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BAFCF" w14:textId="77777777" w:rsidR="002C5A1D" w:rsidRPr="00AB3BEB" w:rsidRDefault="0093175C" w:rsidP="00AB3BEB">
      <w:pPr>
        <w:widowControl w:val="0"/>
        <w:ind w:firstLine="567"/>
        <w:contextualSpacing/>
        <w:jc w:val="right"/>
        <w:rPr>
          <w:rFonts w:ascii="GHEA Grapalat" w:hAnsi="GHEA Grapalat" w:cs="Sylfaen"/>
          <w:i/>
          <w:sz w:val="18"/>
          <w:szCs w:val="18"/>
        </w:rPr>
      </w:pPr>
      <w:r w:rsidRPr="00AB3BEB">
        <w:rPr>
          <w:rFonts w:ascii="GHEA Grapalat" w:hAnsi="GHEA Grapalat"/>
          <w:i/>
          <w:sz w:val="18"/>
          <w:szCs w:val="18"/>
        </w:rPr>
        <w:t xml:space="preserve">                    </w:t>
      </w:r>
      <w:r w:rsidR="002C5A1D" w:rsidRPr="00AB3BEB">
        <w:rPr>
          <w:rFonts w:ascii="GHEA Grapalat" w:hAnsi="GHEA Grapalat"/>
          <w:i/>
          <w:sz w:val="18"/>
          <w:szCs w:val="18"/>
        </w:rPr>
        <w:t>Приложение №</w:t>
      </w:r>
      <w:r w:rsidR="00550165" w:rsidRPr="00AB3BEB">
        <w:rPr>
          <w:rFonts w:ascii="GHEA Grapalat" w:hAnsi="GHEA Grapalat"/>
          <w:i/>
          <w:sz w:val="18"/>
          <w:szCs w:val="18"/>
        </w:rPr>
        <w:t>6</w:t>
      </w:r>
    </w:p>
    <w:p w14:paraId="616462C0" w14:textId="77777777" w:rsidR="002C5A1D" w:rsidRPr="00AB3BEB" w:rsidRDefault="002C5A1D" w:rsidP="00AB3BEB">
      <w:pPr>
        <w:widowControl w:val="0"/>
        <w:ind w:firstLine="567"/>
        <w:contextualSpacing/>
        <w:jc w:val="right"/>
        <w:rPr>
          <w:rFonts w:ascii="GHEA Grapalat" w:hAnsi="GHEA Grapalat" w:cs="Sylfaen"/>
          <w:i/>
          <w:sz w:val="18"/>
          <w:szCs w:val="18"/>
        </w:rPr>
      </w:pPr>
      <w:r w:rsidRPr="00AB3BEB">
        <w:rPr>
          <w:rFonts w:ascii="GHEA Grapalat" w:hAnsi="GHEA Grapalat"/>
          <w:i/>
          <w:sz w:val="18"/>
          <w:szCs w:val="18"/>
        </w:rPr>
        <w:t xml:space="preserve">к приказу Министра финансов РА </w:t>
      </w:r>
      <w:r w:rsidRPr="00AB3BEB">
        <w:rPr>
          <w:rFonts w:ascii="GHEA Grapalat" w:hAnsi="GHEA Grapalat" w:cs="Sylfaen"/>
          <w:i/>
          <w:sz w:val="18"/>
          <w:szCs w:val="18"/>
        </w:rPr>
        <w:br/>
      </w:r>
      <w:r w:rsidR="00B70126" w:rsidRPr="00AB3BEB">
        <w:rPr>
          <w:rFonts w:ascii="GHEA Grapalat" w:hAnsi="GHEA Grapalat"/>
          <w:i/>
          <w:sz w:val="18"/>
          <w:szCs w:val="18"/>
        </w:rPr>
        <w:t xml:space="preserve">от </w:t>
      </w:r>
      <w:r w:rsidR="00FC0A14" w:rsidRPr="00AB3BEB">
        <w:rPr>
          <w:rFonts w:ascii="GHEA Grapalat" w:hAnsi="GHEA Grapalat"/>
          <w:i/>
          <w:sz w:val="18"/>
          <w:szCs w:val="18"/>
          <w:lang w:val="hy-AM"/>
        </w:rPr>
        <w:t xml:space="preserve">09 </w:t>
      </w:r>
      <w:r w:rsidR="00105B0A" w:rsidRPr="00AB3BEB">
        <w:rPr>
          <w:rFonts w:ascii="GHEA Grapalat" w:hAnsi="GHEA Grapalat"/>
          <w:i/>
          <w:sz w:val="18"/>
          <w:szCs w:val="18"/>
        </w:rPr>
        <w:t>декабря</w:t>
      </w:r>
      <w:r w:rsidR="00B70126" w:rsidRPr="00AB3BEB">
        <w:rPr>
          <w:rFonts w:ascii="GHEA Grapalat" w:hAnsi="GHEA Grapalat"/>
          <w:i/>
          <w:sz w:val="18"/>
          <w:szCs w:val="18"/>
        </w:rPr>
        <w:t xml:space="preserve"> 2025 года № </w:t>
      </w:r>
      <w:r w:rsidR="00105B0A" w:rsidRPr="00AB3BEB">
        <w:rPr>
          <w:rFonts w:ascii="GHEA Grapalat" w:hAnsi="GHEA Grapalat"/>
          <w:i/>
          <w:sz w:val="18"/>
          <w:szCs w:val="18"/>
        </w:rPr>
        <w:t>427</w:t>
      </w:r>
      <w:r w:rsidR="00B70126" w:rsidRPr="00AB3BEB">
        <w:rPr>
          <w:rFonts w:ascii="GHEA Grapalat" w:hAnsi="GHEA Grapalat"/>
          <w:i/>
          <w:sz w:val="18"/>
          <w:szCs w:val="18"/>
          <w:lang w:val="hy-AM"/>
        </w:rPr>
        <w:t>-</w:t>
      </w:r>
      <w:r w:rsidR="00B70126" w:rsidRPr="00AB3BEB">
        <w:rPr>
          <w:rFonts w:ascii="GHEA Grapalat" w:hAnsi="GHEA Grapalat"/>
          <w:i/>
          <w:sz w:val="18"/>
          <w:szCs w:val="18"/>
        </w:rPr>
        <w:t>A</w:t>
      </w:r>
    </w:p>
    <w:p w14:paraId="5D3D1707" w14:textId="77777777" w:rsidR="00642EFE" w:rsidRPr="00AB3BEB" w:rsidRDefault="00642EFE" w:rsidP="00AB3BEB">
      <w:pPr>
        <w:pStyle w:val="a3"/>
        <w:widowControl w:val="0"/>
        <w:spacing w:line="240" w:lineRule="auto"/>
        <w:ind w:firstLine="0"/>
        <w:jc w:val="center"/>
        <w:rPr>
          <w:rFonts w:ascii="GHEA Grapalat" w:hAnsi="GHEA Grapalat"/>
          <w:i w:val="0"/>
          <w:sz w:val="22"/>
          <w:szCs w:val="22"/>
        </w:rPr>
      </w:pPr>
      <w:r w:rsidRPr="00AB3BEB">
        <w:rPr>
          <w:rFonts w:ascii="GHEA Grapalat" w:hAnsi="GHEA Grapalat"/>
          <w:i w:val="0"/>
          <w:sz w:val="22"/>
          <w:szCs w:val="22"/>
        </w:rPr>
        <w:t>ОБЪЯВЛЕНИЕ</w:t>
      </w:r>
    </w:p>
    <w:p w14:paraId="0BA95C6F" w14:textId="66A2897D" w:rsidR="00642EFE" w:rsidRPr="00AB3BEB" w:rsidRDefault="00B1189A" w:rsidP="00AB3BEB">
      <w:pPr>
        <w:pStyle w:val="a3"/>
        <w:widowControl w:val="0"/>
        <w:spacing w:line="240" w:lineRule="auto"/>
        <w:ind w:firstLine="0"/>
        <w:jc w:val="center"/>
        <w:rPr>
          <w:rFonts w:ascii="GHEA Grapalat" w:hAnsi="GHEA Grapalat"/>
          <w:i w:val="0"/>
          <w:sz w:val="22"/>
          <w:szCs w:val="22"/>
        </w:rPr>
      </w:pPr>
      <w:r w:rsidRPr="00AB3BEB">
        <w:rPr>
          <w:rFonts w:ascii="GHEA Grapalat" w:hAnsi="GHEA Grapalat"/>
          <w:i w:val="0"/>
          <w:sz w:val="22"/>
          <w:szCs w:val="22"/>
        </w:rPr>
        <w:t xml:space="preserve">О ЗАПРОСЕ КОТИРОВОК </w:t>
      </w:r>
      <w:r w:rsidR="00BA7128" w:rsidRPr="00AB3BEB">
        <w:rPr>
          <w:rStyle w:val="af6"/>
          <w:rFonts w:ascii="GHEA Grapalat" w:hAnsi="GHEA Grapalat"/>
          <w:i w:val="0"/>
          <w:sz w:val="22"/>
          <w:szCs w:val="22"/>
        </w:rPr>
        <w:footnoteReference w:customMarkFollows="1" w:id="1"/>
        <w:t>*</w:t>
      </w:r>
    </w:p>
    <w:p w14:paraId="26678F5A" w14:textId="1A9266A9" w:rsidR="0091042F" w:rsidRPr="00AB3BEB" w:rsidRDefault="00642EFE" w:rsidP="00AB3BEB">
      <w:pPr>
        <w:pStyle w:val="a3"/>
        <w:widowControl w:val="0"/>
        <w:spacing w:line="240" w:lineRule="auto"/>
        <w:ind w:firstLine="0"/>
        <w:jc w:val="center"/>
        <w:rPr>
          <w:rFonts w:ascii="GHEA Grapalat" w:hAnsi="GHEA Grapalat"/>
          <w:i w:val="0"/>
          <w:sz w:val="22"/>
          <w:szCs w:val="22"/>
        </w:rPr>
      </w:pPr>
      <w:r w:rsidRPr="00AB3BEB">
        <w:rPr>
          <w:rFonts w:ascii="GHEA Grapalat" w:hAnsi="GHEA Grapalat"/>
          <w:i w:val="0"/>
          <w:sz w:val="22"/>
          <w:szCs w:val="22"/>
        </w:rPr>
        <w:t xml:space="preserve">Настоящий текст объявления утвержден Решением </w:t>
      </w:r>
      <w:r w:rsidR="00417E48" w:rsidRPr="00AB3BEB">
        <w:rPr>
          <w:rFonts w:ascii="GHEA Grapalat" w:hAnsi="GHEA Grapalat"/>
          <w:i w:val="0"/>
          <w:sz w:val="22"/>
          <w:szCs w:val="22"/>
        </w:rPr>
        <w:t xml:space="preserve">Оценочной </w:t>
      </w:r>
      <w:r w:rsidRPr="00AB3BEB">
        <w:rPr>
          <w:rFonts w:ascii="GHEA Grapalat" w:hAnsi="GHEA Grapalat"/>
          <w:i w:val="0"/>
          <w:sz w:val="22"/>
          <w:szCs w:val="22"/>
        </w:rPr>
        <w:t xml:space="preserve">Комиссии от </w:t>
      </w:r>
      <w:r w:rsidR="00AB3BEB" w:rsidRPr="00AB3BEB">
        <w:rPr>
          <w:rFonts w:ascii="GHEA Grapalat" w:hAnsi="GHEA Grapalat"/>
          <w:i w:val="0"/>
          <w:sz w:val="22"/>
          <w:szCs w:val="22"/>
        </w:rPr>
        <w:t xml:space="preserve"> </w:t>
      </w:r>
      <w:r w:rsidR="00034587" w:rsidRPr="00034587">
        <w:rPr>
          <w:rFonts w:ascii="GHEA Grapalat" w:hAnsi="GHEA Grapalat"/>
          <w:i w:val="0"/>
          <w:sz w:val="22"/>
          <w:szCs w:val="22"/>
        </w:rPr>
        <w:t>13</w:t>
      </w:r>
      <w:r w:rsidR="00AB3BEB" w:rsidRPr="00AB3BEB">
        <w:rPr>
          <w:rFonts w:ascii="GHEA Grapalat" w:hAnsi="GHEA Grapalat"/>
          <w:i w:val="0"/>
          <w:sz w:val="22"/>
          <w:szCs w:val="22"/>
        </w:rPr>
        <w:t xml:space="preserve"> </w:t>
      </w:r>
      <w:r w:rsidRPr="00AB3BEB">
        <w:rPr>
          <w:rFonts w:ascii="GHEA Grapalat" w:hAnsi="GHEA Grapalat"/>
          <w:i w:val="0"/>
          <w:sz w:val="22"/>
          <w:szCs w:val="22"/>
        </w:rPr>
        <w:t xml:space="preserve"> </w:t>
      </w:r>
      <w:r w:rsidR="00AB3BEB" w:rsidRPr="00AB3BEB">
        <w:rPr>
          <w:rFonts w:ascii="GHEA Grapalat" w:hAnsi="GHEA Grapalat"/>
          <w:i w:val="0"/>
          <w:sz w:val="22"/>
          <w:szCs w:val="22"/>
        </w:rPr>
        <w:t>ма</w:t>
      </w:r>
      <w:r w:rsidR="00034587" w:rsidRPr="00034587">
        <w:rPr>
          <w:rFonts w:ascii="GHEA Grapalat" w:hAnsi="GHEA Grapalat"/>
          <w:i w:val="0"/>
          <w:sz w:val="22"/>
          <w:szCs w:val="22"/>
        </w:rPr>
        <w:t>я</w:t>
      </w:r>
      <w:r w:rsidR="00AB3BEB" w:rsidRPr="00AB3BEB">
        <w:rPr>
          <w:rFonts w:ascii="GHEA Grapalat" w:hAnsi="GHEA Grapalat"/>
          <w:i w:val="0"/>
          <w:sz w:val="22"/>
          <w:szCs w:val="22"/>
        </w:rPr>
        <w:t xml:space="preserve"> </w:t>
      </w:r>
      <w:r w:rsidRPr="00AB3BEB">
        <w:rPr>
          <w:rFonts w:ascii="GHEA Grapalat" w:hAnsi="GHEA Grapalat"/>
          <w:i w:val="0"/>
          <w:sz w:val="22"/>
          <w:szCs w:val="22"/>
        </w:rPr>
        <w:t xml:space="preserve"> 20</w:t>
      </w:r>
      <w:r w:rsidR="00AB3BEB" w:rsidRPr="00AB3BEB">
        <w:rPr>
          <w:rFonts w:ascii="GHEA Grapalat" w:hAnsi="GHEA Grapalat"/>
          <w:i w:val="0"/>
          <w:sz w:val="22"/>
          <w:szCs w:val="22"/>
        </w:rPr>
        <w:t>26</w:t>
      </w:r>
      <w:r w:rsidR="00AA7117" w:rsidRPr="00AB3BEB">
        <w:rPr>
          <w:rFonts w:ascii="GHEA Grapalat" w:hAnsi="GHEA Grapalat"/>
          <w:i w:val="0"/>
          <w:sz w:val="22"/>
          <w:szCs w:val="22"/>
        </w:rPr>
        <w:t xml:space="preserve"> </w:t>
      </w:r>
      <w:r w:rsidRPr="00AB3BEB">
        <w:rPr>
          <w:rFonts w:ascii="GHEA Grapalat" w:hAnsi="GHEA Grapalat"/>
          <w:i w:val="0"/>
          <w:sz w:val="22"/>
          <w:szCs w:val="22"/>
        </w:rPr>
        <w:t xml:space="preserve">года номер </w:t>
      </w:r>
      <w:r w:rsidR="00AB3BEB" w:rsidRPr="00AB3BEB">
        <w:rPr>
          <w:rFonts w:ascii="GHEA Grapalat" w:hAnsi="GHEA Grapalat"/>
          <w:i w:val="0"/>
          <w:sz w:val="22"/>
          <w:szCs w:val="22"/>
        </w:rPr>
        <w:t xml:space="preserve">01 </w:t>
      </w:r>
      <w:r w:rsidRPr="00AB3BEB">
        <w:rPr>
          <w:rFonts w:ascii="GHEA Grapalat" w:hAnsi="GHEA Grapalat"/>
          <w:i w:val="0"/>
          <w:sz w:val="22"/>
          <w:szCs w:val="22"/>
        </w:rPr>
        <w:t xml:space="preserve"> </w:t>
      </w:r>
    </w:p>
    <w:p w14:paraId="6DF32BDC" w14:textId="46EA672F" w:rsidR="0091042F" w:rsidRDefault="0006703E" w:rsidP="00AB3BEB">
      <w:pPr>
        <w:pStyle w:val="a3"/>
        <w:widowControl w:val="0"/>
        <w:spacing w:line="240" w:lineRule="auto"/>
        <w:ind w:firstLine="0"/>
        <w:jc w:val="center"/>
        <w:rPr>
          <w:rFonts w:ascii="GHEA Grapalat" w:hAnsi="GHEA Grapalat"/>
          <w:i w:val="0"/>
          <w:sz w:val="22"/>
          <w:szCs w:val="22"/>
        </w:rPr>
      </w:pPr>
      <w:r w:rsidRPr="00AB3BEB">
        <w:rPr>
          <w:rFonts w:ascii="GHEA Grapalat" w:hAnsi="GHEA Grapalat"/>
          <w:i w:val="0"/>
          <w:sz w:val="22"/>
          <w:szCs w:val="22"/>
        </w:rPr>
        <w:t xml:space="preserve">Код </w:t>
      </w:r>
      <w:r w:rsidR="00417E48" w:rsidRPr="00AB3BEB">
        <w:rPr>
          <w:rFonts w:ascii="GHEA Grapalat" w:hAnsi="GHEA Grapalat"/>
          <w:i w:val="0"/>
          <w:sz w:val="22"/>
          <w:szCs w:val="22"/>
        </w:rPr>
        <w:t>процедуры</w:t>
      </w:r>
      <w:r w:rsidRPr="00AB3BEB">
        <w:rPr>
          <w:rFonts w:ascii="GHEA Grapalat" w:hAnsi="GHEA Grapalat"/>
          <w:i w:val="0"/>
          <w:sz w:val="22"/>
          <w:szCs w:val="22"/>
        </w:rPr>
        <w:t xml:space="preserve"> </w:t>
      </w:r>
      <w:r w:rsidR="00AB3BEB" w:rsidRPr="00AB3BEB">
        <w:rPr>
          <w:rFonts w:ascii="GHEA Grapalat" w:hAnsi="GHEA Grapalat"/>
          <w:i w:val="0"/>
          <w:sz w:val="22"/>
          <w:szCs w:val="22"/>
        </w:rPr>
        <w:t xml:space="preserve"> KMNHH GHTsDzB26/</w:t>
      </w:r>
      <w:r w:rsidR="002654DD" w:rsidRPr="00034587">
        <w:rPr>
          <w:rFonts w:ascii="GHEA Grapalat" w:hAnsi="GHEA Grapalat"/>
          <w:i w:val="0"/>
          <w:sz w:val="22"/>
          <w:szCs w:val="22"/>
        </w:rPr>
        <w:t>24</w:t>
      </w:r>
      <w:r w:rsidR="00AB3BEB" w:rsidRPr="00AB3BEB">
        <w:rPr>
          <w:rFonts w:ascii="GHEA Grapalat" w:hAnsi="GHEA Grapalat"/>
          <w:i w:val="0"/>
          <w:sz w:val="22"/>
          <w:szCs w:val="22"/>
        </w:rPr>
        <w:t xml:space="preserve"> </w:t>
      </w:r>
    </w:p>
    <w:p w14:paraId="5531F5BF" w14:textId="77777777" w:rsidR="00AB3BEB" w:rsidRPr="00AB3BEB" w:rsidRDefault="00AB3BEB" w:rsidP="00AB3BEB">
      <w:pPr>
        <w:pStyle w:val="a3"/>
        <w:widowControl w:val="0"/>
        <w:spacing w:line="240" w:lineRule="auto"/>
        <w:ind w:firstLine="0"/>
        <w:jc w:val="center"/>
        <w:rPr>
          <w:rFonts w:ascii="GHEA Grapalat" w:hAnsi="GHEA Grapalat"/>
          <w:i w:val="0"/>
          <w:sz w:val="22"/>
          <w:szCs w:val="22"/>
        </w:rPr>
      </w:pPr>
    </w:p>
    <w:p w14:paraId="7B470E47" w14:textId="77777777" w:rsidR="00AB3BEB" w:rsidRPr="00AB3BEB" w:rsidRDefault="00AB3BEB" w:rsidP="00AB3BEB">
      <w:pPr>
        <w:pStyle w:val="a3"/>
        <w:widowControl w:val="0"/>
        <w:spacing w:line="240" w:lineRule="auto"/>
        <w:ind w:firstLine="709"/>
        <w:jc w:val="left"/>
        <w:rPr>
          <w:rFonts w:ascii="GHEA Grapalat" w:hAnsi="GHEA Grapalat"/>
          <w:i w:val="0"/>
        </w:rPr>
      </w:pPr>
      <w:r w:rsidRPr="00AB3BEB">
        <w:rPr>
          <w:rFonts w:ascii="GHEA Grapalat" w:hAnsi="GHEA Grapalat"/>
          <w:i w:val="0"/>
        </w:rPr>
        <w:t xml:space="preserve">Заказчик  Муниципалитет Нор </w:t>
      </w:r>
      <w:proofErr w:type="spellStart"/>
      <w:r w:rsidRPr="00AB3BEB">
        <w:rPr>
          <w:rFonts w:ascii="GHEA Grapalat" w:hAnsi="GHEA Grapalat"/>
          <w:i w:val="0"/>
        </w:rPr>
        <w:t>Ачина</w:t>
      </w:r>
      <w:proofErr w:type="spellEnd"/>
      <w:r w:rsidRPr="00AB3BEB">
        <w:rPr>
          <w:rFonts w:ascii="GHEA Grapalat" w:hAnsi="GHEA Grapalat"/>
          <w:i w:val="0"/>
        </w:rPr>
        <w:t xml:space="preserve">, находящийся по адресу: РА, </w:t>
      </w:r>
      <w:proofErr w:type="spellStart"/>
      <w:r w:rsidRPr="00AB3BEB">
        <w:rPr>
          <w:rFonts w:ascii="GHEA Grapalat" w:hAnsi="GHEA Grapalat"/>
          <w:i w:val="0"/>
        </w:rPr>
        <w:t>Котайк</w:t>
      </w:r>
      <w:proofErr w:type="spellEnd"/>
      <w:r w:rsidRPr="00AB3BEB">
        <w:rPr>
          <w:rFonts w:ascii="GHEA Grapalat" w:hAnsi="GHEA Grapalat"/>
          <w:i w:val="0"/>
        </w:rPr>
        <w:t xml:space="preserve">, г. Нор </w:t>
      </w:r>
      <w:proofErr w:type="spellStart"/>
      <w:r w:rsidRPr="00AB3BEB">
        <w:rPr>
          <w:rFonts w:ascii="GHEA Grapalat" w:hAnsi="GHEA Grapalat"/>
          <w:i w:val="0"/>
        </w:rPr>
        <w:t>Ачин</w:t>
      </w:r>
      <w:proofErr w:type="spellEnd"/>
      <w:r w:rsidRPr="00AB3BEB">
        <w:rPr>
          <w:rFonts w:ascii="GHEA Grapalat" w:hAnsi="GHEA Grapalat"/>
          <w:i w:val="0"/>
        </w:rPr>
        <w:t xml:space="preserve">, Улица </w:t>
      </w:r>
      <w:proofErr w:type="spellStart"/>
      <w:r w:rsidRPr="00AB3BEB">
        <w:rPr>
          <w:rFonts w:ascii="GHEA Grapalat" w:hAnsi="GHEA Grapalat"/>
          <w:i w:val="0"/>
        </w:rPr>
        <w:t>Торозяна</w:t>
      </w:r>
      <w:proofErr w:type="spellEnd"/>
      <w:r w:rsidRPr="00AB3BEB">
        <w:rPr>
          <w:rFonts w:ascii="GHEA Grapalat" w:hAnsi="GHEA Grapalat"/>
          <w:i w:val="0"/>
        </w:rPr>
        <w:t xml:space="preserve"> 7объявляет запрос котировок , который проводится одним этапом, посредством системы электронных закупок </w:t>
      </w:r>
      <w:proofErr w:type="spellStart"/>
      <w:r w:rsidRPr="00AB3BEB">
        <w:rPr>
          <w:rFonts w:ascii="GHEA Grapalat" w:hAnsi="GHEA Grapalat"/>
          <w:i w:val="0"/>
        </w:rPr>
        <w:t>Armeps</w:t>
      </w:r>
      <w:proofErr w:type="spellEnd"/>
      <w:r w:rsidRPr="00AB3BEB">
        <w:rPr>
          <w:rFonts w:ascii="GHEA Grapalat" w:hAnsi="GHEA Grapalat"/>
          <w:i w:val="0"/>
        </w:rPr>
        <w:t xml:space="preserve"> (</w:t>
      </w:r>
      <w:hyperlink r:id="rId8">
        <w:r w:rsidRPr="00AB3BEB">
          <w:rPr>
            <w:rFonts w:ascii="GHEA Grapalat" w:hAnsi="GHEA Grapalat"/>
            <w:i w:val="0"/>
          </w:rPr>
          <w:t>www.armeps.am</w:t>
        </w:r>
      </w:hyperlink>
      <w:r w:rsidRPr="00AB3BEB">
        <w:rPr>
          <w:rFonts w:ascii="GHEA Grapalat" w:hAnsi="GHEA Grapalat"/>
          <w:i w:val="0"/>
        </w:rPr>
        <w:t>).</w:t>
      </w:r>
    </w:p>
    <w:p w14:paraId="5FDF90F2" w14:textId="77777777" w:rsidR="00AB3BEB" w:rsidRPr="00AB3BEB" w:rsidRDefault="00AB3BEB" w:rsidP="00AB3BEB">
      <w:pPr>
        <w:pStyle w:val="a3"/>
        <w:widowControl w:val="0"/>
        <w:spacing w:line="240" w:lineRule="auto"/>
        <w:ind w:firstLine="567"/>
        <w:rPr>
          <w:rFonts w:ascii="GHEA Grapalat" w:hAnsi="GHEA Grapalat"/>
          <w:i w:val="0"/>
          <w:color w:val="FF0000"/>
          <w:spacing w:val="6"/>
        </w:rPr>
      </w:pPr>
      <w:r w:rsidRPr="00AB3BEB">
        <w:rPr>
          <w:rFonts w:ascii="GHEA Grapalat" w:hAnsi="GHEA Grapalat"/>
          <w:i w:val="0"/>
          <w:color w:val="FF0000"/>
          <w:spacing w:val="6"/>
        </w:rPr>
        <w:t>Процедура закупки осуществляется в соответствии с разделом 6 статьи 15 закона о закупках</w:t>
      </w:r>
    </w:p>
    <w:p w14:paraId="1DACD812" w14:textId="51959ED7" w:rsidR="00341A74" w:rsidRPr="00AB3BEB" w:rsidRDefault="008C4F79" w:rsidP="00AB3BEB">
      <w:pPr>
        <w:pStyle w:val="a3"/>
        <w:widowControl w:val="0"/>
        <w:spacing w:line="240" w:lineRule="auto"/>
        <w:ind w:firstLine="567"/>
        <w:rPr>
          <w:rFonts w:ascii="GHEA Grapalat" w:hAnsi="GHEA Grapalat"/>
          <w:i w:val="0"/>
          <w:spacing w:val="6"/>
        </w:rPr>
      </w:pPr>
      <w:r w:rsidRPr="008C4F79">
        <w:rPr>
          <w:rFonts w:ascii="GHEA Grapalat" w:hAnsi="GHEA Grapalat"/>
          <w:i w:val="0"/>
          <w:spacing w:val="6"/>
        </w:rPr>
        <w:t xml:space="preserve">Участнику, выбранному в результате этой процедуры, в установленном порядке будет предложено заключить договор на оказание консультационных услуг по техническому контролю качества выполнения работ по расширению и модернизации сети уличного освещения в населенном пункте нор </w:t>
      </w:r>
      <w:proofErr w:type="spellStart"/>
      <w:r w:rsidRPr="008C4F79">
        <w:rPr>
          <w:rFonts w:ascii="GHEA Grapalat" w:hAnsi="GHEA Grapalat"/>
          <w:i w:val="0"/>
          <w:spacing w:val="6"/>
        </w:rPr>
        <w:t>Гехи</w:t>
      </w:r>
      <w:proofErr w:type="spellEnd"/>
      <w:r w:rsidRPr="008C4F79">
        <w:rPr>
          <w:rFonts w:ascii="GHEA Grapalat" w:hAnsi="GHEA Grapalat"/>
          <w:i w:val="0"/>
          <w:spacing w:val="6"/>
        </w:rPr>
        <w:t xml:space="preserve"> общины нор </w:t>
      </w:r>
      <w:proofErr w:type="spellStart"/>
      <w:r w:rsidRPr="008C4F79">
        <w:rPr>
          <w:rFonts w:ascii="GHEA Grapalat" w:hAnsi="GHEA Grapalat"/>
          <w:i w:val="0"/>
          <w:spacing w:val="6"/>
        </w:rPr>
        <w:t>Ачин</w:t>
      </w:r>
      <w:proofErr w:type="spellEnd"/>
      <w:r w:rsidRPr="008C4F79">
        <w:rPr>
          <w:rFonts w:ascii="GHEA Grapalat" w:hAnsi="GHEA Grapalat"/>
          <w:i w:val="0"/>
          <w:spacing w:val="6"/>
        </w:rPr>
        <w:t xml:space="preserve"> </w:t>
      </w:r>
      <w:r w:rsidR="00782D60" w:rsidRPr="00AB3BEB">
        <w:rPr>
          <w:rFonts w:ascii="GHEA Grapalat" w:hAnsi="GHEA Grapalat"/>
          <w:i w:val="0"/>
          <w:spacing w:val="6"/>
        </w:rPr>
        <w:t>(далее — договор).</w:t>
      </w:r>
    </w:p>
    <w:p w14:paraId="4B7AF428" w14:textId="77777777" w:rsidR="00357D48" w:rsidRPr="00AB3BEB" w:rsidRDefault="00A20B69" w:rsidP="00AB3BEB">
      <w:pPr>
        <w:pStyle w:val="a3"/>
        <w:widowControl w:val="0"/>
        <w:spacing w:line="240" w:lineRule="auto"/>
        <w:ind w:firstLine="567"/>
        <w:rPr>
          <w:rFonts w:ascii="GHEA Grapalat" w:hAnsi="GHEA Grapalat"/>
          <w:i w:val="0"/>
        </w:rPr>
      </w:pPr>
      <w:r w:rsidRPr="00AB3BE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B3BEB">
        <w:rPr>
          <w:rFonts w:ascii="Courier New" w:hAnsi="Courier New" w:cs="Courier New"/>
          <w:i w:val="0"/>
          <w:lang w:val="en-US"/>
        </w:rPr>
        <w:t> </w:t>
      </w:r>
      <w:r w:rsidR="00F95E94" w:rsidRPr="00AB3BEB">
        <w:rPr>
          <w:rFonts w:ascii="GHEA Grapalat" w:hAnsi="GHEA Grapalat"/>
          <w:i w:val="0"/>
        </w:rPr>
        <w:t>настоящей процедуре</w:t>
      </w:r>
      <w:r w:rsidRPr="00AB3BEB">
        <w:rPr>
          <w:rFonts w:ascii="GHEA Grapalat" w:hAnsi="GHEA Grapalat"/>
          <w:i w:val="0"/>
        </w:rPr>
        <w:t>.</w:t>
      </w:r>
    </w:p>
    <w:p w14:paraId="46F57986" w14:textId="77777777" w:rsidR="008B069D" w:rsidRPr="00AB3BEB" w:rsidRDefault="00052084" w:rsidP="00AB3BEB">
      <w:pPr>
        <w:pStyle w:val="a3"/>
        <w:widowControl w:val="0"/>
        <w:spacing w:line="240" w:lineRule="auto"/>
        <w:ind w:firstLine="567"/>
        <w:rPr>
          <w:rFonts w:ascii="GHEA Grapalat" w:hAnsi="GHEA Grapalat"/>
          <w:i w:val="0"/>
        </w:rPr>
      </w:pPr>
      <w:r w:rsidRPr="00AB3BEB">
        <w:rPr>
          <w:rFonts w:ascii="GHEA Grapalat" w:hAnsi="GHEA Grapalat"/>
          <w:i w:val="0"/>
        </w:rPr>
        <w:t xml:space="preserve">Условия </w:t>
      </w:r>
      <w:r w:rsidR="00677658" w:rsidRPr="00AB3BEB">
        <w:rPr>
          <w:rFonts w:ascii="GHEA Grapalat" w:hAnsi="GHEA Grapalat"/>
          <w:i w:val="0"/>
        </w:rPr>
        <w:t xml:space="preserve">предъявляемые </w:t>
      </w:r>
      <w:r w:rsidR="00FD0B1A" w:rsidRPr="00AB3BEB">
        <w:rPr>
          <w:rFonts w:ascii="GHEA Grapalat" w:hAnsi="GHEA Grapalat"/>
          <w:i w:val="0"/>
        </w:rPr>
        <w:t xml:space="preserve">к </w:t>
      </w:r>
      <w:r w:rsidR="00677658" w:rsidRPr="00AB3BEB">
        <w:rPr>
          <w:rFonts w:ascii="GHEA Grapalat" w:hAnsi="GHEA Grapalat"/>
          <w:i w:val="0"/>
        </w:rPr>
        <w:t xml:space="preserve">лицам, не имеющим права на участие в </w:t>
      </w:r>
      <w:r w:rsidRPr="00AB3BEB">
        <w:rPr>
          <w:rFonts w:ascii="GHEA Grapalat" w:hAnsi="GHEA Grapalat"/>
          <w:i w:val="0"/>
        </w:rPr>
        <w:t xml:space="preserve"> данной </w:t>
      </w:r>
      <w:r w:rsidR="006F297B" w:rsidRPr="00AB3BEB">
        <w:rPr>
          <w:rFonts w:ascii="GHEA Grapalat" w:hAnsi="GHEA Grapalat"/>
          <w:i w:val="0"/>
        </w:rPr>
        <w:t>процедуре</w:t>
      </w:r>
      <w:r w:rsidR="00677658" w:rsidRPr="00AB3BEB">
        <w:rPr>
          <w:rFonts w:ascii="GHEA Grapalat" w:hAnsi="GHEA Grapalat"/>
          <w:i w:val="0"/>
        </w:rPr>
        <w:t>, а также участникам, установлены приглашением на настоящую процедуру.</w:t>
      </w:r>
      <w:r w:rsidRPr="00AB3BEB" w:rsidDel="00052084">
        <w:rPr>
          <w:rFonts w:ascii="GHEA Grapalat" w:hAnsi="GHEA Grapalat"/>
          <w:i w:val="0"/>
        </w:rPr>
        <w:t xml:space="preserve"> </w:t>
      </w:r>
    </w:p>
    <w:p w14:paraId="5243DF19" w14:textId="77777777" w:rsidR="00357D48" w:rsidRPr="00AB3BEB" w:rsidRDefault="00EE73A8" w:rsidP="00AB3BEB">
      <w:pPr>
        <w:pStyle w:val="a3"/>
        <w:widowControl w:val="0"/>
        <w:spacing w:line="240" w:lineRule="auto"/>
        <w:ind w:firstLine="567"/>
        <w:rPr>
          <w:rFonts w:ascii="GHEA Grapalat" w:hAnsi="GHEA Grapalat"/>
          <w:i w:val="0"/>
        </w:rPr>
      </w:pPr>
      <w:r w:rsidRPr="00AB3BEB">
        <w:rPr>
          <w:rFonts w:ascii="GHEA Grapalat" w:hAnsi="GHEA Grapalat"/>
          <w:i w:val="0"/>
        </w:rPr>
        <w:t xml:space="preserve">Отобранный участник определяется из числа участников, подавших заявки, оцененные </w:t>
      </w:r>
      <w:r w:rsidR="007442CF" w:rsidRPr="00AB3BEB">
        <w:rPr>
          <w:rFonts w:ascii="GHEA Grapalat" w:hAnsi="GHEA Grapalat"/>
          <w:i w:val="0"/>
        </w:rPr>
        <w:t>удовлетворительно</w:t>
      </w:r>
      <w:r w:rsidR="007442CF" w:rsidRPr="00AB3BEB">
        <w:rPr>
          <w:rFonts w:ascii="GHEA Grapalat" w:hAnsi="GHEA Grapalat"/>
          <w:i w:val="0"/>
          <w:lang w:val="hy-AM"/>
        </w:rPr>
        <w:t xml:space="preserve"> </w:t>
      </w:r>
      <w:r w:rsidR="007442CF" w:rsidRPr="00AB3BEB">
        <w:rPr>
          <w:rFonts w:ascii="GHEA Grapalat" w:hAnsi="GHEA Grapalat"/>
          <w:i w:val="0"/>
        </w:rPr>
        <w:t xml:space="preserve">по </w:t>
      </w:r>
      <w:r w:rsidR="00830445" w:rsidRPr="00AB3BEB">
        <w:rPr>
          <w:rFonts w:ascii="GHEA Grapalat" w:hAnsi="GHEA Grapalat"/>
          <w:i w:val="0"/>
        </w:rPr>
        <w:t xml:space="preserve">неценовым </w:t>
      </w:r>
      <w:r w:rsidR="007442CF" w:rsidRPr="00AB3BEB">
        <w:rPr>
          <w:rFonts w:ascii="GHEA Grapalat" w:hAnsi="GHEA Grapalat"/>
          <w:i w:val="0"/>
        </w:rPr>
        <w:t>условиям</w:t>
      </w:r>
      <w:r w:rsidRPr="00AB3BEB">
        <w:rPr>
          <w:rFonts w:ascii="GHEA Grapalat" w:hAnsi="GHEA Grapalat"/>
          <w:i w:val="0"/>
        </w:rPr>
        <w:t>, по принципу предпочтения, отдаваемого участнику, представившему м</w:t>
      </w:r>
      <w:r w:rsidR="003F762C" w:rsidRPr="00AB3BEB">
        <w:rPr>
          <w:rFonts w:ascii="GHEA Grapalat" w:hAnsi="GHEA Grapalat"/>
          <w:i w:val="0"/>
        </w:rPr>
        <w:t>инимальное ценовое предложение.</w:t>
      </w:r>
    </w:p>
    <w:p w14:paraId="10D29E9F" w14:textId="77777777" w:rsidR="000E2427" w:rsidRPr="00AB3BEB" w:rsidRDefault="000E2427" w:rsidP="00AB3BEB">
      <w:pPr>
        <w:pStyle w:val="a3"/>
        <w:widowControl w:val="0"/>
        <w:spacing w:line="240" w:lineRule="auto"/>
        <w:ind w:firstLine="567"/>
        <w:rPr>
          <w:rFonts w:ascii="GHEA Grapalat" w:hAnsi="GHEA Grapalat"/>
          <w:i w:val="0"/>
        </w:rPr>
      </w:pPr>
      <w:r w:rsidRPr="00AB3BEB">
        <w:rPr>
          <w:rFonts w:ascii="GHEA Grapalat" w:hAnsi="GHEA Grapalat"/>
          <w:i w:val="0"/>
        </w:rPr>
        <w:t xml:space="preserve">В отношении </w:t>
      </w:r>
      <w:r w:rsidR="00830445" w:rsidRPr="00AB3BEB">
        <w:rPr>
          <w:rFonts w:ascii="GHEA Grapalat" w:hAnsi="GHEA Grapalat"/>
          <w:i w:val="0"/>
        </w:rPr>
        <w:t xml:space="preserve">настоящей процедуры </w:t>
      </w:r>
      <w:r w:rsidRPr="00AB3BEB">
        <w:rPr>
          <w:rFonts w:ascii="GHEA Grapalat" w:hAnsi="GHEA Grapalat"/>
          <w:i w:val="0"/>
        </w:rPr>
        <w:t>применяются положения Соглашения Всемирной торговой организации по правительственным закупкам.</w:t>
      </w:r>
      <w:r w:rsidRPr="00AB3BEB">
        <w:rPr>
          <w:rStyle w:val="af6"/>
          <w:rFonts w:ascii="GHEA Grapalat" w:hAnsi="GHEA Grapalat"/>
          <w:i w:val="0"/>
        </w:rPr>
        <w:footnoteReference w:id="2"/>
      </w:r>
    </w:p>
    <w:p w14:paraId="7B1BF9BF" w14:textId="77777777" w:rsidR="0067579A" w:rsidRPr="00AB3BEB" w:rsidRDefault="00357D48" w:rsidP="00AB3BEB">
      <w:pPr>
        <w:pStyle w:val="a3"/>
        <w:widowControl w:val="0"/>
        <w:spacing w:line="240" w:lineRule="auto"/>
        <w:ind w:firstLine="567"/>
        <w:rPr>
          <w:rFonts w:ascii="GHEA Grapalat" w:hAnsi="GHEA Grapalat"/>
          <w:i w:val="0"/>
          <w:spacing w:val="-6"/>
        </w:rPr>
      </w:pPr>
      <w:r w:rsidRPr="00AB3BE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B3BEB">
        <w:rPr>
          <w:rFonts w:ascii="Courier New" w:hAnsi="Courier New" w:cs="Courier New"/>
          <w:i w:val="0"/>
          <w:spacing w:val="-6"/>
          <w:lang w:val="en-US"/>
        </w:rPr>
        <w:t> </w:t>
      </w:r>
      <w:r w:rsidRPr="00AB3BEB">
        <w:rPr>
          <w:rFonts w:ascii="GHEA Grapalat" w:hAnsi="GHEA Grapalat"/>
          <w:i w:val="0"/>
          <w:spacing w:val="-6"/>
        </w:rPr>
        <w:t xml:space="preserve">электронной форме в течение рабочего дня, следующего за днем получения заявления. </w:t>
      </w:r>
    </w:p>
    <w:p w14:paraId="7B49193B" w14:textId="0247E943" w:rsidR="005939DE" w:rsidRPr="00AB3BEB" w:rsidRDefault="00677658" w:rsidP="00AB3BEB">
      <w:pPr>
        <w:pStyle w:val="a3"/>
        <w:widowControl w:val="0"/>
        <w:spacing w:line="240" w:lineRule="auto"/>
        <w:ind w:firstLine="567"/>
        <w:rPr>
          <w:rFonts w:ascii="GHEA Grapalat" w:hAnsi="GHEA Grapalat"/>
          <w:i w:val="0"/>
        </w:rPr>
      </w:pPr>
      <w:r w:rsidRPr="00AB3BEB">
        <w:rPr>
          <w:rFonts w:ascii="GHEA Grapalat" w:hAnsi="GHEA Grapalat"/>
          <w:i w:val="0"/>
        </w:rPr>
        <w:t xml:space="preserve">Заявки на </w:t>
      </w:r>
      <w:r w:rsidR="00D746A9" w:rsidRPr="00AB3BEB">
        <w:rPr>
          <w:rFonts w:ascii="GHEA Grapalat" w:hAnsi="GHEA Grapalat"/>
          <w:i w:val="0"/>
        </w:rPr>
        <w:t xml:space="preserve">настоящую процедуру </w:t>
      </w:r>
      <w:r w:rsidRPr="00AB3BEB">
        <w:rPr>
          <w:rFonts w:ascii="GHEA Grapalat" w:hAnsi="GHEA Grapalat"/>
          <w:i w:val="0"/>
        </w:rPr>
        <w:t xml:space="preserve">необходимо подать в электронной форме, посредством системы электронных закупок </w:t>
      </w:r>
      <w:proofErr w:type="spellStart"/>
      <w:r w:rsidRPr="00AB3BEB">
        <w:rPr>
          <w:rFonts w:ascii="GHEA Grapalat" w:hAnsi="GHEA Grapalat"/>
          <w:i w:val="0"/>
        </w:rPr>
        <w:t>Armeps</w:t>
      </w:r>
      <w:proofErr w:type="spellEnd"/>
      <w:r w:rsidRPr="00AB3BEB">
        <w:rPr>
          <w:rFonts w:ascii="GHEA Grapalat" w:hAnsi="GHEA Grapalat"/>
          <w:i w:val="0"/>
        </w:rPr>
        <w:t xml:space="preserve"> (</w:t>
      </w:r>
      <w:hyperlink r:id="rId9">
        <w:r w:rsidRPr="00AB3BEB">
          <w:rPr>
            <w:rFonts w:ascii="GHEA Grapalat" w:hAnsi="GHEA Grapalat"/>
            <w:i w:val="0"/>
          </w:rPr>
          <w:t>www.armeps.am</w:t>
        </w:r>
      </w:hyperlink>
      <w:r w:rsidR="002166CE" w:rsidRPr="00AB3BEB">
        <w:rPr>
          <w:rFonts w:ascii="GHEA Grapalat" w:hAnsi="GHEA Grapalat"/>
          <w:i w:val="0"/>
        </w:rPr>
        <w:t xml:space="preserve">), до </w:t>
      </w:r>
      <w:r w:rsidR="00034587" w:rsidRPr="00034587">
        <w:rPr>
          <w:rFonts w:ascii="GHEA Grapalat" w:hAnsi="GHEA Grapalat"/>
          <w:i w:val="0"/>
        </w:rPr>
        <w:t>15</w:t>
      </w:r>
      <w:r w:rsidR="00AB3BEB" w:rsidRPr="00AB3BEB">
        <w:rPr>
          <w:rFonts w:ascii="GHEA Grapalat" w:hAnsi="GHEA Grapalat"/>
          <w:i w:val="0"/>
        </w:rPr>
        <w:t>:</w:t>
      </w:r>
      <w:r w:rsidR="00034587" w:rsidRPr="00034587">
        <w:rPr>
          <w:rFonts w:ascii="GHEA Grapalat" w:hAnsi="GHEA Grapalat"/>
          <w:i w:val="0"/>
        </w:rPr>
        <w:t>3</w:t>
      </w:r>
      <w:r w:rsidR="00AB3BEB" w:rsidRPr="00AB3BEB">
        <w:rPr>
          <w:rFonts w:ascii="GHEA Grapalat" w:hAnsi="GHEA Grapalat"/>
          <w:i w:val="0"/>
        </w:rPr>
        <w:t xml:space="preserve">0 </w:t>
      </w:r>
      <w:r w:rsidRPr="00AB3BEB">
        <w:rPr>
          <w:rFonts w:ascii="GHEA Grapalat" w:hAnsi="GHEA Grapalat"/>
          <w:i w:val="0"/>
        </w:rPr>
        <w:t>часов</w:t>
      </w:r>
      <w:r w:rsidR="002166CE" w:rsidRPr="00AB3BEB">
        <w:rPr>
          <w:rFonts w:ascii="GHEA Grapalat" w:hAnsi="GHEA Grapalat"/>
          <w:i w:val="0"/>
        </w:rPr>
        <w:t xml:space="preserve"> </w:t>
      </w:r>
      <w:r w:rsidR="00AB3BEB" w:rsidRPr="00AB3BEB">
        <w:rPr>
          <w:rFonts w:ascii="GHEA Grapalat" w:hAnsi="GHEA Grapalat"/>
          <w:i w:val="0"/>
        </w:rPr>
        <w:t xml:space="preserve">7-ого </w:t>
      </w:r>
      <w:r w:rsidRPr="00AB3BEB">
        <w:rPr>
          <w:rFonts w:ascii="GHEA Grapalat" w:hAnsi="GHEA Grapalat"/>
          <w:i w:val="0"/>
        </w:rPr>
        <w:t>дня с даты опубликования настоящего объявления.</w:t>
      </w:r>
    </w:p>
    <w:p w14:paraId="3E59EE96" w14:textId="77777777" w:rsidR="00357D48" w:rsidRPr="00AB3BEB" w:rsidRDefault="005D7731" w:rsidP="00AB3BEB">
      <w:pPr>
        <w:pStyle w:val="a3"/>
        <w:widowControl w:val="0"/>
        <w:spacing w:line="240" w:lineRule="auto"/>
        <w:ind w:firstLine="567"/>
        <w:rPr>
          <w:rFonts w:ascii="GHEA Grapalat" w:hAnsi="GHEA Grapalat"/>
          <w:i w:val="0"/>
        </w:rPr>
      </w:pPr>
      <w:r w:rsidRPr="00AB3BEB">
        <w:rPr>
          <w:rFonts w:ascii="GHEA Grapalat" w:hAnsi="GHEA Grapalat"/>
          <w:i w:val="0"/>
        </w:rPr>
        <w:t>Кроме армянского языка заявки могут быть поданы также н</w:t>
      </w:r>
      <w:r w:rsidR="001B32D9" w:rsidRPr="00AB3BEB">
        <w:rPr>
          <w:rFonts w:ascii="GHEA Grapalat" w:hAnsi="GHEA Grapalat"/>
          <w:i w:val="0"/>
        </w:rPr>
        <w:t>а английском или русском языке.</w:t>
      </w:r>
    </w:p>
    <w:p w14:paraId="1B22B79A" w14:textId="67FA163E" w:rsidR="004E2FC6" w:rsidRPr="00AB3BEB" w:rsidRDefault="0060526C" w:rsidP="00AB3BEB">
      <w:pPr>
        <w:pStyle w:val="a3"/>
        <w:widowControl w:val="0"/>
        <w:spacing w:line="240" w:lineRule="auto"/>
        <w:ind w:firstLine="567"/>
        <w:rPr>
          <w:rFonts w:ascii="GHEA Grapalat" w:hAnsi="GHEA Grapalat"/>
          <w:i w:val="0"/>
        </w:rPr>
      </w:pPr>
      <w:r w:rsidRPr="00AB3BE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AB3BEB">
        <w:rPr>
          <w:rFonts w:ascii="GHEA Grapalat" w:hAnsi="GHEA Grapalat"/>
          <w:i w:val="0"/>
        </w:rPr>
        <w:t>Armeps</w:t>
      </w:r>
      <w:proofErr w:type="spellEnd"/>
      <w:r w:rsidRPr="00AB3BEB">
        <w:rPr>
          <w:rFonts w:ascii="GHEA Grapalat" w:hAnsi="GHEA Grapalat"/>
          <w:i w:val="0"/>
        </w:rPr>
        <w:t xml:space="preserve">, в </w:t>
      </w:r>
      <w:r w:rsidR="00034587" w:rsidRPr="00034587">
        <w:rPr>
          <w:rFonts w:ascii="GHEA Grapalat" w:hAnsi="GHEA Grapalat"/>
          <w:i w:val="0"/>
        </w:rPr>
        <w:t>15</w:t>
      </w:r>
      <w:r w:rsidR="00AB3BEB" w:rsidRPr="00AB3BEB">
        <w:rPr>
          <w:rFonts w:ascii="GHEA Grapalat" w:hAnsi="GHEA Grapalat"/>
          <w:i w:val="0"/>
        </w:rPr>
        <w:t>:</w:t>
      </w:r>
      <w:r w:rsidR="00034587" w:rsidRPr="00034587">
        <w:rPr>
          <w:rFonts w:ascii="GHEA Grapalat" w:hAnsi="GHEA Grapalat"/>
          <w:i w:val="0"/>
        </w:rPr>
        <w:t>3</w:t>
      </w:r>
      <w:r w:rsidR="00AB3BEB" w:rsidRPr="00AB3BEB">
        <w:rPr>
          <w:rFonts w:ascii="GHEA Grapalat" w:hAnsi="GHEA Grapalat"/>
          <w:i w:val="0"/>
        </w:rPr>
        <w:t>0</w:t>
      </w:r>
      <w:r w:rsidRPr="00AB3BEB">
        <w:rPr>
          <w:rFonts w:ascii="GHEA Grapalat" w:hAnsi="GHEA Grapalat"/>
          <w:i w:val="0"/>
        </w:rPr>
        <w:t xml:space="preserve"> часов на </w:t>
      </w:r>
      <w:r w:rsidR="00AB3BEB" w:rsidRPr="00AB3BEB">
        <w:rPr>
          <w:rFonts w:ascii="GHEA Grapalat" w:hAnsi="GHEA Grapalat"/>
          <w:i w:val="0"/>
        </w:rPr>
        <w:t xml:space="preserve">7-ой </w:t>
      </w:r>
      <w:r w:rsidRPr="00AB3BEB">
        <w:rPr>
          <w:rFonts w:ascii="GHEA Grapalat" w:hAnsi="GHEA Grapalat"/>
          <w:i w:val="0"/>
        </w:rPr>
        <w:t>день со дня опубл</w:t>
      </w:r>
      <w:r w:rsidR="001B32D9" w:rsidRPr="00AB3BEB">
        <w:rPr>
          <w:rFonts w:ascii="GHEA Grapalat" w:hAnsi="GHEA Grapalat"/>
          <w:i w:val="0"/>
        </w:rPr>
        <w:t>икования настоящего объявления.</w:t>
      </w:r>
    </w:p>
    <w:p w14:paraId="1DEA50E2" w14:textId="77777777" w:rsidR="002E5BEB" w:rsidRPr="00AB3BEB" w:rsidRDefault="002E5BEB" w:rsidP="00AB3BEB">
      <w:pPr>
        <w:pStyle w:val="a3"/>
        <w:widowControl w:val="0"/>
        <w:spacing w:line="240" w:lineRule="auto"/>
        <w:ind w:firstLine="567"/>
        <w:rPr>
          <w:rFonts w:ascii="GHEA Grapalat" w:hAnsi="GHEA Grapalat"/>
          <w:i w:val="0"/>
        </w:rPr>
      </w:pPr>
      <w:r w:rsidRPr="00AB3BE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12DC1F2" w14:textId="1C144962" w:rsidR="00BE1C5E" w:rsidRPr="00AB3BEB" w:rsidRDefault="00754697" w:rsidP="00AB3BEB">
      <w:pPr>
        <w:pStyle w:val="a3"/>
        <w:widowControl w:val="0"/>
        <w:spacing w:line="240" w:lineRule="auto"/>
        <w:ind w:firstLine="567"/>
        <w:rPr>
          <w:rFonts w:ascii="GHEA Grapalat" w:hAnsi="GHEA Grapalat"/>
          <w:i w:val="0"/>
        </w:rPr>
      </w:pPr>
      <w:r w:rsidRPr="00AB3BEB">
        <w:rPr>
          <w:rFonts w:ascii="GHEA Grapalat" w:hAnsi="GHEA Grapalat"/>
          <w:i w:val="0"/>
        </w:rPr>
        <w:t>Для получения дополнительной информации, связанной с настоящим</w:t>
      </w:r>
      <w:r w:rsidR="00D5443D" w:rsidRPr="00AB3BEB">
        <w:rPr>
          <w:rFonts w:ascii="Courier New" w:hAnsi="Courier New" w:cs="Courier New"/>
          <w:i w:val="0"/>
          <w:lang w:val="en-US"/>
        </w:rPr>
        <w:t> </w:t>
      </w:r>
      <w:r w:rsidRPr="00AB3BEB">
        <w:rPr>
          <w:rFonts w:ascii="GHEA Grapalat" w:hAnsi="GHEA Grapalat"/>
          <w:i w:val="0"/>
        </w:rPr>
        <w:t>объявлением, можете обратиться к секретарю Оценочной комиссии</w:t>
      </w:r>
      <w:r w:rsidR="00BE1C5E" w:rsidRPr="00AB3BEB">
        <w:rPr>
          <w:rFonts w:ascii="GHEA Grapalat" w:hAnsi="GHEA Grapalat"/>
          <w:i w:val="0"/>
        </w:rPr>
        <w:t xml:space="preserve"> </w:t>
      </w:r>
      <w:r w:rsidR="00AB3BEB" w:rsidRPr="00AB3BEB">
        <w:rPr>
          <w:rFonts w:ascii="GHEA Grapalat" w:hAnsi="GHEA Grapalat"/>
          <w:i w:val="0"/>
        </w:rPr>
        <w:t xml:space="preserve"> </w:t>
      </w:r>
      <w:proofErr w:type="spellStart"/>
      <w:r w:rsidR="001A06CE">
        <w:rPr>
          <w:rFonts w:ascii="GHEA Grapalat" w:hAnsi="GHEA Grapalat"/>
          <w:i w:val="0"/>
          <w:lang w:val="en-US"/>
        </w:rPr>
        <w:t>A.Абаляану</w:t>
      </w:r>
      <w:proofErr w:type="spellEnd"/>
      <w:r w:rsidR="001A06CE">
        <w:rPr>
          <w:rFonts w:ascii="GHEA Grapalat" w:hAnsi="GHEA Grapalat"/>
          <w:i w:val="0"/>
          <w:lang w:val="en-US"/>
        </w:rPr>
        <w:t>.</w:t>
      </w:r>
      <w:r w:rsidR="00AB3BEB" w:rsidRPr="00AB3BEB">
        <w:rPr>
          <w:rFonts w:ascii="GHEA Grapalat" w:hAnsi="GHEA Grapalat"/>
          <w:i w:val="0"/>
        </w:rPr>
        <w:t xml:space="preserve"> </w:t>
      </w:r>
    </w:p>
    <w:p w14:paraId="3B315ED8" w14:textId="3986A0FC" w:rsidR="009F18D0" w:rsidRPr="00AB3BEB" w:rsidRDefault="00AB3BEB" w:rsidP="00B46D58">
      <w:pPr>
        <w:pStyle w:val="a3"/>
        <w:widowControl w:val="0"/>
        <w:spacing w:after="160" w:line="240" w:lineRule="auto"/>
        <w:ind w:left="993" w:firstLine="0"/>
        <w:rPr>
          <w:rFonts w:ascii="GHEA Grapalat" w:hAnsi="GHEA Grapalat"/>
          <w:i w:val="0"/>
          <w:sz w:val="16"/>
          <w:szCs w:val="16"/>
        </w:rPr>
      </w:pPr>
      <w:r w:rsidRPr="00AB3BEB">
        <w:rPr>
          <w:rFonts w:ascii="GHEA Grapalat" w:hAnsi="GHEA Grapalat"/>
          <w:i w:val="0"/>
          <w:sz w:val="24"/>
          <w:szCs w:val="24"/>
        </w:rPr>
        <w:t xml:space="preserve"> </w:t>
      </w:r>
    </w:p>
    <w:p w14:paraId="32006684" w14:textId="77777777" w:rsidR="00AB3BEB" w:rsidRPr="002C40A8" w:rsidRDefault="00AB3BEB" w:rsidP="00AB3BEB">
      <w:pPr>
        <w:pStyle w:val="a3"/>
        <w:widowControl w:val="0"/>
        <w:spacing w:after="160" w:line="240" w:lineRule="auto"/>
        <w:ind w:left="1701" w:firstLine="0"/>
        <w:rPr>
          <w:rFonts w:ascii="GHEA Grapalat" w:hAnsi="GHEA Grapalat"/>
          <w:i w:val="0"/>
          <w:u w:val="single"/>
        </w:rPr>
      </w:pPr>
      <w:r w:rsidRPr="002C40A8">
        <w:rPr>
          <w:rFonts w:ascii="GHEA Grapalat" w:hAnsi="GHEA Grapalat"/>
          <w:i w:val="0"/>
        </w:rPr>
        <w:t>Телефон 0224 4 25 50</w:t>
      </w:r>
    </w:p>
    <w:p w14:paraId="54699305" w14:textId="4825D0D1" w:rsidR="00AB3BEB" w:rsidRPr="002C40A8" w:rsidRDefault="00AB3BEB" w:rsidP="00AB3BEB">
      <w:pPr>
        <w:pStyle w:val="a3"/>
        <w:spacing w:line="240" w:lineRule="auto"/>
        <w:rPr>
          <w:rStyle w:val="a9"/>
          <w:rFonts w:ascii="GHEA Grapalat" w:hAnsi="GHEA Grapalat"/>
          <w:i w:val="0"/>
          <w:lang w:val="af-ZA"/>
        </w:rPr>
      </w:pPr>
      <w:r w:rsidRPr="002C40A8">
        <w:rPr>
          <w:rFonts w:ascii="GHEA Grapalat" w:hAnsi="GHEA Grapalat"/>
          <w:i w:val="0"/>
        </w:rPr>
        <w:t xml:space="preserve">         Электронная почта </w:t>
      </w:r>
      <w:bookmarkStart w:id="0" w:name="_Hlk161666925"/>
      <w:r w:rsidR="001A06CE">
        <w:rPr>
          <w:rFonts w:ascii="GHEA Grapalat" w:hAnsi="GHEA Grapalat"/>
          <w:i w:val="0"/>
          <w:lang w:val="af-ZA"/>
        </w:rPr>
        <w:fldChar w:fldCharType="begin"/>
      </w:r>
      <w:r w:rsidR="001A06CE">
        <w:rPr>
          <w:rFonts w:ascii="GHEA Grapalat" w:hAnsi="GHEA Grapalat"/>
          <w:i w:val="0"/>
          <w:lang w:val="af-ZA"/>
        </w:rPr>
        <w:instrText xml:space="preserve"> HYPERLINK "mailto:</w:instrText>
      </w:r>
      <w:r w:rsidR="001A06CE" w:rsidRPr="001A06CE">
        <w:rPr>
          <w:rFonts w:ascii="GHEA Grapalat" w:hAnsi="GHEA Grapalat"/>
          <w:i w:val="0"/>
          <w:lang w:val="af-ZA"/>
        </w:rPr>
        <w:instrText>abalyan.anush@mail.ru</w:instrText>
      </w:r>
      <w:r w:rsidR="001A06CE">
        <w:rPr>
          <w:rFonts w:ascii="GHEA Grapalat" w:hAnsi="GHEA Grapalat"/>
          <w:i w:val="0"/>
          <w:lang w:val="af-ZA"/>
        </w:rPr>
        <w:instrText xml:space="preserve">" </w:instrText>
      </w:r>
      <w:r w:rsidR="001A06CE">
        <w:rPr>
          <w:rFonts w:ascii="GHEA Grapalat" w:hAnsi="GHEA Grapalat"/>
          <w:i w:val="0"/>
          <w:lang w:val="af-ZA"/>
        </w:rPr>
        <w:fldChar w:fldCharType="separate"/>
      </w:r>
      <w:r w:rsidR="001A06CE" w:rsidRPr="001F2C78">
        <w:rPr>
          <w:rStyle w:val="a9"/>
          <w:rFonts w:ascii="GHEA Grapalat" w:hAnsi="GHEA Grapalat"/>
          <w:i w:val="0"/>
          <w:lang w:val="af-ZA"/>
        </w:rPr>
        <w:t>abalyan.anush@mail.ru</w:t>
      </w:r>
      <w:r w:rsidR="001A06CE">
        <w:rPr>
          <w:rFonts w:ascii="GHEA Grapalat" w:hAnsi="GHEA Grapalat"/>
          <w:i w:val="0"/>
          <w:lang w:val="af-ZA"/>
        </w:rPr>
        <w:fldChar w:fldCharType="end"/>
      </w:r>
    </w:p>
    <w:p w14:paraId="713A0214" w14:textId="77777777" w:rsidR="00AB3BEB" w:rsidRPr="002C40A8" w:rsidRDefault="00AB3BEB" w:rsidP="00AB3BEB">
      <w:pPr>
        <w:pStyle w:val="a3"/>
        <w:spacing w:line="240" w:lineRule="auto"/>
        <w:rPr>
          <w:rFonts w:ascii="GHEA Grapalat" w:hAnsi="GHEA Grapalat"/>
          <w:i w:val="0"/>
          <w:lang w:val="af-ZA"/>
        </w:rPr>
      </w:pPr>
      <w:r w:rsidRPr="002C40A8">
        <w:rPr>
          <w:rStyle w:val="a9"/>
          <w:rFonts w:ascii="GHEA Grapalat" w:hAnsi="GHEA Grapalat"/>
          <w:i w:val="0"/>
          <w:lang w:val="af-ZA"/>
        </w:rPr>
        <w:t xml:space="preserve"> </w:t>
      </w:r>
    </w:p>
    <w:bookmarkEnd w:id="0"/>
    <w:p w14:paraId="6CB548ED" w14:textId="13932940" w:rsidR="00AB3BEB" w:rsidRDefault="00AB3BEB" w:rsidP="00AB3BEB">
      <w:pPr>
        <w:pStyle w:val="a3"/>
        <w:widowControl w:val="0"/>
        <w:spacing w:after="160" w:line="240" w:lineRule="auto"/>
        <w:jc w:val="left"/>
        <w:rPr>
          <w:rFonts w:ascii="GHEA Grapalat" w:hAnsi="GHEA Grapalat"/>
          <w:i w:val="0"/>
          <w:sz w:val="16"/>
          <w:szCs w:val="16"/>
        </w:rPr>
      </w:pPr>
      <w:r w:rsidRPr="00AB3BEB">
        <w:rPr>
          <w:rFonts w:ascii="GHEA Grapalat" w:hAnsi="GHEA Grapalat"/>
          <w:i w:val="0"/>
        </w:rPr>
        <w:t xml:space="preserve">  </w:t>
      </w:r>
      <w:r w:rsidRPr="00AD3D53">
        <w:rPr>
          <w:rFonts w:ascii="GHEA Grapalat" w:hAnsi="GHEA Grapalat"/>
          <w:i w:val="0"/>
        </w:rPr>
        <w:t xml:space="preserve">     </w:t>
      </w:r>
      <w:r w:rsidRPr="002C40A8">
        <w:rPr>
          <w:rFonts w:ascii="GHEA Grapalat" w:hAnsi="GHEA Grapalat"/>
          <w:i w:val="0"/>
        </w:rPr>
        <w:t xml:space="preserve">Заказчик Муниципалитет Нор </w:t>
      </w:r>
      <w:proofErr w:type="spellStart"/>
      <w:r w:rsidRPr="002C40A8">
        <w:rPr>
          <w:rFonts w:ascii="GHEA Grapalat" w:hAnsi="GHEA Grapalat"/>
          <w:i w:val="0"/>
        </w:rPr>
        <w:t>Ачина</w:t>
      </w:r>
      <w:proofErr w:type="spellEnd"/>
      <w:r w:rsidRPr="00915A97">
        <w:rPr>
          <w:rFonts w:ascii="GHEA Grapalat" w:hAnsi="GHEA Grapalat"/>
          <w:i w:val="0"/>
          <w:sz w:val="16"/>
          <w:szCs w:val="16"/>
        </w:rPr>
        <w:t xml:space="preserve"> </w:t>
      </w:r>
    </w:p>
    <w:p w14:paraId="373BFEB0" w14:textId="77777777" w:rsidR="000763E5" w:rsidRPr="003A1EBB" w:rsidRDefault="000763E5" w:rsidP="00B46D58">
      <w:pPr>
        <w:pStyle w:val="aa"/>
        <w:widowControl w:val="0"/>
        <w:spacing w:after="160"/>
        <w:ind w:right="-7" w:firstLine="567"/>
        <w:jc w:val="center"/>
        <w:rPr>
          <w:rFonts w:ascii="GHEA Grapalat" w:hAnsi="GHEA Grapalat"/>
        </w:rPr>
      </w:pPr>
    </w:p>
    <w:p w14:paraId="1CB35AB0" w14:textId="77777777" w:rsidR="00034587" w:rsidRDefault="00034587" w:rsidP="00B46D58">
      <w:pPr>
        <w:pStyle w:val="aa"/>
        <w:widowControl w:val="0"/>
        <w:spacing w:after="160"/>
        <w:ind w:right="-7" w:firstLine="567"/>
        <w:jc w:val="center"/>
        <w:rPr>
          <w:rFonts w:ascii="GHEA Grapalat" w:hAnsi="GHEA Grapalat"/>
          <w:i/>
        </w:rPr>
      </w:pPr>
    </w:p>
    <w:p w14:paraId="5FC5A9C3" w14:textId="77777777" w:rsidR="00034587" w:rsidRDefault="00034587" w:rsidP="00B46D58">
      <w:pPr>
        <w:pStyle w:val="aa"/>
        <w:widowControl w:val="0"/>
        <w:spacing w:after="160"/>
        <w:ind w:right="-7" w:firstLine="567"/>
        <w:jc w:val="center"/>
        <w:rPr>
          <w:rFonts w:ascii="GHEA Grapalat" w:hAnsi="GHEA Grapalat"/>
          <w:i/>
        </w:rPr>
      </w:pPr>
    </w:p>
    <w:p w14:paraId="704E51A8" w14:textId="77777777" w:rsidR="00034587" w:rsidRDefault="00034587" w:rsidP="00B46D58">
      <w:pPr>
        <w:pStyle w:val="aa"/>
        <w:widowControl w:val="0"/>
        <w:spacing w:after="160"/>
        <w:ind w:right="-7" w:firstLine="567"/>
        <w:jc w:val="center"/>
        <w:rPr>
          <w:rFonts w:ascii="GHEA Grapalat" w:hAnsi="GHEA Grapalat"/>
          <w:i/>
        </w:rPr>
      </w:pPr>
    </w:p>
    <w:p w14:paraId="13A6821A" w14:textId="3D0E7FEC" w:rsidR="00096865" w:rsidRPr="009044F1" w:rsidRDefault="00AB3BEB" w:rsidP="00B46D58">
      <w:pPr>
        <w:pStyle w:val="aa"/>
        <w:widowControl w:val="0"/>
        <w:spacing w:after="160"/>
        <w:ind w:right="-7" w:firstLine="567"/>
        <w:jc w:val="center"/>
        <w:rPr>
          <w:rFonts w:ascii="GHEA Grapalat" w:hAnsi="GHEA Grapalat"/>
        </w:rPr>
      </w:pPr>
      <w:r>
        <w:rPr>
          <w:rFonts w:ascii="GHEA Grapalat" w:hAnsi="GHEA Grapalat"/>
          <w:i/>
        </w:rPr>
        <w:t xml:space="preserve">МУНИЦИПАЛИТЕТ НОР АЧНА </w:t>
      </w:r>
    </w:p>
    <w:p w14:paraId="75D9E2F4" w14:textId="77777777" w:rsidR="00096865" w:rsidRPr="003A1EBB" w:rsidRDefault="00096865" w:rsidP="00B46D58">
      <w:pPr>
        <w:pStyle w:val="aa"/>
        <w:widowControl w:val="0"/>
        <w:spacing w:after="160"/>
        <w:ind w:right="-7" w:firstLine="567"/>
        <w:jc w:val="center"/>
        <w:rPr>
          <w:rFonts w:ascii="GHEA Grapalat" w:hAnsi="GHEA Grapalat"/>
        </w:rPr>
      </w:pPr>
    </w:p>
    <w:p w14:paraId="0D7470C4" w14:textId="77777777" w:rsidR="00AB3BEB" w:rsidRPr="00AB3BEB" w:rsidRDefault="00AB3BEB" w:rsidP="00AB3BEB">
      <w:pPr>
        <w:pStyle w:val="a3"/>
        <w:widowControl w:val="0"/>
        <w:spacing w:line="240" w:lineRule="auto"/>
        <w:ind w:firstLine="567"/>
        <w:rPr>
          <w:rFonts w:ascii="GHEA Grapalat" w:hAnsi="GHEA Grapalat"/>
          <w:i w:val="0"/>
          <w:color w:val="FF0000"/>
          <w:spacing w:val="6"/>
        </w:rPr>
      </w:pPr>
      <w:r w:rsidRPr="00AB3BEB">
        <w:rPr>
          <w:rFonts w:ascii="GHEA Grapalat" w:hAnsi="GHEA Grapalat"/>
          <w:i w:val="0"/>
          <w:color w:val="FF0000"/>
          <w:spacing w:val="6"/>
        </w:rPr>
        <w:t>Процедура закупки осуществляется в соответствии с разделом 6 статьи 15 закона о закупках</w:t>
      </w:r>
    </w:p>
    <w:p w14:paraId="42E49DBB" w14:textId="77777777" w:rsidR="000763E5" w:rsidRPr="003A1EBB" w:rsidRDefault="000763E5" w:rsidP="00B46D58">
      <w:pPr>
        <w:pStyle w:val="aa"/>
        <w:widowControl w:val="0"/>
        <w:spacing w:after="160"/>
        <w:ind w:right="-7" w:firstLine="567"/>
        <w:jc w:val="center"/>
        <w:rPr>
          <w:rFonts w:ascii="GHEA Grapalat" w:hAnsi="GHEA Grapalat"/>
        </w:rPr>
      </w:pPr>
    </w:p>
    <w:p w14:paraId="5783E8C6" w14:textId="77777777" w:rsidR="000763E5" w:rsidRPr="003A1EBB" w:rsidRDefault="000763E5" w:rsidP="00B46D58">
      <w:pPr>
        <w:pStyle w:val="aa"/>
        <w:widowControl w:val="0"/>
        <w:spacing w:after="160"/>
        <w:ind w:right="-7" w:firstLine="567"/>
        <w:jc w:val="center"/>
        <w:rPr>
          <w:rFonts w:ascii="GHEA Grapalat" w:hAnsi="GHEA Grapalat"/>
        </w:rPr>
      </w:pPr>
    </w:p>
    <w:p w14:paraId="7A85C599"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8FA7E55" w14:textId="77777777" w:rsidR="00096865" w:rsidRPr="009044F1" w:rsidRDefault="00096865" w:rsidP="00B46D58">
      <w:pPr>
        <w:pStyle w:val="aa"/>
        <w:widowControl w:val="0"/>
        <w:spacing w:after="160"/>
        <w:ind w:right="-7" w:firstLine="567"/>
        <w:jc w:val="center"/>
        <w:rPr>
          <w:rFonts w:ascii="GHEA Grapalat" w:hAnsi="GHEA Grapalat" w:cs="Sylfaen"/>
        </w:rPr>
      </w:pPr>
    </w:p>
    <w:p w14:paraId="3CCD778B" w14:textId="77777777" w:rsidR="00096865" w:rsidRPr="009044F1" w:rsidRDefault="00096865" w:rsidP="00B46D58">
      <w:pPr>
        <w:pStyle w:val="aa"/>
        <w:widowControl w:val="0"/>
        <w:spacing w:after="160"/>
        <w:ind w:right="-7" w:firstLine="567"/>
        <w:jc w:val="center"/>
        <w:rPr>
          <w:rFonts w:ascii="GHEA Grapalat" w:hAnsi="GHEA Grapalat" w:cs="Sylfaen"/>
        </w:rPr>
      </w:pPr>
    </w:p>
    <w:p w14:paraId="04A25C1B" w14:textId="76581326" w:rsidR="00AB3BEB" w:rsidRDefault="002B32D6" w:rsidP="00AB3BEB">
      <w:pPr>
        <w:pStyle w:val="aa"/>
        <w:widowControl w:val="0"/>
        <w:spacing w:after="0"/>
        <w:ind w:right="-7"/>
        <w:jc w:val="center"/>
        <w:rPr>
          <w:rFonts w:ascii="GHEA Grapalat" w:hAnsi="GHEA Grapalat"/>
        </w:rPr>
      </w:pPr>
      <w:r w:rsidRPr="009044F1">
        <w:rPr>
          <w:rFonts w:ascii="GHEA Grapalat" w:hAnsi="GHEA Grapalat"/>
        </w:rPr>
        <w:t xml:space="preserve">НА </w:t>
      </w:r>
      <w:r w:rsidR="00AB3BEB">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001A06CE" w:rsidRPr="001A06CE">
        <w:rPr>
          <w:rFonts w:ascii="GHEA Grapalat" w:hAnsi="GHEA Grapalat"/>
        </w:rPr>
        <w:t>РАСШИРЕНИЕ И МОДЕРНИЗАЦИЯ СЕТИ УЛИЧНОГО ОСВЕЩЕНИЯ В ПОСЕЛКЕ НОР ГЕХИ ОБЩИНЫ НОР АЧИН</w:t>
      </w:r>
      <w:r w:rsidR="001A06CE" w:rsidRPr="00AB3BEB">
        <w:rPr>
          <w:rFonts w:ascii="GHEA Grapalat" w:hAnsi="GHEA Grapalat"/>
        </w:rPr>
        <w:t xml:space="preserve"> </w:t>
      </w:r>
      <w:r w:rsidR="00AB3BEB" w:rsidRPr="00AB3BEB">
        <w:rPr>
          <w:rFonts w:ascii="GHEA Grapalat" w:hAnsi="GHEA Grapalat"/>
        </w:rPr>
        <w:t xml:space="preserve">УСЛУГ ПО ТЕХНИЧЕСКОМУ КОНТРОЛЮ КАЧЕСТВА ВЫПОЛНЕНИЯ СТРОИТЕЛЬНЫХ РАБОТ  </w:t>
      </w:r>
      <w:r w:rsidR="00AB3BEB" w:rsidRPr="009044F1">
        <w:rPr>
          <w:rFonts w:ascii="GHEA Grapalat" w:hAnsi="GHEA Grapalat"/>
        </w:rPr>
        <w:t xml:space="preserve">ДЛЯ </w:t>
      </w:r>
      <w:r w:rsidR="00AB3BEB" w:rsidRPr="00AB3BEB">
        <w:rPr>
          <w:rFonts w:ascii="GHEA Grapalat" w:hAnsi="GHEA Grapalat"/>
        </w:rPr>
        <w:t xml:space="preserve"> </w:t>
      </w:r>
      <w:r w:rsidRPr="009044F1">
        <w:rPr>
          <w:rFonts w:ascii="GHEA Grapalat" w:hAnsi="GHEA Grapalat"/>
        </w:rPr>
        <w:t xml:space="preserve">НУЖД </w:t>
      </w:r>
      <w:r w:rsidR="00AB3BEB">
        <w:rPr>
          <w:rFonts w:ascii="GHEA Grapalat" w:hAnsi="GHEA Grapalat"/>
        </w:rPr>
        <w:t xml:space="preserve">МУНИЦИПАЛИТЕТ </w:t>
      </w:r>
    </w:p>
    <w:p w14:paraId="316FE24B" w14:textId="331CE74A" w:rsidR="00096865" w:rsidRPr="009044F1" w:rsidRDefault="00AB3BEB" w:rsidP="00AB3BEB">
      <w:pPr>
        <w:pStyle w:val="aa"/>
        <w:widowControl w:val="0"/>
        <w:spacing w:after="0"/>
        <w:ind w:right="-7"/>
        <w:jc w:val="center"/>
        <w:rPr>
          <w:rFonts w:ascii="GHEA Grapalat" w:hAnsi="GHEA Grapalat"/>
        </w:rPr>
      </w:pPr>
      <w:r>
        <w:rPr>
          <w:rFonts w:ascii="GHEA Grapalat" w:hAnsi="GHEA Grapalat"/>
        </w:rPr>
        <w:t>НОР АЧ</w:t>
      </w:r>
      <w:r w:rsidRPr="00AD3D53">
        <w:rPr>
          <w:rFonts w:ascii="GHEA Grapalat" w:hAnsi="GHEA Grapalat"/>
        </w:rPr>
        <w:t>И</w:t>
      </w:r>
      <w:r>
        <w:rPr>
          <w:rFonts w:ascii="GHEA Grapalat" w:hAnsi="GHEA Grapalat"/>
        </w:rPr>
        <w:t xml:space="preserve">НА </w:t>
      </w:r>
    </w:p>
    <w:p w14:paraId="2C492612" w14:textId="77777777" w:rsidR="00CE0D95" w:rsidRPr="009044F1" w:rsidRDefault="00CE0D95" w:rsidP="00B46D58">
      <w:pPr>
        <w:pStyle w:val="aa"/>
        <w:widowControl w:val="0"/>
        <w:spacing w:after="160"/>
        <w:ind w:right="-7" w:firstLine="567"/>
        <w:jc w:val="center"/>
        <w:rPr>
          <w:rFonts w:ascii="GHEA Grapalat" w:hAnsi="GHEA Grapalat"/>
        </w:rPr>
      </w:pPr>
    </w:p>
    <w:p w14:paraId="0D465DAE" w14:textId="77777777" w:rsidR="00CE0D95" w:rsidRPr="009044F1" w:rsidRDefault="00CE0D95" w:rsidP="00B46D58">
      <w:pPr>
        <w:pStyle w:val="aa"/>
        <w:widowControl w:val="0"/>
        <w:spacing w:after="160"/>
        <w:ind w:right="-7" w:firstLine="567"/>
        <w:jc w:val="center"/>
        <w:rPr>
          <w:rFonts w:ascii="GHEA Grapalat" w:hAnsi="GHEA Grapalat"/>
        </w:rPr>
      </w:pPr>
    </w:p>
    <w:p w14:paraId="5F848738" w14:textId="77777777" w:rsidR="000763E5" w:rsidRDefault="000763E5" w:rsidP="00B46D58">
      <w:pPr>
        <w:rPr>
          <w:rFonts w:ascii="GHEA Grapalat" w:hAnsi="GHEA Grapalat"/>
        </w:rPr>
      </w:pPr>
      <w:r>
        <w:rPr>
          <w:rFonts w:ascii="GHEA Grapalat" w:hAnsi="GHEA Grapalat"/>
        </w:rPr>
        <w:br w:type="page"/>
      </w:r>
    </w:p>
    <w:p w14:paraId="7A445338" w14:textId="77777777" w:rsidR="001A43A4" w:rsidRPr="00AB3BEB" w:rsidRDefault="00096865" w:rsidP="00AB3BEB">
      <w:pPr>
        <w:widowControl w:val="0"/>
        <w:ind w:firstLine="567"/>
        <w:jc w:val="both"/>
        <w:rPr>
          <w:rFonts w:ascii="GHEA Grapalat" w:hAnsi="GHEA Grapalat" w:cs="Sylfaen"/>
          <w:i/>
          <w:sz w:val="20"/>
          <w:szCs w:val="20"/>
        </w:rPr>
      </w:pPr>
      <w:r w:rsidRPr="00AB3BEB">
        <w:rPr>
          <w:rFonts w:ascii="GHEA Grapalat" w:hAnsi="GHEA Grapalat"/>
          <w:i/>
          <w:sz w:val="20"/>
          <w:szCs w:val="20"/>
        </w:rPr>
        <w:lastRenderedPageBreak/>
        <w:t>Уважаемый участник, прежде чем составить и подать заявку просим Вас</w:t>
      </w:r>
      <w:r w:rsidR="001D209D" w:rsidRPr="00AB3BEB">
        <w:rPr>
          <w:rFonts w:ascii="Courier New" w:hAnsi="Courier New" w:cs="Courier New"/>
          <w:i/>
          <w:sz w:val="20"/>
          <w:szCs w:val="20"/>
          <w:lang w:val="en-US"/>
        </w:rPr>
        <w:t> </w:t>
      </w:r>
      <w:r w:rsidRPr="00AB3BE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2A39906B" w14:textId="77777777" w:rsidR="0049374F" w:rsidRPr="00AB3BEB" w:rsidRDefault="0049374F" w:rsidP="00AB3BEB">
      <w:pPr>
        <w:jc w:val="both"/>
        <w:rPr>
          <w:rFonts w:ascii="GHEA Grapalat" w:hAnsi="GHEA Grapalat"/>
          <w:i/>
          <w:sz w:val="20"/>
          <w:szCs w:val="20"/>
        </w:rPr>
      </w:pPr>
      <w:r w:rsidRPr="00AB3BE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AB3BEB">
        <w:rPr>
          <w:rFonts w:ascii="GHEA Grapalat" w:hAnsi="GHEA Grapalat"/>
          <w:i/>
          <w:sz w:val="20"/>
          <w:szCs w:val="20"/>
        </w:rPr>
        <w:t>саморегистрироваться</w:t>
      </w:r>
      <w:proofErr w:type="spellEnd"/>
      <w:r w:rsidRPr="00AB3BEB">
        <w:rPr>
          <w:rFonts w:ascii="GHEA Grapalat" w:hAnsi="GHEA Grapalat"/>
          <w:i/>
          <w:sz w:val="20"/>
          <w:szCs w:val="20"/>
        </w:rPr>
        <w:t xml:space="preserve"> в системе </w:t>
      </w:r>
      <w:proofErr w:type="spellStart"/>
      <w:r w:rsidRPr="00AB3BEB">
        <w:rPr>
          <w:rFonts w:ascii="GHEA Grapalat" w:hAnsi="GHEA Grapalat"/>
          <w:i/>
          <w:sz w:val="20"/>
          <w:szCs w:val="20"/>
        </w:rPr>
        <w:t>Armeps</w:t>
      </w:r>
      <w:proofErr w:type="spellEnd"/>
      <w:r w:rsidRPr="00AB3BEB">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AB3BEB">
        <w:rPr>
          <w:rFonts w:ascii="GHEA Grapalat" w:hAnsi="GHEA Grapalat"/>
          <w:i/>
          <w:sz w:val="20"/>
          <w:szCs w:val="20"/>
        </w:rPr>
        <w:t>Armeps</w:t>
      </w:r>
      <w:proofErr w:type="spellEnd"/>
      <w:r w:rsidRPr="00AB3BE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D66231F" w14:textId="77777777" w:rsidR="0049374F" w:rsidRPr="00AB3BEB" w:rsidRDefault="0049374F" w:rsidP="00AB3BEB">
      <w:pPr>
        <w:jc w:val="both"/>
        <w:rPr>
          <w:rFonts w:ascii="Sylfaen" w:hAnsi="Sylfaen"/>
          <w:sz w:val="20"/>
          <w:szCs w:val="20"/>
          <w:lang w:val="hy-AM"/>
        </w:rPr>
      </w:pPr>
      <w:r w:rsidRPr="00AB3BEB">
        <w:rPr>
          <w:rFonts w:ascii="GHEA Grapalat" w:hAnsi="GHEA Grapalat"/>
          <w:i/>
          <w:sz w:val="20"/>
          <w:szCs w:val="20"/>
        </w:rPr>
        <w:t>Руководство доступно по следующей ссылке:</w:t>
      </w:r>
      <w:r w:rsidRPr="00AB3BEB">
        <w:rPr>
          <w:rFonts w:ascii="Sylfaen" w:hAnsi="Sylfaen"/>
          <w:sz w:val="20"/>
          <w:szCs w:val="20"/>
          <w:lang w:val="hy-AM"/>
        </w:rPr>
        <w:t xml:space="preserve"> http://gnumner.am/hy/page/ughecuycner_dzernarkner/:</w:t>
      </w:r>
    </w:p>
    <w:p w14:paraId="525E5CB0" w14:textId="77777777" w:rsidR="0049374F" w:rsidRPr="00AB3BEB" w:rsidRDefault="0049374F" w:rsidP="00AB3BEB">
      <w:pPr>
        <w:widowControl w:val="0"/>
        <w:ind w:firstLine="567"/>
        <w:jc w:val="both"/>
        <w:rPr>
          <w:rFonts w:ascii="GHEA Grapalat" w:hAnsi="GHEA Grapalat"/>
          <w:i/>
          <w:sz w:val="20"/>
          <w:szCs w:val="20"/>
          <w:lang w:val="hy-AM"/>
        </w:rPr>
      </w:pPr>
    </w:p>
    <w:p w14:paraId="0916B2AB" w14:textId="77777777" w:rsidR="00615B35" w:rsidRPr="00AB3BEB" w:rsidRDefault="0046586E" w:rsidP="00AB3BEB">
      <w:pPr>
        <w:widowControl w:val="0"/>
        <w:ind w:firstLine="567"/>
        <w:jc w:val="both"/>
        <w:rPr>
          <w:rFonts w:ascii="GHEA Grapalat" w:hAnsi="GHEA Grapalat"/>
          <w:i/>
          <w:sz w:val="20"/>
          <w:szCs w:val="20"/>
        </w:rPr>
      </w:pPr>
      <w:r w:rsidRPr="00AB3BEB">
        <w:rPr>
          <w:rFonts w:ascii="GHEA Grapalat" w:hAnsi="GHEA Grapalat"/>
          <w:i/>
          <w:sz w:val="20"/>
          <w:szCs w:val="20"/>
        </w:rPr>
        <w:t>Одновременно</w:t>
      </w:r>
      <w:r w:rsidR="00615B35" w:rsidRPr="00AB3BEB">
        <w:rPr>
          <w:rFonts w:ascii="GHEA Grapalat" w:hAnsi="GHEA Grapalat"/>
          <w:i/>
          <w:sz w:val="20"/>
          <w:szCs w:val="20"/>
        </w:rPr>
        <w:t>:</w:t>
      </w:r>
    </w:p>
    <w:p w14:paraId="46D0FEB8" w14:textId="77777777" w:rsidR="00C90796" w:rsidRPr="00AB3BEB" w:rsidRDefault="0046586E" w:rsidP="00AB3BEB">
      <w:pPr>
        <w:jc w:val="both"/>
        <w:rPr>
          <w:rFonts w:ascii="GHEA Grapalat" w:hAnsi="GHEA Grapalat"/>
          <w:i/>
          <w:sz w:val="20"/>
          <w:szCs w:val="20"/>
        </w:rPr>
      </w:pPr>
      <w:r w:rsidRPr="00AB3BEB">
        <w:rPr>
          <w:rFonts w:ascii="GHEA Grapalat" w:hAnsi="GHEA Grapalat"/>
          <w:i/>
          <w:sz w:val="20"/>
          <w:szCs w:val="20"/>
        </w:rPr>
        <w:t>-</w:t>
      </w:r>
      <w:r w:rsidR="000763E5" w:rsidRPr="00AB3BEB">
        <w:rPr>
          <w:rFonts w:ascii="GHEA Grapalat" w:hAnsi="GHEA Grapalat"/>
          <w:i/>
          <w:sz w:val="20"/>
          <w:szCs w:val="20"/>
        </w:rPr>
        <w:tab/>
      </w:r>
      <w:r w:rsidRPr="00AB3BEB">
        <w:rPr>
          <w:rFonts w:ascii="GHEA Grapalat" w:hAnsi="GHEA Grapalat"/>
          <w:i/>
          <w:sz w:val="20"/>
          <w:szCs w:val="20"/>
        </w:rPr>
        <w:t xml:space="preserve">при вводе заявки в систему электронных закупок </w:t>
      </w:r>
      <w:proofErr w:type="spellStart"/>
      <w:r w:rsidRPr="00AB3BEB">
        <w:rPr>
          <w:rFonts w:ascii="GHEA Grapalat" w:hAnsi="GHEA Grapalat"/>
          <w:i/>
          <w:sz w:val="20"/>
          <w:szCs w:val="20"/>
        </w:rPr>
        <w:t>Armeps</w:t>
      </w:r>
      <w:proofErr w:type="spellEnd"/>
      <w:r w:rsidRPr="00AB3BEB">
        <w:rPr>
          <w:rFonts w:ascii="GHEA Grapalat" w:hAnsi="GHEA Grapalat"/>
          <w:i/>
          <w:sz w:val="20"/>
          <w:szCs w:val="20"/>
        </w:rPr>
        <w:t xml:space="preserve"> (www.armeps.am) (далее - система) необходимо </w:t>
      </w:r>
      <w:r w:rsidR="00C90796" w:rsidRPr="00AB3BEB">
        <w:rPr>
          <w:rFonts w:ascii="GHEA Grapalat" w:hAnsi="GHEA Grapalat"/>
          <w:i/>
          <w:sz w:val="20"/>
          <w:szCs w:val="20"/>
        </w:rPr>
        <w:t xml:space="preserve">следовать  </w:t>
      </w:r>
      <w:hyperlink w:history="1">
        <w:r w:rsidR="00C90796" w:rsidRPr="00AB3BEB">
          <w:rPr>
            <w:rFonts w:ascii="GHEA Grapalat" w:hAnsi="GHEA Grapalat"/>
            <w:i/>
            <w:sz w:val="20"/>
            <w:szCs w:val="20"/>
          </w:rPr>
          <w:t>руководству по закупкам, осуществляемым в электронной форме</w:t>
        </w:r>
      </w:hyperlink>
      <w:r w:rsidR="00C90796" w:rsidRPr="00AB3BE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B3BEB">
          <w:rPr>
            <w:rStyle w:val="a9"/>
            <w:rFonts w:ascii="GHEA Grapalat" w:hAnsi="GHEA Grapalat"/>
            <w:i/>
            <w:sz w:val="20"/>
            <w:szCs w:val="20"/>
          </w:rPr>
          <w:t>www.procurement.am</w:t>
        </w:r>
      </w:hyperlink>
      <w:r w:rsidR="00C90796" w:rsidRPr="00AB3BEB">
        <w:rPr>
          <w:rFonts w:ascii="GHEA Grapalat" w:hAnsi="GHEA Grapalat"/>
          <w:i/>
          <w:sz w:val="20"/>
          <w:szCs w:val="20"/>
        </w:rPr>
        <w:t>.</w:t>
      </w:r>
    </w:p>
    <w:p w14:paraId="5AC8C650" w14:textId="77777777" w:rsidR="00C90796" w:rsidRPr="00AB3BEB" w:rsidRDefault="00C90796" w:rsidP="00AB3BEB">
      <w:pPr>
        <w:jc w:val="both"/>
        <w:rPr>
          <w:rFonts w:ascii="Sylfaen" w:hAnsi="Sylfaen"/>
          <w:sz w:val="20"/>
          <w:szCs w:val="20"/>
          <w:lang w:val="hy-AM"/>
        </w:rPr>
      </w:pPr>
      <w:r w:rsidRPr="00AB3BEB">
        <w:rPr>
          <w:rFonts w:ascii="GHEA Grapalat" w:hAnsi="GHEA Grapalat"/>
          <w:i/>
          <w:sz w:val="20"/>
          <w:szCs w:val="20"/>
        </w:rPr>
        <w:t>Руководство доступно по следующей ссылке:</w:t>
      </w:r>
      <w:r w:rsidRPr="00AB3BEB">
        <w:rPr>
          <w:rFonts w:ascii="Sylfaen" w:hAnsi="Sylfaen"/>
          <w:sz w:val="20"/>
          <w:szCs w:val="20"/>
          <w:lang w:val="hy-AM"/>
        </w:rPr>
        <w:t xml:space="preserve"> </w:t>
      </w:r>
      <w:hyperlink r:id="rId11" w:history="1">
        <w:r w:rsidRPr="00AB3BEB">
          <w:rPr>
            <w:rStyle w:val="a9"/>
            <w:rFonts w:ascii="Sylfaen" w:hAnsi="Sylfaen"/>
            <w:sz w:val="20"/>
            <w:szCs w:val="20"/>
            <w:lang w:val="hy-AM"/>
          </w:rPr>
          <w:t>http://gnumner.am/hy/page/ughecuycner_dzernarkner</w:t>
        </w:r>
      </w:hyperlink>
    </w:p>
    <w:p w14:paraId="636CD35C" w14:textId="77777777" w:rsidR="00233B5F" w:rsidRPr="00AB3BEB" w:rsidRDefault="00884204" w:rsidP="00AB3BEB">
      <w:pPr>
        <w:jc w:val="both"/>
        <w:rPr>
          <w:rFonts w:ascii="GHEA Grapalat" w:hAnsi="GHEA Grapalat"/>
          <w:i/>
          <w:sz w:val="20"/>
          <w:szCs w:val="20"/>
        </w:rPr>
      </w:pPr>
      <w:r w:rsidRPr="00AB3BEB">
        <w:rPr>
          <w:rFonts w:ascii="GHEA Grapalat" w:hAnsi="GHEA Grapalat"/>
          <w:sz w:val="20"/>
          <w:szCs w:val="20"/>
        </w:rPr>
        <w:t>-</w:t>
      </w:r>
      <w:r w:rsidR="000763E5" w:rsidRPr="00AB3BEB">
        <w:rPr>
          <w:rFonts w:ascii="GHEA Grapalat" w:hAnsi="GHEA Grapalat"/>
          <w:sz w:val="20"/>
          <w:szCs w:val="20"/>
        </w:rPr>
        <w:tab/>
      </w:r>
      <w:r w:rsidRPr="00AB3BEB">
        <w:rPr>
          <w:rFonts w:ascii="GHEA Grapalat" w:hAnsi="GHEA Grapalat"/>
          <w:i/>
          <w:sz w:val="20"/>
          <w:szCs w:val="20"/>
        </w:rPr>
        <w:t>при возникновении вопросов и проблем, связанных с системой,</w:t>
      </w:r>
      <w:r w:rsidR="00233B5F" w:rsidRPr="00AB3BEB">
        <w:rPr>
          <w:rFonts w:ascii="Sylfaen" w:hAnsi="Sylfaen"/>
          <w:sz w:val="20"/>
          <w:szCs w:val="20"/>
          <w:lang w:val="hy-AM"/>
        </w:rPr>
        <w:t xml:space="preserve"> </w:t>
      </w:r>
      <w:r w:rsidR="00233B5F" w:rsidRPr="00AB3BEB">
        <w:rPr>
          <w:rFonts w:ascii="GHEA Grapalat" w:hAnsi="GHEA Grapalat"/>
          <w:i/>
          <w:sz w:val="20"/>
          <w:szCs w:val="20"/>
        </w:rPr>
        <w:t>Вы можете</w:t>
      </w:r>
      <w:r w:rsidR="00233B5F" w:rsidRPr="00AB3BEB">
        <w:rPr>
          <w:rFonts w:ascii="Sylfaen" w:hAnsi="Sylfaen"/>
          <w:sz w:val="20"/>
          <w:szCs w:val="20"/>
          <w:lang w:val="hy-AM"/>
        </w:rPr>
        <w:t xml:space="preserve"> </w:t>
      </w:r>
      <w:r w:rsidR="00233B5F" w:rsidRPr="00AB3BE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AB3BEB">
        <w:rPr>
          <w:rFonts w:ascii="GHEA Grapalat" w:hAnsi="GHEA Grapalat"/>
          <w:i/>
          <w:sz w:val="20"/>
          <w:szCs w:val="20"/>
        </w:rPr>
        <w:t>Мелик-Адамяна</w:t>
      </w:r>
      <w:proofErr w:type="spellEnd"/>
      <w:r w:rsidR="00233B5F" w:rsidRPr="00AB3BEB">
        <w:rPr>
          <w:rFonts w:ascii="GHEA Grapalat" w:hAnsi="GHEA Grapalat"/>
          <w:i/>
          <w:sz w:val="20"/>
          <w:szCs w:val="20"/>
        </w:rPr>
        <w:t xml:space="preserve"> 1 (телефон: (+37411) </w:t>
      </w:r>
      <w:r w:rsidR="00482083" w:rsidRPr="00AB3BEB">
        <w:rPr>
          <w:rFonts w:ascii="GHEA Grapalat" w:hAnsi="GHEA Grapalat"/>
          <w:i/>
          <w:sz w:val="20"/>
          <w:szCs w:val="20"/>
          <w:lang w:val="af-ZA"/>
        </w:rPr>
        <w:t>800-600  (111)</w:t>
      </w:r>
      <w:r w:rsidR="00233B5F" w:rsidRPr="00AB3BEB">
        <w:rPr>
          <w:rFonts w:ascii="GHEA Grapalat" w:hAnsi="GHEA Grapalat"/>
          <w:i/>
          <w:sz w:val="20"/>
          <w:szCs w:val="20"/>
        </w:rPr>
        <w:t>):</w:t>
      </w:r>
    </w:p>
    <w:p w14:paraId="60F56AA1" w14:textId="77777777" w:rsidR="00F73D43" w:rsidRPr="00AB3BEB" w:rsidRDefault="00F73D43" w:rsidP="00AB3BEB">
      <w:pPr>
        <w:ind w:firstLine="708"/>
        <w:jc w:val="both"/>
        <w:rPr>
          <w:rFonts w:ascii="GHEA Grapalat" w:hAnsi="GHEA Grapalat"/>
          <w:i/>
          <w:sz w:val="20"/>
          <w:szCs w:val="20"/>
        </w:rPr>
      </w:pPr>
      <w:r w:rsidRPr="00AB3BEB">
        <w:rPr>
          <w:rFonts w:ascii="GHEA Grapalat" w:hAnsi="GHEA Grapalat"/>
          <w:i/>
          <w:sz w:val="20"/>
          <w:szCs w:val="20"/>
        </w:rPr>
        <w:t>Регистрация в системе, а также подача заявки-бесплатно.</w:t>
      </w:r>
    </w:p>
    <w:p w14:paraId="42088625" w14:textId="77777777" w:rsidR="00984BDB" w:rsidRPr="00AB3BEB" w:rsidDel="00977C3F" w:rsidRDefault="00984BDB" w:rsidP="00AB3BEB">
      <w:pPr>
        <w:widowControl w:val="0"/>
        <w:ind w:firstLine="567"/>
        <w:jc w:val="both"/>
        <w:rPr>
          <w:del w:id="1" w:author="Inesa Kocharyan" w:date="2025-03-19T19:44:00Z"/>
          <w:rFonts w:ascii="GHEA Grapalat" w:hAnsi="GHEA Grapalat"/>
          <w:i/>
          <w:sz w:val="20"/>
          <w:szCs w:val="20"/>
        </w:rPr>
      </w:pPr>
    </w:p>
    <w:p w14:paraId="5C0F033F" w14:textId="77777777" w:rsidR="00160AE4" w:rsidRPr="009044F1" w:rsidRDefault="00994A77" w:rsidP="00AB3BEB">
      <w:pPr>
        <w:widowControl w:val="0"/>
        <w:ind w:firstLine="567"/>
        <w:jc w:val="center"/>
        <w:rPr>
          <w:rFonts w:ascii="GHEA Grapalat" w:hAnsi="GHEA Grapalat" w:cs="Sylfaen"/>
          <w:b/>
        </w:rPr>
      </w:pPr>
      <w:r w:rsidRPr="00AB3BEB">
        <w:rPr>
          <w:rFonts w:ascii="GHEA Grapalat" w:hAnsi="GHEA Grapalat"/>
          <w:sz w:val="20"/>
          <w:szCs w:val="20"/>
        </w:rPr>
        <w:br w:type="page"/>
      </w:r>
    </w:p>
    <w:p w14:paraId="46FC5E8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AC253CD" w14:textId="6CD3BA5F" w:rsidR="00160AE4" w:rsidRPr="009044F1" w:rsidRDefault="00AB3BEB" w:rsidP="00AB3BEB">
      <w:pPr>
        <w:pStyle w:val="aa"/>
        <w:widowControl w:val="0"/>
        <w:spacing w:after="0"/>
        <w:ind w:right="-7"/>
        <w:jc w:val="center"/>
        <w:rPr>
          <w:rFonts w:ascii="GHEA Grapalat" w:hAnsi="GHEA Grapalat"/>
          <w:i/>
        </w:rPr>
      </w:pPr>
      <w:r w:rsidRPr="00AB3BEB">
        <w:rPr>
          <w:rFonts w:ascii="GHEA Grapalat" w:hAnsi="GHEA Grapalat"/>
        </w:rPr>
        <w:t xml:space="preserve"> </w:t>
      </w:r>
      <w:r w:rsidRPr="009044F1">
        <w:rPr>
          <w:rFonts w:ascii="GHEA Grapalat" w:hAnsi="GHEA Grapalat"/>
        </w:rPr>
        <w:t xml:space="preserve"> </w:t>
      </w:r>
      <w:r w:rsidRPr="001A06CE">
        <w:rPr>
          <w:rFonts w:ascii="GHEA Grapalat" w:hAnsi="GHEA Grapalat"/>
          <w:b/>
        </w:rPr>
        <w:t xml:space="preserve">ПРИОБРЕТЕНИЯ  КОНСУЛЬТАЦИОННЫХ УСЛУГ ПО ТЕХНИЧЕСКОМУ </w:t>
      </w:r>
      <w:r w:rsidR="001A06CE" w:rsidRPr="001A06CE">
        <w:rPr>
          <w:rFonts w:ascii="GHEA Grapalat" w:hAnsi="GHEA Grapalat"/>
          <w:b/>
        </w:rPr>
        <w:t>РАСШИРЕНИЕ И МОДЕРНИЗАЦИЯ СЕТИ УЛИЧНОГО ОСВЕЩЕНИЯ В ПОСЕЛКЕ НОР ГЕХИ ОБЩИНЫ НОР АЧИН</w:t>
      </w:r>
      <w:r w:rsidRPr="001A06CE">
        <w:rPr>
          <w:rFonts w:ascii="GHEA Grapalat" w:hAnsi="GHEA Grapalat"/>
          <w:b/>
        </w:rPr>
        <w:t xml:space="preserve"> КАЧ</w:t>
      </w:r>
      <w:r w:rsidRPr="00AB3BEB">
        <w:rPr>
          <w:rFonts w:ascii="GHEA Grapalat" w:hAnsi="GHEA Grapalat"/>
          <w:b/>
        </w:rPr>
        <w:t>ЕСТВА ВЫПОЛНЕНИЯ СТРОИТЕЛЬНЫХ РАБОТ  ДЛЯ  НУЖД МУНИЦИПАЛИТЕТ  НОР АЧИНА</w:t>
      </w:r>
    </w:p>
    <w:p w14:paraId="06EDC0C3" w14:textId="20B70B3C" w:rsidR="00160AE4" w:rsidRPr="003A1EBB" w:rsidRDefault="00AB3BEB" w:rsidP="00AB3BEB">
      <w:pPr>
        <w:widowControl w:val="0"/>
        <w:tabs>
          <w:tab w:val="left" w:pos="5954"/>
        </w:tabs>
        <w:spacing w:after="160"/>
        <w:ind w:firstLine="567"/>
        <w:rPr>
          <w:rFonts w:ascii="GHEA Grapalat" w:hAnsi="GHEA Grapalat"/>
        </w:rPr>
      </w:pPr>
      <w:r w:rsidRPr="00AD3D53">
        <w:rPr>
          <w:rFonts w:ascii="GHEA Grapalat" w:hAnsi="GHEA Grapalat"/>
        </w:rPr>
        <w:t xml:space="preserve"> </w:t>
      </w:r>
    </w:p>
    <w:p w14:paraId="6A08A917" w14:textId="1CB68BE3"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B3BEB">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94BD6A8" w14:textId="77777777" w:rsidR="00C67E80" w:rsidRPr="009044F1" w:rsidRDefault="00C67E80" w:rsidP="00B46D58">
      <w:pPr>
        <w:widowControl w:val="0"/>
        <w:spacing w:after="160"/>
        <w:jc w:val="center"/>
        <w:rPr>
          <w:rFonts w:ascii="GHEA Grapalat" w:hAnsi="GHEA Grapalat" w:cs="Sylfaen"/>
          <w:b/>
        </w:rPr>
      </w:pPr>
    </w:p>
    <w:p w14:paraId="1D76DC2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3E96876" w14:textId="77777777" w:rsidR="002E069D" w:rsidRPr="008842CE" w:rsidRDefault="002E069D" w:rsidP="00B46D58">
      <w:pPr>
        <w:widowControl w:val="0"/>
        <w:spacing w:after="160"/>
        <w:jc w:val="center"/>
        <w:rPr>
          <w:rFonts w:ascii="GHEA Grapalat" w:hAnsi="GHEA Grapalat"/>
        </w:rPr>
      </w:pPr>
    </w:p>
    <w:p w14:paraId="5C5966F5" w14:textId="77777777" w:rsidR="00096865" w:rsidRPr="00AB3BEB" w:rsidRDefault="00096865" w:rsidP="00AB3BEB">
      <w:pPr>
        <w:widowControl w:val="0"/>
        <w:tabs>
          <w:tab w:val="left" w:pos="1134"/>
        </w:tabs>
        <w:ind w:left="1134" w:hanging="567"/>
        <w:jc w:val="both"/>
        <w:rPr>
          <w:rFonts w:ascii="GHEA Grapalat" w:hAnsi="GHEA Grapalat"/>
          <w:sz w:val="20"/>
          <w:szCs w:val="20"/>
        </w:rPr>
      </w:pPr>
      <w:r w:rsidRPr="009044F1">
        <w:rPr>
          <w:rFonts w:ascii="GHEA Grapalat" w:hAnsi="GHEA Grapalat"/>
        </w:rPr>
        <w:t>1.</w:t>
      </w:r>
      <w:r w:rsidR="005C1BF7" w:rsidRPr="00CA590C">
        <w:rPr>
          <w:rFonts w:ascii="GHEA Grapalat" w:hAnsi="GHEA Grapalat"/>
        </w:rPr>
        <w:tab/>
      </w:r>
      <w:r w:rsidR="00543BAE" w:rsidRPr="00AB3BEB">
        <w:rPr>
          <w:rFonts w:ascii="GHEA Grapalat" w:hAnsi="GHEA Grapalat"/>
          <w:sz w:val="20"/>
          <w:szCs w:val="20"/>
        </w:rPr>
        <w:t>Характеристика предмета закупки</w:t>
      </w:r>
      <w:r w:rsidRPr="00AB3BEB">
        <w:rPr>
          <w:rFonts w:ascii="GHEA Grapalat" w:hAnsi="GHEA Grapalat"/>
          <w:sz w:val="20"/>
          <w:szCs w:val="20"/>
        </w:rPr>
        <w:t xml:space="preserve"> </w:t>
      </w:r>
    </w:p>
    <w:p w14:paraId="6CCFBB03" w14:textId="77777777" w:rsidR="00096865" w:rsidRPr="00AB3BEB" w:rsidRDefault="00096865" w:rsidP="00AB3BEB">
      <w:pPr>
        <w:widowControl w:val="0"/>
        <w:tabs>
          <w:tab w:val="left" w:pos="1134"/>
        </w:tabs>
        <w:ind w:left="1134" w:hanging="567"/>
        <w:jc w:val="both"/>
        <w:rPr>
          <w:rFonts w:ascii="GHEA Grapalat" w:hAnsi="GHEA Grapalat"/>
          <w:sz w:val="20"/>
          <w:szCs w:val="20"/>
        </w:rPr>
      </w:pPr>
      <w:r w:rsidRPr="00AB3BEB">
        <w:rPr>
          <w:rFonts w:ascii="GHEA Grapalat" w:hAnsi="GHEA Grapalat"/>
          <w:sz w:val="20"/>
          <w:szCs w:val="20"/>
        </w:rPr>
        <w:t>2.</w:t>
      </w:r>
      <w:r w:rsidR="005D191A" w:rsidRPr="00AB3BEB">
        <w:rPr>
          <w:rFonts w:ascii="GHEA Grapalat" w:hAnsi="GHEA Grapalat"/>
          <w:sz w:val="20"/>
          <w:szCs w:val="20"/>
        </w:rPr>
        <w:tab/>
      </w:r>
      <w:r w:rsidRPr="00AB3BEB">
        <w:rPr>
          <w:rFonts w:ascii="GHEA Grapalat" w:hAnsi="GHEA Grapalat"/>
          <w:sz w:val="20"/>
          <w:szCs w:val="20"/>
        </w:rPr>
        <w:t>Требования к праву участника на участие</w:t>
      </w:r>
      <w:r w:rsidR="00C52251" w:rsidRPr="00AB3BEB">
        <w:rPr>
          <w:rFonts w:ascii="GHEA Grapalat" w:hAnsi="GHEA Grapalat"/>
          <w:sz w:val="20"/>
          <w:szCs w:val="20"/>
        </w:rPr>
        <w:t>,</w:t>
      </w:r>
      <w:r w:rsidR="00543BAE" w:rsidRPr="00AB3BEB">
        <w:rPr>
          <w:rFonts w:ascii="GHEA Grapalat" w:hAnsi="GHEA Grapalat"/>
          <w:sz w:val="20"/>
          <w:szCs w:val="20"/>
        </w:rPr>
        <w:t xml:space="preserve"> </w:t>
      </w:r>
      <w:r w:rsidR="00553098" w:rsidRPr="00AB3BEB">
        <w:rPr>
          <w:rFonts w:ascii="GHEA Grapalat" w:hAnsi="GHEA Grapalat"/>
          <w:sz w:val="20"/>
          <w:szCs w:val="20"/>
        </w:rPr>
        <w:t xml:space="preserve">квалификационные критерии и </w:t>
      </w:r>
      <w:r w:rsidR="00543BAE" w:rsidRPr="00AB3BEB">
        <w:rPr>
          <w:rFonts w:ascii="GHEA Grapalat" w:hAnsi="GHEA Grapalat"/>
          <w:sz w:val="20"/>
          <w:szCs w:val="20"/>
        </w:rPr>
        <w:t>порядок их оценки</w:t>
      </w:r>
      <w:r w:rsidRPr="00AB3BEB">
        <w:rPr>
          <w:rFonts w:ascii="GHEA Grapalat" w:hAnsi="GHEA Grapalat"/>
          <w:sz w:val="20"/>
          <w:szCs w:val="20"/>
        </w:rPr>
        <w:t>3.</w:t>
      </w:r>
      <w:r w:rsidR="005D191A" w:rsidRPr="00AB3BEB">
        <w:rPr>
          <w:rFonts w:ascii="GHEA Grapalat" w:hAnsi="GHEA Grapalat"/>
          <w:sz w:val="20"/>
          <w:szCs w:val="20"/>
        </w:rPr>
        <w:tab/>
      </w:r>
      <w:r w:rsidRPr="00AB3BEB">
        <w:rPr>
          <w:rFonts w:ascii="GHEA Grapalat" w:hAnsi="GHEA Grapalat"/>
          <w:sz w:val="20"/>
          <w:szCs w:val="20"/>
        </w:rPr>
        <w:t>Разъяснение приглашения и порядок вне</w:t>
      </w:r>
      <w:r w:rsidR="00543BAE" w:rsidRPr="00AB3BEB">
        <w:rPr>
          <w:rFonts w:ascii="GHEA Grapalat" w:hAnsi="GHEA Grapalat"/>
          <w:sz w:val="20"/>
          <w:szCs w:val="20"/>
        </w:rPr>
        <w:t>сения изменения в приглашение</w:t>
      </w:r>
    </w:p>
    <w:p w14:paraId="78466583" w14:textId="77777777" w:rsidR="00087A30" w:rsidRPr="00AB3BEB" w:rsidRDefault="00096865" w:rsidP="00AB3BEB">
      <w:pPr>
        <w:widowControl w:val="0"/>
        <w:tabs>
          <w:tab w:val="left" w:pos="1134"/>
        </w:tabs>
        <w:ind w:left="1134" w:hanging="567"/>
        <w:jc w:val="both"/>
        <w:rPr>
          <w:rFonts w:ascii="GHEA Grapalat" w:hAnsi="GHEA Grapalat" w:cs="Sylfaen"/>
          <w:sz w:val="20"/>
          <w:szCs w:val="20"/>
        </w:rPr>
      </w:pPr>
      <w:r w:rsidRPr="00AB3BEB">
        <w:rPr>
          <w:rFonts w:ascii="GHEA Grapalat" w:hAnsi="GHEA Grapalat"/>
          <w:sz w:val="20"/>
          <w:szCs w:val="20"/>
        </w:rPr>
        <w:t>4.</w:t>
      </w:r>
      <w:r w:rsidR="005D191A" w:rsidRPr="00AB3BEB">
        <w:rPr>
          <w:rFonts w:ascii="GHEA Grapalat" w:hAnsi="GHEA Grapalat"/>
          <w:sz w:val="20"/>
          <w:szCs w:val="20"/>
        </w:rPr>
        <w:tab/>
      </w:r>
      <w:r w:rsidRPr="00AB3BEB">
        <w:rPr>
          <w:rFonts w:ascii="GHEA Grapalat" w:hAnsi="GHEA Grapalat"/>
          <w:sz w:val="20"/>
          <w:szCs w:val="20"/>
        </w:rPr>
        <w:t>Порядок подачи заявки</w:t>
      </w:r>
    </w:p>
    <w:p w14:paraId="3FB14382" w14:textId="77777777" w:rsidR="00096865" w:rsidRPr="00AB3BEB" w:rsidRDefault="00543BAE" w:rsidP="00AB3BEB">
      <w:pPr>
        <w:widowControl w:val="0"/>
        <w:tabs>
          <w:tab w:val="left" w:pos="1134"/>
        </w:tabs>
        <w:ind w:left="1134" w:hanging="567"/>
        <w:jc w:val="both"/>
        <w:rPr>
          <w:rFonts w:ascii="GHEA Grapalat" w:hAnsi="GHEA Grapalat"/>
          <w:sz w:val="20"/>
          <w:szCs w:val="20"/>
        </w:rPr>
      </w:pPr>
      <w:r w:rsidRPr="00AB3BEB">
        <w:rPr>
          <w:rFonts w:ascii="GHEA Grapalat" w:hAnsi="GHEA Grapalat"/>
          <w:sz w:val="20"/>
          <w:szCs w:val="20"/>
        </w:rPr>
        <w:t>5.</w:t>
      </w:r>
      <w:r w:rsidRPr="00AB3BEB">
        <w:rPr>
          <w:rFonts w:ascii="GHEA Grapalat" w:hAnsi="GHEA Grapalat"/>
          <w:sz w:val="20"/>
          <w:szCs w:val="20"/>
        </w:rPr>
        <w:tab/>
        <w:t>Ценовое предложение заявки</w:t>
      </w:r>
      <w:r w:rsidR="00087A30" w:rsidRPr="00AB3BEB">
        <w:rPr>
          <w:rFonts w:ascii="GHEA Grapalat" w:hAnsi="GHEA Grapalat"/>
          <w:sz w:val="20"/>
          <w:szCs w:val="20"/>
        </w:rPr>
        <w:t xml:space="preserve"> </w:t>
      </w:r>
    </w:p>
    <w:p w14:paraId="0E77A1E1" w14:textId="77777777" w:rsidR="00096865" w:rsidRPr="00AB3BEB" w:rsidRDefault="00087A30" w:rsidP="00AB3BEB">
      <w:pPr>
        <w:widowControl w:val="0"/>
        <w:tabs>
          <w:tab w:val="left" w:pos="1134"/>
        </w:tabs>
        <w:ind w:left="1134" w:hanging="567"/>
        <w:jc w:val="both"/>
        <w:rPr>
          <w:rFonts w:ascii="GHEA Grapalat" w:hAnsi="GHEA Grapalat"/>
          <w:sz w:val="20"/>
          <w:szCs w:val="20"/>
        </w:rPr>
      </w:pPr>
      <w:r w:rsidRPr="00AB3BEB">
        <w:rPr>
          <w:rFonts w:ascii="GHEA Grapalat" w:hAnsi="GHEA Grapalat"/>
          <w:sz w:val="20"/>
          <w:szCs w:val="20"/>
        </w:rPr>
        <w:t>6.</w:t>
      </w:r>
      <w:r w:rsidR="005D191A" w:rsidRPr="00AB3BEB">
        <w:rPr>
          <w:rFonts w:ascii="GHEA Grapalat" w:hAnsi="GHEA Grapalat"/>
          <w:sz w:val="20"/>
          <w:szCs w:val="20"/>
        </w:rPr>
        <w:tab/>
      </w:r>
      <w:r w:rsidRPr="00AB3BEB">
        <w:rPr>
          <w:rFonts w:ascii="GHEA Grapalat" w:hAnsi="GHEA Grapalat"/>
          <w:sz w:val="20"/>
          <w:szCs w:val="20"/>
        </w:rPr>
        <w:t>Срок действия заявки, порядок внесения</w:t>
      </w:r>
      <w:r w:rsidR="005D191A" w:rsidRPr="00AB3BEB">
        <w:rPr>
          <w:rFonts w:ascii="GHEA Grapalat" w:hAnsi="GHEA Grapalat"/>
          <w:sz w:val="20"/>
          <w:szCs w:val="20"/>
        </w:rPr>
        <w:t xml:space="preserve"> изменений в заявки и их отзыва</w:t>
      </w:r>
      <w:r w:rsidRPr="00AB3BEB">
        <w:rPr>
          <w:rFonts w:ascii="GHEA Grapalat" w:hAnsi="GHEA Grapalat"/>
          <w:sz w:val="20"/>
          <w:szCs w:val="20"/>
        </w:rPr>
        <w:t xml:space="preserve"> </w:t>
      </w:r>
    </w:p>
    <w:p w14:paraId="1E89EB70" w14:textId="6AE452C0" w:rsidR="00096865" w:rsidRPr="00AB3BEB" w:rsidRDefault="00087A30" w:rsidP="00AB3BEB">
      <w:pPr>
        <w:widowControl w:val="0"/>
        <w:tabs>
          <w:tab w:val="left" w:pos="1134"/>
        </w:tabs>
        <w:ind w:left="1134" w:hanging="567"/>
        <w:jc w:val="both"/>
        <w:rPr>
          <w:rFonts w:ascii="GHEA Grapalat" w:hAnsi="GHEA Grapalat"/>
          <w:sz w:val="20"/>
          <w:szCs w:val="20"/>
        </w:rPr>
      </w:pPr>
      <w:r w:rsidRPr="00AB3BEB">
        <w:rPr>
          <w:rFonts w:ascii="GHEA Grapalat" w:hAnsi="GHEA Grapalat"/>
          <w:sz w:val="20"/>
          <w:szCs w:val="20"/>
        </w:rPr>
        <w:t>7.</w:t>
      </w:r>
      <w:r w:rsidR="005D191A" w:rsidRPr="00AB3BEB">
        <w:rPr>
          <w:rFonts w:ascii="GHEA Grapalat" w:hAnsi="GHEA Grapalat"/>
          <w:sz w:val="20"/>
          <w:szCs w:val="20"/>
        </w:rPr>
        <w:tab/>
      </w:r>
      <w:r w:rsidR="00AB3BEB" w:rsidRPr="00AD3D53">
        <w:rPr>
          <w:rFonts w:ascii="GHEA Grapalat" w:hAnsi="GHEA Grapalat"/>
          <w:sz w:val="20"/>
          <w:szCs w:val="20"/>
        </w:rPr>
        <w:t xml:space="preserve"> </w:t>
      </w:r>
      <w:r w:rsidRPr="00AB3BEB">
        <w:rPr>
          <w:rStyle w:val="af6"/>
          <w:rFonts w:ascii="GHEA Grapalat" w:hAnsi="GHEA Grapalat"/>
          <w:sz w:val="20"/>
          <w:szCs w:val="20"/>
        </w:rPr>
        <w:footnoteReference w:id="3"/>
      </w:r>
      <w:r w:rsidRPr="00AB3BEB">
        <w:rPr>
          <w:rFonts w:ascii="GHEA Grapalat" w:hAnsi="GHEA Grapalat"/>
          <w:sz w:val="20"/>
          <w:szCs w:val="20"/>
        </w:rPr>
        <w:t xml:space="preserve"> </w:t>
      </w:r>
    </w:p>
    <w:p w14:paraId="2C19F218" w14:textId="77777777" w:rsidR="00096865" w:rsidRPr="00AB3BEB" w:rsidRDefault="00087A30" w:rsidP="00AB3BEB">
      <w:pPr>
        <w:widowControl w:val="0"/>
        <w:tabs>
          <w:tab w:val="left" w:pos="1134"/>
        </w:tabs>
        <w:ind w:left="1134" w:hanging="567"/>
        <w:jc w:val="both"/>
        <w:rPr>
          <w:rFonts w:ascii="GHEA Grapalat" w:hAnsi="GHEA Grapalat" w:cs="Sylfaen"/>
          <w:sz w:val="20"/>
          <w:szCs w:val="20"/>
        </w:rPr>
      </w:pPr>
      <w:r w:rsidRPr="00AB3BEB">
        <w:rPr>
          <w:rFonts w:ascii="GHEA Grapalat" w:hAnsi="GHEA Grapalat"/>
          <w:sz w:val="20"/>
          <w:szCs w:val="20"/>
        </w:rPr>
        <w:t>8.</w:t>
      </w:r>
      <w:r w:rsidR="005D191A" w:rsidRPr="00AB3BEB">
        <w:rPr>
          <w:rFonts w:ascii="GHEA Grapalat" w:hAnsi="GHEA Grapalat"/>
          <w:sz w:val="20"/>
          <w:szCs w:val="20"/>
        </w:rPr>
        <w:tab/>
      </w:r>
      <w:r w:rsidRPr="00AB3BEB">
        <w:rPr>
          <w:rFonts w:ascii="GHEA Grapalat" w:hAnsi="GHEA Grapalat"/>
          <w:sz w:val="20"/>
          <w:szCs w:val="20"/>
        </w:rPr>
        <w:t>Вскрытие, оц</w:t>
      </w:r>
      <w:r w:rsidR="000B2CFA" w:rsidRPr="00AB3BEB">
        <w:rPr>
          <w:rFonts w:ascii="GHEA Grapalat" w:hAnsi="GHEA Grapalat"/>
          <w:sz w:val="20"/>
          <w:szCs w:val="20"/>
        </w:rPr>
        <w:t>енка заявок и подведение итогов</w:t>
      </w:r>
    </w:p>
    <w:p w14:paraId="7A69445A" w14:textId="77777777" w:rsidR="00096865" w:rsidRPr="00AB3BEB" w:rsidRDefault="00087A30" w:rsidP="00AB3BEB">
      <w:pPr>
        <w:widowControl w:val="0"/>
        <w:tabs>
          <w:tab w:val="left" w:pos="1134"/>
        </w:tabs>
        <w:ind w:left="1134" w:hanging="567"/>
        <w:jc w:val="both"/>
        <w:rPr>
          <w:rFonts w:ascii="GHEA Grapalat" w:hAnsi="GHEA Grapalat"/>
          <w:sz w:val="20"/>
          <w:szCs w:val="20"/>
        </w:rPr>
      </w:pPr>
      <w:r w:rsidRPr="00AB3BEB">
        <w:rPr>
          <w:rFonts w:ascii="GHEA Grapalat" w:hAnsi="GHEA Grapalat"/>
          <w:sz w:val="20"/>
          <w:szCs w:val="20"/>
        </w:rPr>
        <w:t>9.</w:t>
      </w:r>
      <w:r w:rsidR="005D191A" w:rsidRPr="00AB3BEB">
        <w:rPr>
          <w:rFonts w:ascii="GHEA Grapalat" w:hAnsi="GHEA Grapalat"/>
          <w:sz w:val="20"/>
          <w:szCs w:val="20"/>
        </w:rPr>
        <w:tab/>
      </w:r>
      <w:r w:rsidRPr="00AB3BEB">
        <w:rPr>
          <w:rFonts w:ascii="GHEA Grapalat" w:hAnsi="GHEA Grapalat"/>
          <w:sz w:val="20"/>
          <w:szCs w:val="20"/>
        </w:rPr>
        <w:t>Заключение догово</w:t>
      </w:r>
      <w:r w:rsidR="00543BAE" w:rsidRPr="00AB3BEB">
        <w:rPr>
          <w:rFonts w:ascii="GHEA Grapalat" w:hAnsi="GHEA Grapalat"/>
          <w:sz w:val="20"/>
          <w:szCs w:val="20"/>
        </w:rPr>
        <w:t>ра</w:t>
      </w:r>
    </w:p>
    <w:p w14:paraId="33703565" w14:textId="77777777" w:rsidR="00096865" w:rsidRPr="00AB3BEB" w:rsidRDefault="00087A30" w:rsidP="00AB3BEB">
      <w:pPr>
        <w:widowControl w:val="0"/>
        <w:tabs>
          <w:tab w:val="left" w:pos="1134"/>
        </w:tabs>
        <w:ind w:left="1134" w:hanging="567"/>
        <w:jc w:val="both"/>
        <w:rPr>
          <w:rFonts w:ascii="GHEA Grapalat" w:hAnsi="GHEA Grapalat"/>
          <w:sz w:val="20"/>
          <w:szCs w:val="20"/>
        </w:rPr>
      </w:pPr>
      <w:r w:rsidRPr="00AB3BEB">
        <w:rPr>
          <w:rFonts w:ascii="GHEA Grapalat" w:hAnsi="GHEA Grapalat"/>
          <w:sz w:val="20"/>
          <w:szCs w:val="20"/>
        </w:rPr>
        <w:t>10.</w:t>
      </w:r>
      <w:r w:rsidR="005D191A" w:rsidRPr="00AB3BEB">
        <w:rPr>
          <w:rFonts w:ascii="GHEA Grapalat" w:hAnsi="GHEA Grapalat"/>
          <w:sz w:val="20"/>
          <w:szCs w:val="20"/>
        </w:rPr>
        <w:tab/>
      </w:r>
      <w:r w:rsidR="00BE66D7" w:rsidRPr="00AB3BEB">
        <w:rPr>
          <w:rFonts w:ascii="GHEA Grapalat" w:hAnsi="GHEA Grapalat"/>
          <w:sz w:val="20"/>
          <w:szCs w:val="20"/>
        </w:rPr>
        <w:t xml:space="preserve">Обеспечение </w:t>
      </w:r>
      <w:r w:rsidR="00543BAE" w:rsidRPr="00AB3BEB">
        <w:rPr>
          <w:rFonts w:ascii="GHEA Grapalat" w:hAnsi="GHEA Grapalat"/>
          <w:sz w:val="20"/>
          <w:szCs w:val="20"/>
        </w:rPr>
        <w:t>договора</w:t>
      </w:r>
      <w:r w:rsidRPr="00AB3BEB">
        <w:rPr>
          <w:rFonts w:ascii="GHEA Grapalat" w:hAnsi="GHEA Grapalat"/>
          <w:sz w:val="20"/>
          <w:szCs w:val="20"/>
        </w:rPr>
        <w:t xml:space="preserve"> </w:t>
      </w:r>
    </w:p>
    <w:p w14:paraId="72BD318A" w14:textId="77777777" w:rsidR="00096865" w:rsidRPr="00AB3BEB" w:rsidRDefault="00096865" w:rsidP="00AB3BEB">
      <w:pPr>
        <w:widowControl w:val="0"/>
        <w:tabs>
          <w:tab w:val="left" w:pos="1134"/>
        </w:tabs>
        <w:ind w:left="1134" w:hanging="567"/>
        <w:jc w:val="both"/>
        <w:rPr>
          <w:rFonts w:ascii="GHEA Grapalat" w:hAnsi="GHEA Grapalat"/>
          <w:sz w:val="20"/>
          <w:szCs w:val="20"/>
        </w:rPr>
      </w:pPr>
      <w:r w:rsidRPr="00AB3BEB">
        <w:rPr>
          <w:rFonts w:ascii="GHEA Grapalat" w:hAnsi="GHEA Grapalat"/>
          <w:sz w:val="20"/>
          <w:szCs w:val="20"/>
        </w:rPr>
        <w:t>11.</w:t>
      </w:r>
      <w:r w:rsidR="005D191A" w:rsidRPr="00AB3BEB">
        <w:rPr>
          <w:rFonts w:ascii="GHEA Grapalat" w:hAnsi="GHEA Grapalat"/>
          <w:sz w:val="20"/>
          <w:szCs w:val="20"/>
        </w:rPr>
        <w:tab/>
      </w:r>
      <w:r w:rsidRPr="00AB3BEB">
        <w:rPr>
          <w:rFonts w:ascii="GHEA Grapalat" w:hAnsi="GHEA Grapalat"/>
          <w:sz w:val="20"/>
          <w:szCs w:val="20"/>
        </w:rPr>
        <w:t>Объяв</w:t>
      </w:r>
      <w:r w:rsidR="00543BAE" w:rsidRPr="00AB3BEB">
        <w:rPr>
          <w:rFonts w:ascii="GHEA Grapalat" w:hAnsi="GHEA Grapalat"/>
          <w:sz w:val="20"/>
          <w:szCs w:val="20"/>
        </w:rPr>
        <w:t>ление процедуры несостоявшейся</w:t>
      </w:r>
      <w:r w:rsidRPr="00AB3BEB">
        <w:rPr>
          <w:rFonts w:ascii="GHEA Grapalat" w:hAnsi="GHEA Grapalat"/>
          <w:sz w:val="20"/>
          <w:szCs w:val="20"/>
        </w:rPr>
        <w:t xml:space="preserve"> </w:t>
      </w:r>
    </w:p>
    <w:p w14:paraId="5F2270C5" w14:textId="77777777" w:rsidR="00096865" w:rsidRPr="00AB3BEB" w:rsidRDefault="00096865" w:rsidP="00AB3BEB">
      <w:pPr>
        <w:widowControl w:val="0"/>
        <w:tabs>
          <w:tab w:val="left" w:pos="1134"/>
        </w:tabs>
        <w:ind w:left="1134" w:hanging="567"/>
        <w:jc w:val="both"/>
        <w:rPr>
          <w:rFonts w:ascii="GHEA Grapalat" w:hAnsi="GHEA Grapalat"/>
          <w:sz w:val="20"/>
          <w:szCs w:val="20"/>
        </w:rPr>
      </w:pPr>
      <w:r w:rsidRPr="00AB3BEB">
        <w:rPr>
          <w:rFonts w:ascii="GHEA Grapalat" w:hAnsi="GHEA Grapalat"/>
          <w:sz w:val="20"/>
          <w:szCs w:val="20"/>
        </w:rPr>
        <w:t>12.</w:t>
      </w:r>
      <w:r w:rsidR="005D191A" w:rsidRPr="00AB3BEB">
        <w:rPr>
          <w:rFonts w:ascii="GHEA Grapalat" w:hAnsi="GHEA Grapalat"/>
          <w:sz w:val="20"/>
          <w:szCs w:val="20"/>
        </w:rPr>
        <w:tab/>
      </w:r>
      <w:r w:rsidRPr="00AB3BEB">
        <w:rPr>
          <w:rFonts w:ascii="GHEA Grapalat" w:hAnsi="GHEA Grapalat"/>
          <w:sz w:val="20"/>
          <w:szCs w:val="20"/>
        </w:rPr>
        <w:t>Право участника и порядок обжалования им действий и (или) принятых решений</w:t>
      </w:r>
      <w:r w:rsidR="00543BAE" w:rsidRPr="00AB3BEB">
        <w:rPr>
          <w:rFonts w:ascii="GHEA Grapalat" w:hAnsi="GHEA Grapalat"/>
          <w:sz w:val="20"/>
          <w:szCs w:val="20"/>
        </w:rPr>
        <w:t>, связанных с процессом закупки</w:t>
      </w:r>
    </w:p>
    <w:p w14:paraId="474D164C" w14:textId="77777777" w:rsidR="00520F57" w:rsidRPr="00AB3BEB" w:rsidRDefault="00520F57" w:rsidP="00AB3BEB">
      <w:pPr>
        <w:widowControl w:val="0"/>
        <w:jc w:val="center"/>
        <w:rPr>
          <w:rFonts w:ascii="GHEA Grapalat" w:hAnsi="GHEA Grapalat"/>
          <w:b/>
          <w:sz w:val="20"/>
          <w:szCs w:val="20"/>
        </w:rPr>
      </w:pPr>
    </w:p>
    <w:p w14:paraId="735D4E8D" w14:textId="77777777" w:rsidR="00520F57" w:rsidRDefault="00520F57" w:rsidP="00B46D58">
      <w:pPr>
        <w:widowControl w:val="0"/>
        <w:spacing w:after="160"/>
        <w:jc w:val="center"/>
        <w:rPr>
          <w:rFonts w:ascii="GHEA Grapalat" w:hAnsi="GHEA Grapalat"/>
          <w:b/>
        </w:rPr>
      </w:pPr>
    </w:p>
    <w:p w14:paraId="5D9B7B7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0DC9B5D" w14:textId="77777777" w:rsidR="008842CE" w:rsidRPr="00374F4A" w:rsidRDefault="008842CE" w:rsidP="00B46D58">
      <w:pPr>
        <w:widowControl w:val="0"/>
        <w:spacing w:after="160"/>
        <w:jc w:val="center"/>
        <w:rPr>
          <w:rFonts w:ascii="GHEA Grapalat" w:hAnsi="GHEA Grapalat"/>
          <w:b/>
        </w:rPr>
      </w:pPr>
    </w:p>
    <w:p w14:paraId="1A41006D" w14:textId="716D746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B3BEB">
        <w:rPr>
          <w:rFonts w:ascii="GHEA Grapalat" w:hAnsi="GHEA Grapalat"/>
          <w:b/>
        </w:rPr>
        <w:t xml:space="preserve">ЗАПРОС КОТИРОВОК </w:t>
      </w:r>
    </w:p>
    <w:p w14:paraId="4ABA0D92" w14:textId="77777777" w:rsidR="00520F57" w:rsidRPr="008842CE" w:rsidRDefault="00520F57" w:rsidP="00B46D58">
      <w:pPr>
        <w:widowControl w:val="0"/>
        <w:spacing w:after="160"/>
        <w:jc w:val="center"/>
        <w:rPr>
          <w:rFonts w:ascii="GHEA Grapalat" w:hAnsi="GHEA Grapalat"/>
          <w:b/>
        </w:rPr>
      </w:pPr>
    </w:p>
    <w:p w14:paraId="5EA767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746853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7720D2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D6ED659" w14:textId="77777777" w:rsidR="00E17B7F" w:rsidRDefault="00E17B7F">
      <w:pPr>
        <w:rPr>
          <w:rFonts w:ascii="GHEA Grapalat" w:hAnsi="GHEA Grapalat"/>
          <w:spacing w:val="-6"/>
        </w:rPr>
      </w:pPr>
      <w:r>
        <w:rPr>
          <w:rFonts w:ascii="GHEA Grapalat" w:hAnsi="GHEA Grapalat"/>
          <w:spacing w:val="-6"/>
        </w:rPr>
        <w:br w:type="page"/>
      </w:r>
    </w:p>
    <w:p w14:paraId="2021FDFC" w14:textId="51A75716" w:rsidR="00096865" w:rsidRPr="00AB3BEB" w:rsidRDefault="00E17B7F" w:rsidP="00AB3BEB">
      <w:pPr>
        <w:widowControl w:val="0"/>
        <w:ind w:hanging="567"/>
        <w:jc w:val="both"/>
        <w:rPr>
          <w:rFonts w:ascii="GHEA Grapalat" w:hAnsi="GHEA Grapalat"/>
          <w:spacing w:val="-6"/>
          <w:sz w:val="20"/>
          <w:szCs w:val="20"/>
        </w:rPr>
      </w:pPr>
      <w:r w:rsidRPr="00E17B7F">
        <w:rPr>
          <w:rFonts w:ascii="GHEA Grapalat" w:hAnsi="GHEA Grapalat"/>
          <w:spacing w:val="-6"/>
        </w:rPr>
        <w:lastRenderedPageBreak/>
        <w:t xml:space="preserve">               </w:t>
      </w:r>
      <w:r w:rsidR="00096865" w:rsidRPr="00AB3BEB">
        <w:rPr>
          <w:rFonts w:ascii="GHEA Grapalat" w:hAnsi="GHEA Grapalat"/>
          <w:spacing w:val="-6"/>
          <w:sz w:val="20"/>
          <w:szCs w:val="20"/>
        </w:rPr>
        <w:t xml:space="preserve">Настоящее Приглашение предоставляется в дополнение к объявлению </w:t>
      </w:r>
      <w:r w:rsidR="00B1189A" w:rsidRPr="00AB3BEB">
        <w:rPr>
          <w:rFonts w:ascii="GHEA Grapalat" w:hAnsi="GHEA Grapalat"/>
          <w:spacing w:val="-6"/>
          <w:sz w:val="20"/>
          <w:szCs w:val="20"/>
        </w:rPr>
        <w:t xml:space="preserve">О ЗАПРОСЕ КОТИРОВОК </w:t>
      </w:r>
      <w:r w:rsidR="00096865" w:rsidRPr="00AB3BEB">
        <w:rPr>
          <w:rFonts w:ascii="GHEA Grapalat" w:hAnsi="GHEA Grapalat"/>
          <w:spacing w:val="-6"/>
          <w:sz w:val="20"/>
          <w:szCs w:val="20"/>
        </w:rPr>
        <w:t xml:space="preserve">, проводимом под кодом </w:t>
      </w:r>
      <w:r w:rsidR="00AB3BEB">
        <w:rPr>
          <w:rFonts w:ascii="GHEA Grapalat" w:hAnsi="GHEA Grapalat"/>
          <w:spacing w:val="-6"/>
          <w:sz w:val="20"/>
          <w:szCs w:val="20"/>
        </w:rPr>
        <w:t>KMNHH GHTsDzB26/</w:t>
      </w:r>
      <w:r w:rsidR="001A06CE" w:rsidRPr="001A06CE">
        <w:rPr>
          <w:rFonts w:ascii="GHEA Grapalat" w:hAnsi="GHEA Grapalat"/>
          <w:spacing w:val="-6"/>
          <w:sz w:val="20"/>
          <w:szCs w:val="20"/>
        </w:rPr>
        <w:t>24</w:t>
      </w:r>
      <w:r w:rsidR="00AB3BEB">
        <w:rPr>
          <w:rFonts w:ascii="GHEA Grapalat" w:hAnsi="GHEA Grapalat"/>
          <w:spacing w:val="-6"/>
          <w:sz w:val="20"/>
          <w:szCs w:val="20"/>
        </w:rPr>
        <w:t xml:space="preserve"> </w:t>
      </w:r>
      <w:r w:rsidR="00096865" w:rsidRPr="00AB3BEB">
        <w:rPr>
          <w:rFonts w:ascii="GHEA Grapalat" w:hAnsi="GHEA Grapalat"/>
          <w:spacing w:val="-6"/>
          <w:sz w:val="20"/>
          <w:szCs w:val="20"/>
        </w:rPr>
        <w:t>(далее — процедура).</w:t>
      </w:r>
    </w:p>
    <w:p w14:paraId="53196484" w14:textId="6E614B4A" w:rsidR="00096865" w:rsidRPr="00AB3BEB" w:rsidRDefault="00096865" w:rsidP="00AB3BEB">
      <w:pPr>
        <w:widowControl w:val="0"/>
        <w:ind w:firstLine="567"/>
        <w:jc w:val="both"/>
        <w:rPr>
          <w:rFonts w:ascii="GHEA Grapalat" w:hAnsi="GHEA Grapalat"/>
          <w:sz w:val="20"/>
          <w:szCs w:val="20"/>
        </w:rPr>
      </w:pPr>
      <w:r w:rsidRPr="00AB3BE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B3BEB">
        <w:rPr>
          <w:rFonts w:ascii="Courier New" w:hAnsi="Courier New" w:cs="Courier New"/>
          <w:sz w:val="20"/>
          <w:szCs w:val="20"/>
          <w:lang w:val="en-US"/>
        </w:rPr>
        <w:t> </w:t>
      </w:r>
      <w:r w:rsidRPr="00AB3BEB">
        <w:rPr>
          <w:rFonts w:ascii="GHEA Grapalat" w:hAnsi="GHEA Grapalat"/>
          <w:sz w:val="20"/>
          <w:szCs w:val="20"/>
        </w:rPr>
        <w:t>4</w:t>
      </w:r>
      <w:r w:rsidR="006D2DF7" w:rsidRPr="00AB3BEB">
        <w:rPr>
          <w:rFonts w:ascii="Courier New" w:hAnsi="Courier New" w:cs="Courier New"/>
          <w:sz w:val="20"/>
          <w:szCs w:val="20"/>
          <w:lang w:val="en-US"/>
        </w:rPr>
        <w:t> </w:t>
      </w:r>
      <w:r w:rsidRPr="00AB3BE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B3BEB" w:rsidRPr="00AB3BEB">
        <w:rPr>
          <w:rFonts w:ascii="GHEA Grapalat" w:hAnsi="GHEA Grapalat"/>
          <w:sz w:val="20"/>
          <w:szCs w:val="20"/>
        </w:rPr>
        <w:t xml:space="preserve">МУНИЦИПАЛИТЕТ НОР АЧНА </w:t>
      </w:r>
      <w:r w:rsidRPr="00AB3BE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0321018" w14:textId="77777777" w:rsidR="00096865" w:rsidRPr="00AB3BEB" w:rsidRDefault="00096865" w:rsidP="00AB3BEB">
      <w:pPr>
        <w:widowControl w:val="0"/>
        <w:ind w:firstLine="567"/>
        <w:jc w:val="both"/>
        <w:rPr>
          <w:rFonts w:ascii="GHEA Grapalat" w:hAnsi="GHEA Grapalat"/>
          <w:sz w:val="20"/>
          <w:szCs w:val="20"/>
        </w:rPr>
      </w:pPr>
      <w:r w:rsidRPr="00AB3BE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BA03106" w14:textId="77777777" w:rsidR="00926875" w:rsidRPr="00AB3BEB" w:rsidRDefault="00926875" w:rsidP="00AB3BEB">
      <w:pPr>
        <w:pStyle w:val="23"/>
        <w:widowControl w:val="0"/>
        <w:spacing w:line="240" w:lineRule="auto"/>
        <w:ind w:firstLine="567"/>
        <w:rPr>
          <w:rFonts w:ascii="GHEA Grapalat" w:hAnsi="GHEA Grapalat" w:cs="Sylfaen"/>
        </w:rPr>
      </w:pPr>
      <w:r w:rsidRPr="00AB3BEB">
        <w:rPr>
          <w:rFonts w:ascii="GHEA Grapalat" w:hAnsi="GHEA Grapalat"/>
          <w:spacing w:val="-6"/>
        </w:rPr>
        <w:t>Для регистрации в системе в качестве участника</w:t>
      </w:r>
      <w:r w:rsidR="005D60E5" w:rsidRPr="00AB3BEB">
        <w:rPr>
          <w:rFonts w:ascii="GHEA Grapalat" w:hAnsi="GHEA Grapalat"/>
          <w:spacing w:val="-6"/>
        </w:rPr>
        <w:t xml:space="preserve"> </w:t>
      </w:r>
      <w:r w:rsidRPr="00AB3BEB">
        <w:rPr>
          <w:rFonts w:ascii="GHEA Grapalat" w:hAnsi="GHEA Grapalat"/>
          <w:spacing w:val="-6"/>
        </w:rPr>
        <w:t xml:space="preserve"> лицо заходит на интернет-сайт, </w:t>
      </w:r>
      <w:r w:rsidRPr="00AB3BE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B8597E1" w14:textId="77777777" w:rsidR="00096865" w:rsidRPr="00AB3BEB" w:rsidRDefault="00096865" w:rsidP="00AB3BEB">
      <w:pPr>
        <w:widowControl w:val="0"/>
        <w:ind w:firstLine="567"/>
        <w:jc w:val="both"/>
        <w:rPr>
          <w:rFonts w:ascii="GHEA Grapalat" w:hAnsi="GHEA Grapalat" w:cs="Times Armenian"/>
          <w:sz w:val="20"/>
          <w:szCs w:val="20"/>
        </w:rPr>
      </w:pPr>
      <w:r w:rsidRPr="00AB3BE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8A9BAB" w14:textId="77777777" w:rsidR="001A06CE" w:rsidRPr="002C40A8" w:rsidRDefault="00A81DD5" w:rsidP="001A06CE">
      <w:pPr>
        <w:pStyle w:val="a3"/>
        <w:spacing w:line="240" w:lineRule="auto"/>
        <w:rPr>
          <w:rStyle w:val="a9"/>
          <w:rFonts w:ascii="GHEA Grapalat" w:hAnsi="GHEA Grapalat"/>
          <w:i w:val="0"/>
          <w:lang w:val="af-ZA"/>
        </w:rPr>
      </w:pPr>
      <w:r w:rsidRPr="00AB3BEB">
        <w:rPr>
          <w:rFonts w:ascii="GHEA Grapalat" w:hAnsi="GHEA Grapalat"/>
        </w:rPr>
        <w:t xml:space="preserve">Адрес электронной почты секретаря оценочной комиссии </w:t>
      </w:r>
      <w:hyperlink r:id="rId12" w:history="1">
        <w:r w:rsidR="001A06CE" w:rsidRPr="001F2C78">
          <w:rPr>
            <w:rStyle w:val="a9"/>
            <w:rFonts w:ascii="GHEA Grapalat" w:hAnsi="GHEA Grapalat"/>
            <w:i w:val="0"/>
            <w:lang w:val="af-ZA"/>
          </w:rPr>
          <w:t>abalyan.anush@mail.ru</w:t>
        </w:r>
      </w:hyperlink>
    </w:p>
    <w:p w14:paraId="3069F106" w14:textId="1382CE0F" w:rsidR="00096865" w:rsidRPr="00AB3BEB" w:rsidRDefault="00F5653D" w:rsidP="001A06CE">
      <w:pPr>
        <w:pStyle w:val="a3"/>
        <w:spacing w:line="240" w:lineRule="auto"/>
        <w:rPr>
          <w:rFonts w:ascii="GHEA Grapalat" w:hAnsi="GHEA Grapalat"/>
        </w:rPr>
      </w:pPr>
      <w:r w:rsidRPr="00AB3BEB">
        <w:rPr>
          <w:rFonts w:ascii="GHEA Grapalat" w:hAnsi="GHEA Grapalat"/>
        </w:rPr>
        <w:br w:type="page"/>
      </w:r>
      <w:r w:rsidRPr="00AB3BEB">
        <w:rPr>
          <w:rFonts w:ascii="GHEA Grapalat" w:hAnsi="GHEA Grapalat"/>
        </w:rPr>
        <w:lastRenderedPageBreak/>
        <w:t>ЧАСТЬ I</w:t>
      </w:r>
    </w:p>
    <w:p w14:paraId="6B5031F8" w14:textId="77777777" w:rsidR="00096865" w:rsidRPr="00AB3BEB" w:rsidRDefault="00F63BBB" w:rsidP="00AB3BEB">
      <w:pPr>
        <w:widowControl w:val="0"/>
        <w:spacing w:after="160"/>
        <w:jc w:val="center"/>
        <w:rPr>
          <w:rFonts w:ascii="GHEA Grapalat" w:hAnsi="GHEA Grapalat" w:cs="Sylfaen"/>
          <w:b/>
          <w:sz w:val="20"/>
          <w:szCs w:val="20"/>
        </w:rPr>
      </w:pPr>
      <w:r w:rsidRPr="00AB3BEB">
        <w:rPr>
          <w:rFonts w:ascii="GHEA Grapalat" w:hAnsi="GHEA Grapalat"/>
          <w:b/>
          <w:sz w:val="20"/>
          <w:szCs w:val="20"/>
        </w:rPr>
        <w:t xml:space="preserve">1. </w:t>
      </w:r>
      <w:r w:rsidR="002B32D6" w:rsidRPr="00AB3BEB">
        <w:rPr>
          <w:rFonts w:ascii="GHEA Grapalat" w:hAnsi="GHEA Grapalat"/>
          <w:b/>
          <w:sz w:val="20"/>
          <w:szCs w:val="20"/>
        </w:rPr>
        <w:t>ХАРАКТЕРИСТИКА ПРЕДМЕТА ЗАКУПКИ</w:t>
      </w:r>
    </w:p>
    <w:p w14:paraId="7E99D92C" w14:textId="7F739304" w:rsidR="00096865" w:rsidRPr="00AB3BEB" w:rsidRDefault="00845AA5" w:rsidP="00AB3BEB">
      <w:pPr>
        <w:pStyle w:val="3"/>
        <w:tabs>
          <w:tab w:val="left" w:pos="1134"/>
        </w:tabs>
        <w:spacing w:after="160" w:line="240" w:lineRule="auto"/>
        <w:ind w:firstLine="567"/>
        <w:jc w:val="both"/>
        <w:rPr>
          <w:rFonts w:ascii="GHEA Grapalat" w:hAnsi="GHEA Grapalat"/>
          <w:i w:val="0"/>
        </w:rPr>
      </w:pPr>
      <w:r w:rsidRPr="00AB3BEB">
        <w:rPr>
          <w:rFonts w:ascii="GHEA Grapalat" w:hAnsi="GHEA Grapalat"/>
          <w:i w:val="0"/>
        </w:rPr>
        <w:t>1.1</w:t>
      </w:r>
      <w:r w:rsidR="008E6E51" w:rsidRPr="00AB3BEB">
        <w:rPr>
          <w:rFonts w:ascii="GHEA Grapalat" w:hAnsi="GHEA Grapalat"/>
          <w:i w:val="0"/>
        </w:rPr>
        <w:t>.</w:t>
      </w:r>
      <w:r w:rsidR="00F63BBB" w:rsidRPr="00AB3BEB">
        <w:rPr>
          <w:rFonts w:ascii="GHEA Grapalat" w:hAnsi="GHEA Grapalat"/>
          <w:i w:val="0"/>
        </w:rPr>
        <w:tab/>
      </w:r>
      <w:r w:rsidRPr="00AB3BEB">
        <w:rPr>
          <w:rFonts w:ascii="GHEA Grapalat" w:hAnsi="GHEA Grapalat"/>
          <w:i w:val="0"/>
        </w:rPr>
        <w:t>Предметом закупки является приобретение "</w:t>
      </w:r>
      <w:r w:rsidR="00AB3BEB" w:rsidRPr="00AB3BEB">
        <w:rPr>
          <w:rFonts w:ascii="GHEA Grapalat" w:hAnsi="GHEA Grapalat"/>
          <w:b/>
        </w:rPr>
        <w:t xml:space="preserve"> ПРИОБРЕТЕНИЯ  </w:t>
      </w:r>
      <w:r w:rsidR="00617833" w:rsidRPr="001A06CE">
        <w:rPr>
          <w:rFonts w:ascii="GHEA Grapalat" w:hAnsi="GHEA Grapalat"/>
          <w:b/>
        </w:rPr>
        <w:t>РАСШИРЕНИЕ И МОДЕРНИЗАЦИЯ СЕТИ УЛИЧНОГО ОСВЕЩЕНИЯ В ПОСЕЛКЕ НОР ГЕХИ ОБЩИНЫ НОР АЧИН</w:t>
      </w:r>
      <w:r w:rsidR="00AB3BEB" w:rsidRPr="00AB3BEB">
        <w:rPr>
          <w:rFonts w:ascii="GHEA Grapalat" w:hAnsi="GHEA Grapalat"/>
          <w:b/>
        </w:rPr>
        <w:t xml:space="preserve"> УСЛУГ ПО ТЕХНИЧЕСКОМУ КОНТРОЛЮ КАЧЕСТВА ВЫПОЛНЕНИЯ СТРОИТЕЛЬНЫХ РАБОТ  ДЛЯ  НУЖД МУНИЦИПАЛИТЕТ  НОР АЧИНА</w:t>
      </w:r>
      <w:r w:rsidRPr="00AB3BEB">
        <w:rPr>
          <w:rFonts w:ascii="GHEA Grapalat" w:hAnsi="GHEA Grapalat"/>
          <w:i w:val="0"/>
        </w:rPr>
        <w:t>, которые сгруппированы в лот "</w:t>
      </w:r>
      <w:r w:rsidR="00206843" w:rsidRPr="00206843">
        <w:rPr>
          <w:rFonts w:ascii="GHEA Grapalat" w:hAnsi="GHEA Grapalat"/>
          <w:i w:val="0"/>
        </w:rPr>
        <w:t>1</w:t>
      </w:r>
      <w:r w:rsidRPr="00AB3BEB">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AB3BEB" w14:paraId="270A2F60" w14:textId="77777777" w:rsidTr="001A6383">
        <w:trPr>
          <w:trHeight w:val="736"/>
          <w:jc w:val="center"/>
        </w:trPr>
        <w:tc>
          <w:tcPr>
            <w:tcW w:w="2917" w:type="dxa"/>
            <w:gridSpan w:val="2"/>
            <w:vAlign w:val="center"/>
          </w:tcPr>
          <w:p w14:paraId="6F2D6458" w14:textId="77777777" w:rsidR="001A6383" w:rsidRPr="00AB3BEB" w:rsidRDefault="001A6383" w:rsidP="00AB3BEB">
            <w:pPr>
              <w:pStyle w:val="23"/>
              <w:widowControl w:val="0"/>
              <w:spacing w:after="120" w:line="240" w:lineRule="auto"/>
              <w:ind w:firstLine="0"/>
              <w:jc w:val="center"/>
              <w:rPr>
                <w:rFonts w:ascii="GHEA Grapalat" w:hAnsi="GHEA Grapalat"/>
                <w:b/>
                <w:i/>
              </w:rPr>
            </w:pPr>
          </w:p>
          <w:p w14:paraId="3B6F6B72" w14:textId="77777777" w:rsidR="001A6383" w:rsidRPr="00AB3BEB" w:rsidRDefault="001A6383" w:rsidP="00AB3BEB">
            <w:pPr>
              <w:pStyle w:val="23"/>
              <w:widowControl w:val="0"/>
              <w:spacing w:after="120" w:line="240" w:lineRule="auto"/>
              <w:ind w:firstLine="0"/>
              <w:jc w:val="center"/>
              <w:rPr>
                <w:rFonts w:ascii="GHEA Grapalat" w:hAnsi="GHEA Grapalat"/>
                <w:b/>
                <w:bCs/>
                <w:i/>
                <w:iCs/>
              </w:rPr>
            </w:pPr>
            <w:r w:rsidRPr="00AB3BEB">
              <w:rPr>
                <w:rFonts w:ascii="GHEA Grapalat" w:hAnsi="GHEA Grapalat"/>
                <w:b/>
                <w:i/>
              </w:rPr>
              <w:t>Лотов</w:t>
            </w:r>
          </w:p>
        </w:tc>
        <w:tc>
          <w:tcPr>
            <w:tcW w:w="6317" w:type="dxa"/>
            <w:vMerge w:val="restart"/>
            <w:vAlign w:val="center"/>
          </w:tcPr>
          <w:p w14:paraId="3C79C869" w14:textId="77777777" w:rsidR="001A6383" w:rsidRPr="00AB3BEB" w:rsidRDefault="001A6383" w:rsidP="00AB3BEB">
            <w:pPr>
              <w:pStyle w:val="23"/>
              <w:widowControl w:val="0"/>
              <w:spacing w:after="120" w:line="240" w:lineRule="auto"/>
              <w:ind w:firstLine="0"/>
              <w:jc w:val="center"/>
              <w:rPr>
                <w:rFonts w:ascii="GHEA Grapalat" w:hAnsi="GHEA Grapalat"/>
                <w:b/>
                <w:bCs/>
                <w:i/>
                <w:iCs/>
              </w:rPr>
            </w:pPr>
            <w:r w:rsidRPr="00AB3BEB">
              <w:rPr>
                <w:rFonts w:ascii="GHEA Grapalat" w:hAnsi="GHEA Grapalat"/>
                <w:b/>
                <w:i/>
              </w:rPr>
              <w:t>Наименование лота</w:t>
            </w:r>
          </w:p>
        </w:tc>
      </w:tr>
      <w:tr w:rsidR="001A6383" w:rsidRPr="00AB3BEB" w14:paraId="6F9D407A" w14:textId="77777777" w:rsidTr="001A6383">
        <w:trPr>
          <w:jc w:val="center"/>
          <w:ins w:id="3" w:author="Vardan" w:date="2022-05-29T21:53:00Z"/>
        </w:trPr>
        <w:tc>
          <w:tcPr>
            <w:tcW w:w="1035" w:type="dxa"/>
            <w:vAlign w:val="center"/>
          </w:tcPr>
          <w:p w14:paraId="4CC83770" w14:textId="77777777" w:rsidR="001A6383" w:rsidRPr="00AB3BEB" w:rsidRDefault="001A6383" w:rsidP="00AB3BEB">
            <w:pPr>
              <w:pStyle w:val="23"/>
              <w:widowControl w:val="0"/>
              <w:spacing w:after="120" w:line="240" w:lineRule="auto"/>
              <w:ind w:firstLine="0"/>
              <w:jc w:val="center"/>
              <w:rPr>
                <w:ins w:id="4" w:author="Vardan" w:date="2022-05-29T21:53:00Z"/>
                <w:rFonts w:ascii="GHEA Grapalat" w:hAnsi="GHEA Grapalat"/>
                <w:b/>
                <w:lang w:val="en-US"/>
              </w:rPr>
            </w:pPr>
            <w:r w:rsidRPr="00AB3BEB">
              <w:rPr>
                <w:rFonts w:ascii="GHEA Grapalat" w:hAnsi="GHEA Grapalat"/>
                <w:b/>
                <w:i/>
              </w:rPr>
              <w:t>Номера</w:t>
            </w:r>
            <w:r w:rsidR="006E79F9" w:rsidRPr="00AB3BEB">
              <w:rPr>
                <w:rFonts w:ascii="GHEA Grapalat" w:hAnsi="GHEA Grapalat"/>
                <w:b/>
                <w:i/>
                <w:lang w:val="en-US"/>
              </w:rPr>
              <w:t xml:space="preserve"> </w:t>
            </w:r>
          </w:p>
        </w:tc>
        <w:tc>
          <w:tcPr>
            <w:tcW w:w="1882" w:type="dxa"/>
            <w:vAlign w:val="center"/>
          </w:tcPr>
          <w:p w14:paraId="38039B0E" w14:textId="77777777" w:rsidR="001A6383" w:rsidRPr="00AB3BEB" w:rsidRDefault="001A6383" w:rsidP="00AB3BEB">
            <w:pPr>
              <w:pStyle w:val="23"/>
              <w:widowControl w:val="0"/>
              <w:spacing w:after="120" w:line="240" w:lineRule="auto"/>
              <w:ind w:firstLine="0"/>
              <w:jc w:val="center"/>
              <w:rPr>
                <w:ins w:id="5" w:author="Vardan" w:date="2022-05-29T21:53:00Z"/>
                <w:rFonts w:ascii="GHEA Grapalat" w:hAnsi="GHEA Grapalat"/>
                <w:b/>
              </w:rPr>
            </w:pPr>
            <w:r w:rsidRPr="00AB3BEB">
              <w:rPr>
                <w:rFonts w:ascii="GHEA Grapalat" w:hAnsi="GHEA Grapalat"/>
                <w:b/>
                <w:i/>
              </w:rPr>
              <w:t>Цена закупки</w:t>
            </w:r>
          </w:p>
        </w:tc>
        <w:tc>
          <w:tcPr>
            <w:tcW w:w="6317" w:type="dxa"/>
            <w:vMerge/>
            <w:vAlign w:val="center"/>
          </w:tcPr>
          <w:p w14:paraId="7D6039FB" w14:textId="77777777" w:rsidR="001A6383" w:rsidRPr="00AB3BEB" w:rsidRDefault="001A6383" w:rsidP="00AB3BEB">
            <w:pPr>
              <w:pStyle w:val="23"/>
              <w:widowControl w:val="0"/>
              <w:spacing w:after="120" w:line="240" w:lineRule="auto"/>
              <w:ind w:firstLine="0"/>
              <w:rPr>
                <w:ins w:id="6" w:author="Vardan" w:date="2022-05-29T21:53:00Z"/>
                <w:rFonts w:ascii="GHEA Grapalat" w:hAnsi="GHEA Grapalat"/>
                <w:u w:val="single"/>
              </w:rPr>
            </w:pPr>
          </w:p>
        </w:tc>
      </w:tr>
      <w:tr w:rsidR="00AB3BEB" w:rsidRPr="00AB3BEB" w14:paraId="0FEA9F19" w14:textId="77777777" w:rsidTr="001A6383">
        <w:trPr>
          <w:jc w:val="center"/>
        </w:trPr>
        <w:tc>
          <w:tcPr>
            <w:tcW w:w="1035" w:type="dxa"/>
            <w:vAlign w:val="center"/>
          </w:tcPr>
          <w:p w14:paraId="7EBF708B" w14:textId="77777777" w:rsidR="00AB3BEB" w:rsidRPr="00AB3BEB" w:rsidRDefault="00AB3BEB" w:rsidP="00AB3BEB">
            <w:pPr>
              <w:pStyle w:val="23"/>
              <w:widowControl w:val="0"/>
              <w:spacing w:after="120" w:line="240" w:lineRule="auto"/>
              <w:ind w:firstLine="0"/>
              <w:jc w:val="center"/>
              <w:rPr>
                <w:rFonts w:ascii="GHEA Grapalat" w:hAnsi="GHEA Grapalat"/>
              </w:rPr>
            </w:pPr>
            <w:r w:rsidRPr="00AB3BEB">
              <w:rPr>
                <w:rFonts w:ascii="GHEA Grapalat" w:hAnsi="GHEA Grapalat"/>
              </w:rPr>
              <w:t>1</w:t>
            </w:r>
          </w:p>
        </w:tc>
        <w:tc>
          <w:tcPr>
            <w:tcW w:w="1882" w:type="dxa"/>
            <w:vAlign w:val="center"/>
          </w:tcPr>
          <w:p w14:paraId="43E5D1EC" w14:textId="0C788E91" w:rsidR="002654DD" w:rsidRPr="00F04337" w:rsidRDefault="002654DD" w:rsidP="002654DD">
            <w:pPr>
              <w:jc w:val="center"/>
              <w:rPr>
                <w:rFonts w:ascii="GHEA Grapalat" w:hAnsi="GHEA Grapalat"/>
                <w:sz w:val="20"/>
                <w:szCs w:val="20"/>
                <w:lang w:val="hy-AM"/>
              </w:rPr>
            </w:pPr>
            <w:r>
              <w:rPr>
                <w:rFonts w:ascii="GHEA Grapalat" w:hAnsi="GHEA Grapalat"/>
                <w:sz w:val="20"/>
                <w:szCs w:val="20"/>
                <w:lang w:val="hy-AM"/>
              </w:rPr>
              <w:t>174</w:t>
            </w:r>
            <w:r>
              <w:rPr>
                <w:rFonts w:ascii="Calibri" w:hAnsi="Calibri" w:cs="Calibri"/>
                <w:sz w:val="20"/>
                <w:szCs w:val="20"/>
                <w:lang w:val="hy-AM"/>
              </w:rPr>
              <w:t> </w:t>
            </w:r>
            <w:r>
              <w:rPr>
                <w:rFonts w:ascii="GHEA Grapalat" w:hAnsi="GHEA Grapalat"/>
                <w:sz w:val="20"/>
                <w:szCs w:val="20"/>
                <w:lang w:val="hy-AM"/>
              </w:rPr>
              <w:t>540</w:t>
            </w:r>
          </w:p>
          <w:p w14:paraId="114D77D0" w14:textId="77777777" w:rsidR="00AB3BEB" w:rsidRPr="00AB3BEB" w:rsidRDefault="00AB3BEB" w:rsidP="00AB3BEB">
            <w:pPr>
              <w:pStyle w:val="23"/>
              <w:widowControl w:val="0"/>
              <w:spacing w:after="120" w:line="240" w:lineRule="auto"/>
              <w:ind w:firstLine="0"/>
              <w:jc w:val="center"/>
              <w:rPr>
                <w:rFonts w:ascii="GHEA Grapalat" w:hAnsi="GHEA Grapalat"/>
              </w:rPr>
            </w:pPr>
          </w:p>
        </w:tc>
        <w:tc>
          <w:tcPr>
            <w:tcW w:w="6317" w:type="dxa"/>
            <w:vAlign w:val="center"/>
          </w:tcPr>
          <w:p w14:paraId="63FA2F04" w14:textId="32E0460D" w:rsidR="00AB3BEB" w:rsidRPr="00AB3BEB" w:rsidRDefault="00AB3BEB" w:rsidP="00AB3BEB">
            <w:pPr>
              <w:pStyle w:val="23"/>
              <w:widowControl w:val="0"/>
              <w:spacing w:after="120" w:line="240" w:lineRule="auto"/>
              <w:ind w:firstLine="0"/>
              <w:rPr>
                <w:rFonts w:ascii="GHEA Grapalat" w:hAnsi="GHEA Grapalat"/>
                <w:u w:val="single"/>
              </w:rPr>
            </w:pPr>
            <w:r w:rsidRPr="00AB3BEB">
              <w:rPr>
                <w:rFonts w:ascii="GHEA Grapalat" w:hAnsi="GHEA Grapalat"/>
                <w:u w:val="single"/>
              </w:rPr>
              <w:t xml:space="preserve">Услуги технического контроля качества выполнения работ по </w:t>
            </w:r>
            <w:r w:rsidR="00206843" w:rsidRPr="00206843">
              <w:rPr>
                <w:rFonts w:ascii="GHEA Grapalat" w:hAnsi="GHEA Grapalat"/>
                <w:bCs/>
              </w:rPr>
              <w:t>расширение и модернизация сети уличного освещения в поселке</w:t>
            </w:r>
            <w:r w:rsidR="00206843" w:rsidRPr="001A06CE">
              <w:rPr>
                <w:rFonts w:ascii="GHEA Grapalat" w:hAnsi="GHEA Grapalat"/>
                <w:b/>
              </w:rPr>
              <w:t xml:space="preserve"> Н</w:t>
            </w:r>
            <w:r w:rsidR="00206843" w:rsidRPr="00206843">
              <w:rPr>
                <w:rFonts w:ascii="GHEA Grapalat" w:hAnsi="GHEA Grapalat"/>
                <w:bCs/>
              </w:rPr>
              <w:t>ор</w:t>
            </w:r>
            <w:r w:rsidR="00206843" w:rsidRPr="001A06CE">
              <w:rPr>
                <w:rFonts w:ascii="GHEA Grapalat" w:hAnsi="GHEA Grapalat"/>
                <w:b/>
              </w:rPr>
              <w:t xml:space="preserve"> </w:t>
            </w:r>
            <w:proofErr w:type="spellStart"/>
            <w:r w:rsidR="00206843" w:rsidRPr="001A06CE">
              <w:rPr>
                <w:rFonts w:ascii="GHEA Grapalat" w:hAnsi="GHEA Grapalat"/>
                <w:b/>
              </w:rPr>
              <w:t>Г</w:t>
            </w:r>
            <w:r w:rsidR="00206843" w:rsidRPr="00206843">
              <w:rPr>
                <w:rFonts w:ascii="GHEA Grapalat" w:hAnsi="GHEA Grapalat"/>
                <w:bCs/>
              </w:rPr>
              <w:t>ехи</w:t>
            </w:r>
            <w:proofErr w:type="spellEnd"/>
            <w:r w:rsidR="00206843" w:rsidRPr="001A06CE">
              <w:rPr>
                <w:rFonts w:ascii="GHEA Grapalat" w:hAnsi="GHEA Grapalat"/>
                <w:b/>
              </w:rPr>
              <w:t xml:space="preserve"> </w:t>
            </w:r>
            <w:r w:rsidR="00206843" w:rsidRPr="00206843">
              <w:rPr>
                <w:rFonts w:ascii="GHEA Grapalat" w:hAnsi="GHEA Grapalat"/>
                <w:bCs/>
              </w:rPr>
              <w:t>общины</w:t>
            </w:r>
            <w:r w:rsidR="00206843" w:rsidRPr="001A06CE">
              <w:rPr>
                <w:rFonts w:ascii="GHEA Grapalat" w:hAnsi="GHEA Grapalat"/>
                <w:b/>
              </w:rPr>
              <w:t xml:space="preserve"> Н</w:t>
            </w:r>
            <w:r w:rsidR="00206843" w:rsidRPr="00206843">
              <w:rPr>
                <w:rFonts w:ascii="GHEA Grapalat" w:hAnsi="GHEA Grapalat"/>
                <w:bCs/>
              </w:rPr>
              <w:t>ор</w:t>
            </w:r>
            <w:r w:rsidR="00206843" w:rsidRPr="001A06CE">
              <w:rPr>
                <w:rFonts w:ascii="GHEA Grapalat" w:hAnsi="GHEA Grapalat"/>
                <w:b/>
              </w:rPr>
              <w:t xml:space="preserve"> </w:t>
            </w:r>
            <w:proofErr w:type="spellStart"/>
            <w:r w:rsidR="00206843" w:rsidRPr="001A06CE">
              <w:rPr>
                <w:rFonts w:ascii="GHEA Grapalat" w:hAnsi="GHEA Grapalat"/>
                <w:b/>
              </w:rPr>
              <w:t>А</w:t>
            </w:r>
            <w:r w:rsidR="00206843" w:rsidRPr="00206843">
              <w:rPr>
                <w:rFonts w:ascii="GHEA Grapalat" w:hAnsi="GHEA Grapalat"/>
                <w:bCs/>
              </w:rPr>
              <w:t>чин</w:t>
            </w:r>
            <w:proofErr w:type="spellEnd"/>
            <w:r w:rsidR="00206843" w:rsidRPr="001A06CE">
              <w:rPr>
                <w:rFonts w:ascii="GHEA Grapalat" w:hAnsi="GHEA Grapalat"/>
                <w:b/>
              </w:rPr>
              <w:t xml:space="preserve"> </w:t>
            </w:r>
          </w:p>
        </w:tc>
      </w:tr>
    </w:tbl>
    <w:p w14:paraId="410BB087" w14:textId="77777777" w:rsidR="00096865" w:rsidRPr="00AB3BEB" w:rsidRDefault="00816505" w:rsidP="00AB3BEB">
      <w:pPr>
        <w:pStyle w:val="23"/>
        <w:widowControl w:val="0"/>
        <w:spacing w:after="160" w:line="240" w:lineRule="auto"/>
        <w:ind w:firstLine="567"/>
        <w:rPr>
          <w:rFonts w:ascii="GHEA Grapalat" w:hAnsi="GHEA Grapalat"/>
        </w:rPr>
      </w:pPr>
      <w:r w:rsidRPr="00AB3BEB">
        <w:rPr>
          <w:rFonts w:ascii="GHEA Grapalat" w:hAnsi="GHEA Grapalat"/>
        </w:rPr>
        <w:t xml:space="preserve">Технические характеристики </w:t>
      </w:r>
      <w:r w:rsidR="0013323F" w:rsidRPr="00AB3BEB">
        <w:rPr>
          <w:rFonts w:ascii="GHEA Grapalat" w:hAnsi="GHEA Grapalat"/>
        </w:rPr>
        <w:t>услуги</w:t>
      </w:r>
      <w:r w:rsidRPr="00AB3BE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B3BEB">
        <w:rPr>
          <w:rFonts w:ascii="GHEA Grapalat" w:hAnsi="GHEA Grapalat"/>
        </w:rPr>
        <w:t xml:space="preserve">6 </w:t>
      </w:r>
      <w:r w:rsidRPr="00AB3BEB">
        <w:rPr>
          <w:rFonts w:ascii="GHEA Grapalat" w:hAnsi="GHEA Grapalat"/>
        </w:rPr>
        <w:t>к настоящему Приглашению.</w:t>
      </w:r>
    </w:p>
    <w:p w14:paraId="67270E16" w14:textId="6C055E61" w:rsidR="00F85D0C" w:rsidRPr="00830700" w:rsidRDefault="00AB3BEB" w:rsidP="00AB3BEB">
      <w:pPr>
        <w:pStyle w:val="23"/>
        <w:widowControl w:val="0"/>
        <w:spacing w:after="160" w:line="240" w:lineRule="auto"/>
        <w:ind w:firstLine="567"/>
        <w:rPr>
          <w:rFonts w:ascii="GHEA Grapalat" w:hAnsi="GHEA Grapalat"/>
          <w:b/>
        </w:rPr>
      </w:pPr>
      <w:r w:rsidRPr="00AD3D53">
        <w:rPr>
          <w:rFonts w:ascii="GHEA Grapalat" w:hAnsi="GHEA Grapalat"/>
          <w:sz w:val="24"/>
          <w:szCs w:val="24"/>
        </w:rPr>
        <w:t xml:space="preserve"> </w:t>
      </w:r>
    </w:p>
    <w:p w14:paraId="605450E2" w14:textId="77777777" w:rsidR="00C00752" w:rsidRPr="00AB3BEB" w:rsidRDefault="00693101" w:rsidP="00AB3BEB">
      <w:pPr>
        <w:widowControl w:val="0"/>
        <w:jc w:val="center"/>
        <w:rPr>
          <w:rFonts w:ascii="GHEA Grapalat" w:hAnsi="GHEA Grapalat"/>
          <w:b/>
          <w:sz w:val="20"/>
          <w:szCs w:val="20"/>
        </w:rPr>
      </w:pPr>
      <w:r w:rsidRPr="00AB3BEB">
        <w:rPr>
          <w:rFonts w:ascii="GHEA Grapalat" w:hAnsi="GHEA Grapalat"/>
          <w:b/>
          <w:sz w:val="20"/>
          <w:szCs w:val="20"/>
        </w:rPr>
        <w:t>2.</w:t>
      </w:r>
      <w:r w:rsidR="002B32D6" w:rsidRPr="00AB3BEB">
        <w:rPr>
          <w:rFonts w:ascii="GHEA Grapalat" w:hAnsi="GHEA Grapalat"/>
          <w:b/>
          <w:sz w:val="20"/>
          <w:szCs w:val="20"/>
        </w:rPr>
        <w:t xml:space="preserve"> ТРЕБОВАНИЯ К ПРАВУ УЧАСТНИКА НА УЧАСТИЕ, </w:t>
      </w:r>
      <w:r w:rsidRPr="00AB3BEB">
        <w:rPr>
          <w:rFonts w:ascii="GHEA Grapalat" w:hAnsi="GHEA Grapalat"/>
          <w:b/>
          <w:sz w:val="20"/>
          <w:szCs w:val="20"/>
        </w:rPr>
        <w:br/>
      </w:r>
      <w:r w:rsidR="002B32D6" w:rsidRPr="00AB3BEB">
        <w:rPr>
          <w:rFonts w:ascii="GHEA Grapalat" w:hAnsi="GHEA Grapalat"/>
          <w:b/>
          <w:sz w:val="20"/>
          <w:szCs w:val="20"/>
        </w:rPr>
        <w:t>КВАЛИФИКАЦИОННЫЕ КРИТЕРИИ И ПОРЯДОК ИХ ОЦЕНКИ</w:t>
      </w:r>
    </w:p>
    <w:p w14:paraId="1DAFE7B6" w14:textId="77777777" w:rsidR="00753E6E" w:rsidRPr="00AB3BEB" w:rsidRDefault="00096865" w:rsidP="00AB3BEB">
      <w:pPr>
        <w:widowControl w:val="0"/>
        <w:tabs>
          <w:tab w:val="left" w:pos="1134"/>
        </w:tabs>
        <w:ind w:firstLine="567"/>
        <w:jc w:val="both"/>
        <w:rPr>
          <w:rFonts w:ascii="GHEA Grapalat" w:hAnsi="GHEA Grapalat" w:cs="Arial Armenian"/>
          <w:sz w:val="20"/>
          <w:szCs w:val="20"/>
        </w:rPr>
      </w:pPr>
      <w:r w:rsidRPr="00AB3BEB">
        <w:rPr>
          <w:rFonts w:ascii="GHEA Grapalat" w:hAnsi="GHEA Grapalat"/>
          <w:sz w:val="20"/>
          <w:szCs w:val="20"/>
        </w:rPr>
        <w:t>2.1</w:t>
      </w:r>
      <w:r w:rsidR="008E6E51" w:rsidRPr="00AB3BEB">
        <w:rPr>
          <w:rFonts w:ascii="GHEA Grapalat" w:hAnsi="GHEA Grapalat"/>
          <w:sz w:val="20"/>
          <w:szCs w:val="20"/>
        </w:rPr>
        <w:t>.</w:t>
      </w:r>
      <w:r w:rsidR="00693101" w:rsidRPr="00AB3BEB">
        <w:rPr>
          <w:rFonts w:ascii="GHEA Grapalat" w:hAnsi="GHEA Grapalat"/>
          <w:sz w:val="20"/>
          <w:szCs w:val="20"/>
        </w:rPr>
        <w:tab/>
      </w:r>
      <w:r w:rsidRPr="00AB3BEB">
        <w:rPr>
          <w:rFonts w:ascii="GHEA Grapalat" w:hAnsi="GHEA Grapalat"/>
          <w:sz w:val="20"/>
          <w:szCs w:val="20"/>
        </w:rPr>
        <w:t>В настоящей процедуре не имеют права участвовать лица:</w:t>
      </w:r>
    </w:p>
    <w:p w14:paraId="00590365" w14:textId="77777777" w:rsidR="00753E6E" w:rsidRPr="00AB3BEB" w:rsidRDefault="00753E6E" w:rsidP="00AB3BEB">
      <w:pPr>
        <w:widowControl w:val="0"/>
        <w:tabs>
          <w:tab w:val="left" w:pos="1134"/>
        </w:tabs>
        <w:ind w:firstLine="567"/>
        <w:jc w:val="both"/>
        <w:rPr>
          <w:rFonts w:ascii="GHEA Grapalat" w:hAnsi="GHEA Grapalat"/>
          <w:sz w:val="20"/>
          <w:szCs w:val="20"/>
        </w:rPr>
      </w:pPr>
      <w:r w:rsidRPr="00AB3BEB">
        <w:rPr>
          <w:rFonts w:ascii="GHEA Grapalat" w:hAnsi="GHEA Grapalat"/>
          <w:sz w:val="20"/>
          <w:szCs w:val="20"/>
        </w:rPr>
        <w:t>1)</w:t>
      </w:r>
      <w:r w:rsidR="00693101" w:rsidRPr="00AB3BEB">
        <w:rPr>
          <w:rFonts w:ascii="GHEA Grapalat" w:hAnsi="GHEA Grapalat"/>
          <w:sz w:val="20"/>
          <w:szCs w:val="20"/>
        </w:rPr>
        <w:tab/>
      </w:r>
      <w:r w:rsidRPr="00AB3BEB">
        <w:rPr>
          <w:rFonts w:ascii="GHEA Grapalat" w:hAnsi="GHEA Grapalat"/>
          <w:sz w:val="20"/>
          <w:szCs w:val="20"/>
        </w:rPr>
        <w:t xml:space="preserve">которые на день подачи заявки в судебном порядке признаны банкротом; </w:t>
      </w:r>
    </w:p>
    <w:p w14:paraId="71E3D7BC" w14:textId="77777777" w:rsidR="00753E6E" w:rsidRPr="00AB3BEB" w:rsidRDefault="00753E6E" w:rsidP="00AB3BEB">
      <w:pPr>
        <w:widowControl w:val="0"/>
        <w:tabs>
          <w:tab w:val="left" w:pos="1134"/>
        </w:tabs>
        <w:ind w:firstLine="567"/>
        <w:jc w:val="both"/>
        <w:rPr>
          <w:rFonts w:ascii="GHEA Grapalat" w:hAnsi="GHEA Grapalat"/>
          <w:sz w:val="20"/>
          <w:szCs w:val="20"/>
        </w:rPr>
      </w:pPr>
      <w:r w:rsidRPr="00AB3BEB">
        <w:rPr>
          <w:rFonts w:ascii="GHEA Grapalat" w:hAnsi="GHEA Grapalat"/>
          <w:sz w:val="20"/>
          <w:szCs w:val="20"/>
        </w:rPr>
        <w:t>3)</w:t>
      </w:r>
      <w:r w:rsidR="00E1385B" w:rsidRPr="00AB3BEB">
        <w:rPr>
          <w:rFonts w:ascii="GHEA Grapalat" w:hAnsi="GHEA Grapalat"/>
          <w:sz w:val="20"/>
          <w:szCs w:val="20"/>
        </w:rPr>
        <w:tab/>
      </w:r>
      <w:r w:rsidRPr="00AB3BEB">
        <w:rPr>
          <w:rFonts w:ascii="GHEA Grapalat" w:hAnsi="GHEA Grapalat"/>
          <w:sz w:val="20"/>
          <w:szCs w:val="20"/>
        </w:rPr>
        <w:t xml:space="preserve">которые или представитель исполнительного органа которых в течение </w:t>
      </w:r>
      <w:r w:rsidR="008B6D0D" w:rsidRPr="00AB3BEB">
        <w:rPr>
          <w:rFonts w:ascii="GHEA Grapalat" w:hAnsi="GHEA Grapalat"/>
          <w:sz w:val="20"/>
          <w:szCs w:val="20"/>
        </w:rPr>
        <w:t xml:space="preserve">пяти </w:t>
      </w:r>
      <w:r w:rsidRPr="00AB3BEB">
        <w:rPr>
          <w:rFonts w:ascii="GHEA Grapalat" w:hAnsi="GHEA Grapalat"/>
          <w:sz w:val="20"/>
          <w:szCs w:val="20"/>
        </w:rPr>
        <w:t>лет, предшествующих дню подачи заявки, были осуждены за</w:t>
      </w:r>
      <w:r w:rsidR="003240F7" w:rsidRPr="00AB3BEB">
        <w:rPr>
          <w:rFonts w:ascii="Courier New" w:hAnsi="Courier New" w:cs="Courier New"/>
          <w:sz w:val="20"/>
          <w:szCs w:val="20"/>
          <w:lang w:val="en-US"/>
        </w:rPr>
        <w:t> </w:t>
      </w:r>
      <w:r w:rsidRPr="00AB3BE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AB3BEB">
        <w:rPr>
          <w:rFonts w:ascii="GHEA Grapalat" w:hAnsi="GHEA Grapalat"/>
          <w:sz w:val="20"/>
          <w:szCs w:val="20"/>
        </w:rPr>
        <w:t>трафикинг</w:t>
      </w:r>
      <w:proofErr w:type="spellEnd"/>
      <w:r w:rsidRPr="00AB3BEB">
        <w:rPr>
          <w:rFonts w:ascii="GHEA Grapalat" w:hAnsi="GHEA Grapalat"/>
          <w:sz w:val="20"/>
          <w:szCs w:val="20"/>
        </w:rPr>
        <w:t xml:space="preserve"> людей, создание преступного сообщества или участие в</w:t>
      </w:r>
      <w:r w:rsidR="003240F7" w:rsidRPr="00AB3BEB">
        <w:rPr>
          <w:rFonts w:ascii="Courier New" w:hAnsi="Courier New" w:cs="Courier New"/>
          <w:sz w:val="20"/>
          <w:szCs w:val="20"/>
          <w:lang w:val="en-US"/>
        </w:rPr>
        <w:t> </w:t>
      </w:r>
      <w:r w:rsidRPr="00AB3BE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B3BEB">
        <w:rPr>
          <w:rFonts w:ascii="GHEA Grapalat" w:hAnsi="GHEA Grapalat"/>
          <w:sz w:val="20"/>
          <w:szCs w:val="20"/>
        </w:rPr>
        <w:t>гашена</w:t>
      </w:r>
      <w:r w:rsidR="00EB76D0" w:rsidRPr="00AB3BEB">
        <w:rPr>
          <w:rFonts w:ascii="GHEA Grapalat" w:hAnsi="GHEA Grapalat"/>
          <w:sz w:val="20"/>
          <w:szCs w:val="20"/>
        </w:rPr>
        <w:t xml:space="preserve"> или отменена</w:t>
      </w:r>
      <w:r w:rsidR="003240F7" w:rsidRPr="00AB3BEB">
        <w:rPr>
          <w:rFonts w:ascii="GHEA Grapalat" w:hAnsi="GHEA Grapalat"/>
          <w:sz w:val="20"/>
          <w:szCs w:val="20"/>
        </w:rPr>
        <w:t>;</w:t>
      </w:r>
    </w:p>
    <w:p w14:paraId="4CD84148" w14:textId="77777777" w:rsidR="00753E6E" w:rsidRPr="00AB3BEB" w:rsidRDefault="00753E6E" w:rsidP="00AB3BEB">
      <w:pPr>
        <w:widowControl w:val="0"/>
        <w:tabs>
          <w:tab w:val="left" w:pos="1134"/>
        </w:tabs>
        <w:ind w:firstLine="567"/>
        <w:jc w:val="both"/>
        <w:rPr>
          <w:rFonts w:ascii="GHEA Grapalat" w:hAnsi="GHEA Grapalat"/>
          <w:sz w:val="20"/>
          <w:szCs w:val="20"/>
        </w:rPr>
      </w:pPr>
      <w:r w:rsidRPr="00AB3BEB">
        <w:rPr>
          <w:rFonts w:ascii="GHEA Grapalat" w:hAnsi="GHEA Grapalat"/>
          <w:sz w:val="20"/>
          <w:szCs w:val="20"/>
        </w:rPr>
        <w:t>4)</w:t>
      </w:r>
      <w:r w:rsidR="00E1385B" w:rsidRPr="00AB3BEB">
        <w:rPr>
          <w:rFonts w:ascii="GHEA Grapalat" w:hAnsi="GHEA Grapalat"/>
          <w:sz w:val="20"/>
          <w:szCs w:val="20"/>
        </w:rPr>
        <w:tab/>
      </w:r>
      <w:r w:rsidR="008B6D0D" w:rsidRPr="00AB3BEB">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AB3BEB">
        <w:rPr>
          <w:rFonts w:ascii="GHEA Grapalat" w:hAnsi="GHEA Grapalat"/>
          <w:sz w:val="20"/>
          <w:szCs w:val="20"/>
        </w:rPr>
        <w:t>антиконкурентное</w:t>
      </w:r>
      <w:proofErr w:type="spellEnd"/>
      <w:r w:rsidR="008B6D0D" w:rsidRPr="00AB3BE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AB3BEB">
        <w:rPr>
          <w:rFonts w:ascii="GHEA Grapalat" w:hAnsi="GHEA Grapalat"/>
          <w:sz w:val="20"/>
          <w:szCs w:val="20"/>
        </w:rPr>
        <w:t>необжалуемым</w:t>
      </w:r>
      <w:proofErr w:type="spellEnd"/>
      <w:r w:rsidR="008B6D0D" w:rsidRPr="00AB3BEB">
        <w:rPr>
          <w:rFonts w:ascii="GHEA Grapalat" w:hAnsi="GHEA Grapalat"/>
          <w:sz w:val="20"/>
          <w:szCs w:val="20"/>
        </w:rPr>
        <w:t>, а в случае обжалования оставлен без изменений</w:t>
      </w:r>
      <w:r w:rsidRPr="00AB3BEB">
        <w:rPr>
          <w:rFonts w:ascii="GHEA Grapalat" w:hAnsi="GHEA Grapalat"/>
          <w:sz w:val="20"/>
          <w:szCs w:val="20"/>
        </w:rPr>
        <w:t>;</w:t>
      </w:r>
    </w:p>
    <w:p w14:paraId="1F4D444B" w14:textId="77777777" w:rsidR="00753E6E" w:rsidRPr="00AB3BEB" w:rsidRDefault="00753E6E" w:rsidP="00AB3BEB">
      <w:pPr>
        <w:widowControl w:val="0"/>
        <w:tabs>
          <w:tab w:val="left" w:pos="1134"/>
        </w:tabs>
        <w:ind w:firstLine="567"/>
        <w:jc w:val="both"/>
        <w:rPr>
          <w:rFonts w:ascii="GHEA Grapalat" w:hAnsi="GHEA Grapalat"/>
          <w:sz w:val="20"/>
          <w:szCs w:val="20"/>
        </w:rPr>
      </w:pPr>
      <w:r w:rsidRPr="00AB3BEB">
        <w:rPr>
          <w:rFonts w:ascii="GHEA Grapalat" w:hAnsi="GHEA Grapalat"/>
          <w:sz w:val="20"/>
          <w:szCs w:val="20"/>
        </w:rPr>
        <w:t>5)</w:t>
      </w:r>
      <w:r w:rsidR="00E1385B" w:rsidRPr="00AB3BEB">
        <w:rPr>
          <w:rFonts w:ascii="GHEA Grapalat" w:hAnsi="GHEA Grapalat"/>
          <w:sz w:val="20"/>
          <w:szCs w:val="20"/>
        </w:rPr>
        <w:tab/>
      </w:r>
      <w:r w:rsidRPr="00AB3BE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B3BEB">
        <w:rPr>
          <w:rFonts w:ascii="Courier New" w:hAnsi="Courier New" w:cs="Courier New"/>
          <w:sz w:val="20"/>
          <w:szCs w:val="20"/>
          <w:lang w:val="en-US"/>
        </w:rPr>
        <w:t> </w:t>
      </w:r>
      <w:r w:rsidRPr="00AB3BEB">
        <w:rPr>
          <w:rFonts w:ascii="GHEA Grapalat" w:hAnsi="GHEA Grapalat"/>
          <w:sz w:val="20"/>
          <w:szCs w:val="20"/>
        </w:rPr>
        <w:t xml:space="preserve">закупках; </w:t>
      </w:r>
    </w:p>
    <w:p w14:paraId="7241C29E" w14:textId="77777777" w:rsidR="00753E6E" w:rsidRPr="00AB3BEB" w:rsidRDefault="00753E6E" w:rsidP="00AB3BEB">
      <w:pPr>
        <w:widowControl w:val="0"/>
        <w:tabs>
          <w:tab w:val="left" w:pos="1134"/>
        </w:tabs>
        <w:ind w:firstLine="567"/>
        <w:jc w:val="both"/>
        <w:rPr>
          <w:rFonts w:ascii="GHEA Grapalat" w:hAnsi="GHEA Grapalat"/>
          <w:sz w:val="20"/>
          <w:szCs w:val="20"/>
        </w:rPr>
      </w:pPr>
      <w:r w:rsidRPr="00AB3BEB">
        <w:rPr>
          <w:rFonts w:ascii="GHEA Grapalat" w:hAnsi="GHEA Grapalat"/>
          <w:sz w:val="20"/>
          <w:szCs w:val="20"/>
        </w:rPr>
        <w:t>6)</w:t>
      </w:r>
      <w:r w:rsidR="00E1385B" w:rsidRPr="00AB3BEB">
        <w:rPr>
          <w:rFonts w:ascii="GHEA Grapalat" w:hAnsi="GHEA Grapalat"/>
          <w:sz w:val="20"/>
          <w:szCs w:val="20"/>
        </w:rPr>
        <w:tab/>
      </w:r>
      <w:r w:rsidRPr="00AB3BE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AB3BEB">
        <w:rPr>
          <w:rFonts w:ascii="GHEA Grapalat" w:hAnsi="GHEA Grapalat"/>
          <w:sz w:val="20"/>
          <w:szCs w:val="20"/>
        </w:rPr>
        <w:t>;</w:t>
      </w:r>
    </w:p>
    <w:p w14:paraId="5FD40B47" w14:textId="77777777" w:rsidR="00AC6A4B" w:rsidRPr="00AB3BEB" w:rsidRDefault="00AC6A4B" w:rsidP="00AB3BEB">
      <w:pPr>
        <w:widowControl w:val="0"/>
        <w:tabs>
          <w:tab w:val="left" w:pos="1134"/>
        </w:tabs>
        <w:ind w:firstLine="567"/>
        <w:jc w:val="both"/>
        <w:rPr>
          <w:rFonts w:ascii="GHEA Grapalat" w:hAnsi="GHEA Grapalat"/>
          <w:sz w:val="20"/>
          <w:szCs w:val="20"/>
        </w:rPr>
      </w:pPr>
      <w:r w:rsidRPr="00AB3BEB">
        <w:rPr>
          <w:rFonts w:ascii="GHEA Grapalat" w:hAnsi="GHEA Grapalat"/>
          <w:sz w:val="20"/>
          <w:szCs w:val="20"/>
          <w:lang w:val="hy-AM"/>
        </w:rPr>
        <w:t>7</w:t>
      </w:r>
      <w:r w:rsidRPr="00AB3BEB">
        <w:rPr>
          <w:rFonts w:ascii="GHEA Grapalat" w:hAnsi="GHEA Grapalat"/>
          <w:sz w:val="20"/>
          <w:szCs w:val="20"/>
        </w:rPr>
        <w:t>) которые на основании абзаца «е» подпункта 2 пункта 1 постановления Правительства РА N</w:t>
      </w:r>
      <w:r w:rsidRPr="00AB3BEB">
        <w:rPr>
          <w:rFonts w:ascii="GHEA Grapalat" w:hAnsi="GHEA Grapalat"/>
          <w:sz w:val="20"/>
          <w:szCs w:val="20"/>
          <w:lang w:val="hy-AM"/>
        </w:rPr>
        <w:t>817-</w:t>
      </w:r>
      <w:r w:rsidRPr="00AB3BEB">
        <w:rPr>
          <w:rFonts w:ascii="GHEA Grapalat" w:hAnsi="GHEA Grapalat"/>
          <w:sz w:val="20"/>
          <w:szCs w:val="20"/>
        </w:rPr>
        <w:t xml:space="preserve">А от </w:t>
      </w:r>
      <w:r w:rsidRPr="00AB3BEB">
        <w:rPr>
          <w:rFonts w:ascii="GHEA Grapalat" w:hAnsi="GHEA Grapalat"/>
          <w:sz w:val="20"/>
          <w:szCs w:val="20"/>
          <w:lang w:val="hy-AM"/>
        </w:rPr>
        <w:t>20.06.2025</w:t>
      </w:r>
      <w:r w:rsidRPr="00AB3BEB">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4C18193" w14:textId="77777777" w:rsidR="001A6383" w:rsidRPr="00AB3BEB" w:rsidRDefault="00990561" w:rsidP="00AB3BEB">
      <w:pPr>
        <w:widowControl w:val="0"/>
        <w:tabs>
          <w:tab w:val="left" w:pos="1134"/>
        </w:tabs>
        <w:ind w:firstLine="567"/>
        <w:jc w:val="both"/>
        <w:rPr>
          <w:rFonts w:ascii="GHEA Grapalat" w:hAnsi="GHEA Grapalat"/>
          <w:sz w:val="20"/>
          <w:szCs w:val="20"/>
        </w:rPr>
      </w:pPr>
      <w:r w:rsidRPr="00AB3BE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94DBFC" w14:textId="77777777" w:rsidR="00775378" w:rsidRPr="00AB3BEB" w:rsidRDefault="00775378" w:rsidP="00AB3BEB">
      <w:pPr>
        <w:widowControl w:val="0"/>
        <w:tabs>
          <w:tab w:val="left" w:pos="1134"/>
        </w:tabs>
        <w:ind w:firstLine="567"/>
        <w:jc w:val="both"/>
        <w:rPr>
          <w:rFonts w:ascii="GHEA Grapalat" w:hAnsi="GHEA Grapalat" w:cs="Sylfaen"/>
          <w:sz w:val="20"/>
          <w:szCs w:val="20"/>
        </w:rPr>
      </w:pPr>
      <w:r w:rsidRPr="00AB3BE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5FC84EDA" w14:textId="77777777" w:rsidR="00775378" w:rsidRPr="00AB3BEB" w:rsidRDefault="00775378" w:rsidP="00AB3BEB">
      <w:pPr>
        <w:pStyle w:val="aff"/>
        <w:widowControl w:val="0"/>
        <w:numPr>
          <w:ilvl w:val="0"/>
          <w:numId w:val="32"/>
        </w:numPr>
        <w:tabs>
          <w:tab w:val="left" w:pos="1134"/>
        </w:tabs>
        <w:ind w:left="426"/>
        <w:contextualSpacing/>
        <w:jc w:val="both"/>
        <w:rPr>
          <w:rFonts w:ascii="GHEA Grapalat" w:hAnsi="GHEA Grapalat" w:cs="Sylfaen"/>
          <w:sz w:val="20"/>
          <w:szCs w:val="20"/>
        </w:rPr>
      </w:pPr>
      <w:r w:rsidRPr="00AB3BEB">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AB3BEB">
        <w:rPr>
          <w:rFonts w:ascii="GHEA Grapalat" w:hAnsi="GHEA Grapalat" w:cs="Sylfaen"/>
          <w:sz w:val="20"/>
          <w:szCs w:val="20"/>
        </w:rPr>
        <w:t xml:space="preserve">обеспечения </w:t>
      </w:r>
      <w:r w:rsidRPr="00AB3BEB">
        <w:rPr>
          <w:rFonts w:ascii="GHEA Grapalat" w:hAnsi="GHEA Grapalat" w:cs="Sylfaen"/>
          <w:sz w:val="20"/>
          <w:szCs w:val="20"/>
        </w:rPr>
        <w:t>заявки</w:t>
      </w:r>
      <w:r w:rsidR="00553098" w:rsidRPr="00AB3BEB">
        <w:rPr>
          <w:rFonts w:ascii="GHEA Grapalat" w:hAnsi="GHEA Grapalat" w:cs="Sylfaen"/>
          <w:sz w:val="20"/>
          <w:szCs w:val="20"/>
        </w:rPr>
        <w:t xml:space="preserve"> или </w:t>
      </w:r>
      <w:r w:rsidRPr="00AB3BEB">
        <w:rPr>
          <w:rFonts w:ascii="GHEA Grapalat" w:hAnsi="GHEA Grapalat" w:cs="Sylfaen"/>
          <w:sz w:val="20"/>
          <w:szCs w:val="20"/>
        </w:rPr>
        <w:t>договора;</w:t>
      </w:r>
    </w:p>
    <w:p w14:paraId="2285E839" w14:textId="77777777" w:rsidR="00775378" w:rsidRPr="00AB3BEB" w:rsidRDefault="00775378" w:rsidP="00AB3BEB">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AB3BEB">
        <w:rPr>
          <w:rFonts w:ascii="GHEA Grapalat" w:hAnsi="GHEA Grapalat" w:cs="Sylfaen"/>
          <w:sz w:val="20"/>
          <w:szCs w:val="20"/>
        </w:rPr>
        <w:t>в качестве отобранного участника отказался или лишился  права заключения договора.</w:t>
      </w:r>
    </w:p>
    <w:p w14:paraId="062AA32F" w14:textId="77777777" w:rsidR="00753E6E" w:rsidRPr="00AB3BEB" w:rsidRDefault="00753E6E" w:rsidP="00AB3BEB">
      <w:pPr>
        <w:widowControl w:val="0"/>
        <w:tabs>
          <w:tab w:val="left" w:pos="1134"/>
        </w:tabs>
        <w:ind w:firstLine="567"/>
        <w:jc w:val="both"/>
        <w:rPr>
          <w:rFonts w:ascii="GHEA Grapalat" w:hAnsi="GHEA Grapalat" w:cs="Sylfaen"/>
          <w:sz w:val="20"/>
          <w:szCs w:val="20"/>
        </w:rPr>
      </w:pPr>
      <w:r w:rsidRPr="00AB3BEB">
        <w:rPr>
          <w:rFonts w:ascii="GHEA Grapalat" w:hAnsi="GHEA Grapalat"/>
          <w:sz w:val="20"/>
          <w:szCs w:val="20"/>
        </w:rPr>
        <w:t>2.2.</w:t>
      </w:r>
      <w:r w:rsidR="00E1385B" w:rsidRPr="00AB3BEB">
        <w:rPr>
          <w:rFonts w:ascii="GHEA Grapalat" w:hAnsi="GHEA Grapalat"/>
          <w:sz w:val="20"/>
          <w:szCs w:val="20"/>
        </w:rPr>
        <w:tab/>
      </w:r>
      <w:r w:rsidRPr="00AB3BE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B3BEB">
        <w:rPr>
          <w:rFonts w:ascii="GHEA Grapalat" w:hAnsi="GHEA Grapalat"/>
          <w:sz w:val="20"/>
          <w:szCs w:val="20"/>
        </w:rPr>
        <w:t>1</w:t>
      </w:r>
      <w:r w:rsidRPr="00AB3BEB">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AB3BEB">
        <w:rPr>
          <w:rFonts w:ascii="GHEA Grapalat" w:hAnsi="GHEA Grapalat"/>
          <w:sz w:val="20"/>
          <w:szCs w:val="20"/>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14:paraId="2CC2F8B3" w14:textId="77777777" w:rsidR="002E220F" w:rsidRPr="00AB3BEB" w:rsidRDefault="00BA3554" w:rsidP="00AB3BEB">
      <w:pPr>
        <w:widowControl w:val="0"/>
        <w:tabs>
          <w:tab w:val="left" w:pos="1134"/>
        </w:tabs>
        <w:ind w:firstLine="567"/>
        <w:jc w:val="both"/>
        <w:rPr>
          <w:ins w:id="7" w:author="Vardan" w:date="2022-10-29T21:54:00Z"/>
          <w:rFonts w:ascii="GHEA Grapalat" w:hAnsi="GHEA Grapalat"/>
          <w:sz w:val="20"/>
          <w:szCs w:val="20"/>
        </w:rPr>
      </w:pPr>
      <w:r w:rsidRPr="00AB3BEB">
        <w:rPr>
          <w:rFonts w:ascii="GHEA Grapalat" w:hAnsi="GHEA Grapalat"/>
          <w:sz w:val="20"/>
          <w:szCs w:val="20"/>
        </w:rPr>
        <w:t>2.3</w:t>
      </w:r>
      <w:r w:rsidR="003240F7" w:rsidRPr="00AB3BEB">
        <w:rPr>
          <w:rFonts w:ascii="GHEA Grapalat" w:hAnsi="GHEA Grapalat"/>
          <w:sz w:val="20"/>
          <w:szCs w:val="20"/>
        </w:rPr>
        <w:t>.</w:t>
      </w:r>
      <w:r w:rsidR="00E1385B" w:rsidRPr="00AB3BEB">
        <w:rPr>
          <w:rFonts w:ascii="GHEA Grapalat" w:hAnsi="GHEA Grapalat"/>
          <w:sz w:val="20"/>
          <w:szCs w:val="20"/>
        </w:rPr>
        <w:tab/>
      </w:r>
      <w:r w:rsidR="00AC6A4B" w:rsidRPr="00AB3BEB">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AB3BEB">
        <w:rPr>
          <w:rFonts w:ascii="GHEA Grapalat" w:hAnsi="GHEA Grapalat"/>
          <w:sz w:val="20"/>
          <w:szCs w:val="20"/>
          <w:lang w:val="hy-AM"/>
        </w:rPr>
        <w:t>817-</w:t>
      </w:r>
      <w:r w:rsidR="00AC6A4B" w:rsidRPr="00AB3BEB">
        <w:rPr>
          <w:rFonts w:ascii="GHEA Grapalat" w:hAnsi="GHEA Grapalat"/>
          <w:sz w:val="20"/>
          <w:szCs w:val="20"/>
        </w:rPr>
        <w:t xml:space="preserve">А от </w:t>
      </w:r>
      <w:r w:rsidR="00AC6A4B" w:rsidRPr="00AB3BEB">
        <w:rPr>
          <w:rFonts w:ascii="GHEA Grapalat" w:hAnsi="GHEA Grapalat"/>
          <w:sz w:val="20"/>
          <w:szCs w:val="20"/>
          <w:lang w:val="hy-AM"/>
        </w:rPr>
        <w:t>20.06.2025</w:t>
      </w:r>
      <w:r w:rsidR="00AC6A4B" w:rsidRPr="00AB3BEB">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ECBAE76" w14:textId="77777777" w:rsidR="00FA0212" w:rsidRPr="00AB3BEB" w:rsidRDefault="00FA0212" w:rsidP="00AB3BEB">
      <w:pPr>
        <w:widowControl w:val="0"/>
        <w:tabs>
          <w:tab w:val="left" w:pos="1134"/>
        </w:tabs>
        <w:ind w:firstLine="567"/>
        <w:jc w:val="both"/>
        <w:rPr>
          <w:rFonts w:ascii="GHEA Grapalat" w:hAnsi="GHEA Grapalat"/>
          <w:sz w:val="20"/>
          <w:szCs w:val="20"/>
          <w:lang w:val="hy-AM"/>
        </w:rPr>
      </w:pPr>
    </w:p>
    <w:p w14:paraId="76F0D0FC" w14:textId="77777777" w:rsidR="00BA3554" w:rsidRPr="00AB3BEB" w:rsidRDefault="00BA3554" w:rsidP="00AB3BEB">
      <w:pPr>
        <w:widowControl w:val="0"/>
        <w:tabs>
          <w:tab w:val="left" w:pos="1134"/>
        </w:tabs>
        <w:ind w:firstLine="567"/>
        <w:jc w:val="both"/>
        <w:rPr>
          <w:rFonts w:ascii="GHEA Grapalat" w:hAnsi="GHEA Grapalat"/>
          <w:sz w:val="20"/>
          <w:szCs w:val="20"/>
        </w:rPr>
      </w:pPr>
      <w:r w:rsidRPr="00AB3BEB">
        <w:rPr>
          <w:rFonts w:ascii="GHEA Grapalat" w:hAnsi="GHEA Grapalat"/>
          <w:sz w:val="20"/>
          <w:szCs w:val="20"/>
        </w:rPr>
        <w:t>Запрещается одновременное участие в настоящей процедуре</w:t>
      </w:r>
      <w:r w:rsidR="00F4264D" w:rsidRPr="00AB3BEB">
        <w:rPr>
          <w:rFonts w:ascii="GHEA Grapalat" w:hAnsi="GHEA Grapalat"/>
          <w:sz w:val="20"/>
          <w:szCs w:val="20"/>
        </w:rPr>
        <w:t xml:space="preserve"> (</w:t>
      </w:r>
      <w:r w:rsidR="00DA4643" w:rsidRPr="00AB3BEB">
        <w:rPr>
          <w:rFonts w:ascii="GHEA Grapalat" w:hAnsi="GHEA Grapalat"/>
          <w:sz w:val="20"/>
          <w:szCs w:val="20"/>
        </w:rPr>
        <w:t>на о</w:t>
      </w:r>
      <w:r w:rsidR="00EE7758" w:rsidRPr="00AB3BEB">
        <w:rPr>
          <w:rFonts w:ascii="GHEA Grapalat" w:hAnsi="GHEA Grapalat"/>
          <w:sz w:val="20"/>
          <w:szCs w:val="20"/>
        </w:rPr>
        <w:t>дин и тот же</w:t>
      </w:r>
      <w:r w:rsidR="00DA4643" w:rsidRPr="00AB3BEB">
        <w:rPr>
          <w:rFonts w:ascii="GHEA Grapalat" w:hAnsi="GHEA Grapalat"/>
          <w:sz w:val="20"/>
          <w:szCs w:val="20"/>
        </w:rPr>
        <w:t xml:space="preserve"> лот</w:t>
      </w:r>
      <w:r w:rsidR="00F4264D" w:rsidRPr="00AB3BEB">
        <w:rPr>
          <w:rFonts w:ascii="GHEA Grapalat" w:hAnsi="GHEA Grapalat"/>
          <w:sz w:val="20"/>
          <w:szCs w:val="20"/>
        </w:rPr>
        <w:t>)</w:t>
      </w:r>
      <w:r w:rsidRPr="00AB3BE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8E57E0" w14:textId="77777777" w:rsidR="00D5674E" w:rsidRPr="00AB3BEB" w:rsidRDefault="009F18D0" w:rsidP="00AB3BEB">
      <w:pPr>
        <w:pStyle w:val="af4"/>
        <w:widowControl w:val="0"/>
        <w:tabs>
          <w:tab w:val="left" w:pos="1134"/>
        </w:tabs>
        <w:spacing w:before="0" w:beforeAutospacing="0" w:after="0" w:afterAutospacing="0"/>
        <w:ind w:firstLine="567"/>
        <w:jc w:val="both"/>
        <w:rPr>
          <w:rFonts w:ascii="GHEA Grapalat" w:hAnsi="GHEA Grapalat"/>
          <w:sz w:val="20"/>
          <w:szCs w:val="20"/>
        </w:rPr>
      </w:pPr>
      <w:r w:rsidRPr="00AB3BEB">
        <w:rPr>
          <w:rFonts w:ascii="GHEA Grapalat" w:hAnsi="GHEA Grapalat"/>
          <w:sz w:val="20"/>
          <w:szCs w:val="20"/>
        </w:rPr>
        <w:t>По смыслу пункта 119 Порядка:</w:t>
      </w:r>
    </w:p>
    <w:p w14:paraId="62CDD775" w14:textId="77777777" w:rsidR="00D5674E" w:rsidRPr="00AB3BEB" w:rsidRDefault="00D5674E" w:rsidP="00AB3BE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3BEB">
        <w:rPr>
          <w:rFonts w:ascii="GHEA Grapalat" w:hAnsi="GHEA Grapalat"/>
          <w:sz w:val="20"/>
          <w:szCs w:val="20"/>
        </w:rPr>
        <w:t>1)</w:t>
      </w:r>
      <w:r w:rsidR="00E1385B" w:rsidRPr="00AB3BEB">
        <w:rPr>
          <w:rFonts w:ascii="GHEA Grapalat" w:hAnsi="GHEA Grapalat"/>
          <w:sz w:val="20"/>
          <w:szCs w:val="20"/>
        </w:rPr>
        <w:tab/>
      </w:r>
      <w:r w:rsidRPr="00AB3BE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B3BEB">
        <w:rPr>
          <w:rFonts w:ascii="GHEA Grapalat" w:hAnsi="GHEA Grapalat"/>
          <w:color w:val="000000"/>
          <w:sz w:val="20"/>
          <w:szCs w:val="20"/>
        </w:rPr>
        <w:t xml:space="preserve"> </w:t>
      </w:r>
    </w:p>
    <w:p w14:paraId="0DCF8E5B" w14:textId="77777777" w:rsidR="00D5674E" w:rsidRPr="00AB3BEB" w:rsidRDefault="00D5674E" w:rsidP="00AB3BE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3BEB">
        <w:rPr>
          <w:rFonts w:ascii="GHEA Grapalat" w:hAnsi="GHEA Grapalat"/>
          <w:color w:val="000000"/>
          <w:sz w:val="20"/>
          <w:szCs w:val="20"/>
        </w:rPr>
        <w:t>2)</w:t>
      </w:r>
      <w:r w:rsidR="00E1385B" w:rsidRPr="00AB3BEB">
        <w:rPr>
          <w:rFonts w:ascii="GHEA Grapalat" w:hAnsi="GHEA Grapalat"/>
          <w:color w:val="000000"/>
          <w:sz w:val="20"/>
          <w:szCs w:val="20"/>
        </w:rPr>
        <w:tab/>
      </w:r>
      <w:r w:rsidRPr="00AB3BE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E94ED48" w14:textId="77777777" w:rsidR="00D5674E" w:rsidRPr="00AB3BEB" w:rsidRDefault="00D5674E" w:rsidP="00AB3BE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3BEB">
        <w:rPr>
          <w:rFonts w:ascii="GHEA Grapalat" w:hAnsi="GHEA Grapalat"/>
          <w:color w:val="000000"/>
          <w:sz w:val="20"/>
          <w:szCs w:val="20"/>
        </w:rPr>
        <w:t>а.</w:t>
      </w:r>
      <w:r w:rsidR="00E1385B" w:rsidRPr="00AB3BEB">
        <w:rPr>
          <w:rFonts w:ascii="GHEA Grapalat" w:hAnsi="GHEA Grapalat"/>
          <w:color w:val="000000"/>
          <w:sz w:val="20"/>
          <w:szCs w:val="20"/>
        </w:rPr>
        <w:tab/>
      </w:r>
      <w:r w:rsidRPr="00AB3BE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625FD425" w14:textId="77777777" w:rsidR="00166A88" w:rsidRPr="00AB3BEB" w:rsidRDefault="00166A88" w:rsidP="00AB3BE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15A8C5A" w14:textId="77777777" w:rsidR="00D5674E" w:rsidRPr="00AB3BEB" w:rsidRDefault="00D5674E" w:rsidP="00AB3BE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3BEB">
        <w:rPr>
          <w:rFonts w:ascii="GHEA Grapalat" w:hAnsi="GHEA Grapalat"/>
          <w:color w:val="000000"/>
          <w:sz w:val="20"/>
          <w:szCs w:val="20"/>
        </w:rPr>
        <w:t>б.</w:t>
      </w:r>
      <w:r w:rsidR="00E1385B" w:rsidRPr="00AB3BEB">
        <w:rPr>
          <w:rFonts w:ascii="GHEA Grapalat" w:hAnsi="GHEA Grapalat"/>
          <w:color w:val="000000"/>
          <w:sz w:val="20"/>
          <w:szCs w:val="20"/>
        </w:rPr>
        <w:tab/>
      </w:r>
      <w:r w:rsidRPr="00AB3BE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9C7044D" w14:textId="77777777" w:rsidR="00D5674E" w:rsidRPr="00AB3BEB" w:rsidRDefault="00D5674E" w:rsidP="00AB3BE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3BEB">
        <w:rPr>
          <w:rFonts w:ascii="GHEA Grapalat" w:hAnsi="GHEA Grapalat"/>
          <w:color w:val="000000"/>
          <w:sz w:val="20"/>
          <w:szCs w:val="20"/>
        </w:rPr>
        <w:t>в.</w:t>
      </w:r>
      <w:r w:rsidR="00E1385B" w:rsidRPr="00AB3BEB">
        <w:rPr>
          <w:rFonts w:ascii="GHEA Grapalat" w:hAnsi="GHEA Grapalat"/>
          <w:color w:val="000000"/>
          <w:sz w:val="20"/>
          <w:szCs w:val="20"/>
        </w:rPr>
        <w:tab/>
      </w:r>
      <w:r w:rsidRPr="00AB3BE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2FCF33C" w14:textId="77777777" w:rsidR="00D5674E" w:rsidRPr="00AB3BEB" w:rsidRDefault="00D5674E" w:rsidP="00AB3BE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3BEB">
        <w:rPr>
          <w:rFonts w:ascii="GHEA Grapalat" w:hAnsi="GHEA Grapalat"/>
          <w:color w:val="000000"/>
          <w:sz w:val="20"/>
          <w:szCs w:val="20"/>
        </w:rPr>
        <w:t>г.</w:t>
      </w:r>
      <w:r w:rsidR="00E1385B" w:rsidRPr="00AB3BEB">
        <w:rPr>
          <w:rFonts w:ascii="GHEA Grapalat" w:hAnsi="GHEA Grapalat"/>
          <w:color w:val="000000"/>
          <w:sz w:val="20"/>
          <w:szCs w:val="20"/>
        </w:rPr>
        <w:tab/>
      </w:r>
      <w:r w:rsidRPr="00AB3BE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0C28E6" w14:textId="77777777" w:rsidR="00166A88" w:rsidRPr="00AB3BEB" w:rsidRDefault="00166A88" w:rsidP="00AB3BEB">
      <w:pPr>
        <w:pStyle w:val="af4"/>
        <w:widowControl w:val="0"/>
        <w:tabs>
          <w:tab w:val="left" w:pos="1134"/>
        </w:tabs>
        <w:spacing w:before="0" w:beforeAutospacing="0" w:after="0" w:afterAutospacing="0"/>
        <w:ind w:firstLine="567"/>
        <w:jc w:val="both"/>
        <w:rPr>
          <w:rFonts w:ascii="GHEA Grapalat" w:hAnsi="GHEA Grapalat"/>
          <w:sz w:val="20"/>
          <w:szCs w:val="20"/>
        </w:rPr>
      </w:pPr>
    </w:p>
    <w:p w14:paraId="5689F32B" w14:textId="77777777" w:rsidR="00D5674E" w:rsidRPr="00AB3BEB" w:rsidRDefault="00D5674E" w:rsidP="00AB3BE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3BEB">
        <w:rPr>
          <w:rFonts w:ascii="GHEA Grapalat" w:hAnsi="GHEA Grapalat"/>
          <w:sz w:val="20"/>
          <w:szCs w:val="20"/>
        </w:rPr>
        <w:t>3)</w:t>
      </w:r>
      <w:r w:rsidR="00E1385B" w:rsidRPr="00AB3BEB">
        <w:rPr>
          <w:rFonts w:ascii="GHEA Grapalat" w:hAnsi="GHEA Grapalat"/>
          <w:sz w:val="20"/>
          <w:szCs w:val="20"/>
        </w:rPr>
        <w:tab/>
      </w:r>
      <w:r w:rsidRPr="00AB3BEB">
        <w:rPr>
          <w:rFonts w:ascii="GHEA Grapalat" w:hAnsi="GHEA Grapalat"/>
          <w:sz w:val="20"/>
          <w:szCs w:val="20"/>
        </w:rPr>
        <w:t>участники, не имеющие статуса физического лица, считаются взаимосвязанными, если:</w:t>
      </w:r>
    </w:p>
    <w:p w14:paraId="05429CF4" w14:textId="77777777" w:rsidR="00D5674E" w:rsidRPr="00AB3BEB" w:rsidRDefault="00D5674E" w:rsidP="00AB3BE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3BEB">
        <w:rPr>
          <w:rFonts w:ascii="GHEA Grapalat" w:hAnsi="GHEA Grapalat"/>
          <w:color w:val="000000"/>
          <w:sz w:val="20"/>
          <w:szCs w:val="20"/>
        </w:rPr>
        <w:t>а.</w:t>
      </w:r>
      <w:r w:rsidR="00E1385B" w:rsidRPr="00AB3BEB">
        <w:rPr>
          <w:rFonts w:ascii="GHEA Grapalat" w:hAnsi="GHEA Grapalat"/>
          <w:color w:val="000000"/>
          <w:sz w:val="20"/>
          <w:szCs w:val="20"/>
        </w:rPr>
        <w:tab/>
      </w:r>
      <w:r w:rsidRPr="00AB3BE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B3BEB">
        <w:rPr>
          <w:rFonts w:ascii="Courier New" w:hAnsi="Courier New" w:cs="Courier New"/>
          <w:color w:val="000000"/>
          <w:sz w:val="20"/>
          <w:szCs w:val="20"/>
          <w:lang w:val="en-US"/>
        </w:rPr>
        <w:t> </w:t>
      </w:r>
      <w:r w:rsidRPr="00AB3BEB">
        <w:rPr>
          <w:rFonts w:ascii="GHEA Grapalat" w:hAnsi="GHEA Grapalat"/>
          <w:color w:val="000000"/>
          <w:sz w:val="20"/>
          <w:szCs w:val="20"/>
        </w:rPr>
        <w:t>лица;</w:t>
      </w:r>
    </w:p>
    <w:p w14:paraId="678BF86E" w14:textId="77777777" w:rsidR="00D5674E" w:rsidRPr="00AB3BEB" w:rsidRDefault="00D5674E" w:rsidP="00AB3BE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3BEB">
        <w:rPr>
          <w:rFonts w:ascii="GHEA Grapalat" w:hAnsi="GHEA Grapalat"/>
          <w:color w:val="000000"/>
          <w:sz w:val="20"/>
          <w:szCs w:val="20"/>
        </w:rPr>
        <w:t>б.</w:t>
      </w:r>
      <w:r w:rsidR="00E1385B" w:rsidRPr="00AB3BEB">
        <w:rPr>
          <w:rFonts w:ascii="GHEA Grapalat" w:hAnsi="GHEA Grapalat"/>
          <w:color w:val="000000"/>
          <w:sz w:val="20"/>
          <w:szCs w:val="20"/>
        </w:rPr>
        <w:tab/>
      </w:r>
      <w:r w:rsidRPr="00AB3BE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FC69236" w14:textId="77777777" w:rsidR="00D5674E" w:rsidRPr="00AB3BEB" w:rsidRDefault="00D5674E" w:rsidP="00AB3BEB">
      <w:pPr>
        <w:pStyle w:val="af4"/>
        <w:widowControl w:val="0"/>
        <w:tabs>
          <w:tab w:val="left" w:pos="1134"/>
        </w:tabs>
        <w:spacing w:before="0" w:beforeAutospacing="0" w:after="0" w:afterAutospacing="0"/>
        <w:ind w:firstLine="567"/>
        <w:jc w:val="both"/>
        <w:rPr>
          <w:rFonts w:ascii="GHEA Grapalat" w:hAnsi="GHEA Grapalat"/>
          <w:sz w:val="20"/>
          <w:szCs w:val="20"/>
        </w:rPr>
      </w:pPr>
      <w:r w:rsidRPr="00AB3BEB">
        <w:rPr>
          <w:rFonts w:ascii="GHEA Grapalat" w:hAnsi="GHEA Grapalat"/>
          <w:color w:val="000000"/>
          <w:sz w:val="20"/>
          <w:szCs w:val="20"/>
        </w:rPr>
        <w:t>в.</w:t>
      </w:r>
      <w:r w:rsidR="00E1385B" w:rsidRPr="00AB3BEB">
        <w:rPr>
          <w:rFonts w:ascii="GHEA Grapalat" w:hAnsi="GHEA Grapalat"/>
          <w:color w:val="000000"/>
          <w:sz w:val="20"/>
          <w:szCs w:val="20"/>
        </w:rPr>
        <w:tab/>
      </w:r>
      <w:r w:rsidRPr="00AB3BE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FE4244A" w14:textId="77777777" w:rsidR="00D5674E" w:rsidRPr="00AB3BEB" w:rsidRDefault="00D5674E" w:rsidP="00AB3BE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B3BEB">
        <w:rPr>
          <w:rFonts w:ascii="GHEA Grapalat" w:hAnsi="GHEA Grapalat"/>
          <w:color w:val="000000"/>
          <w:sz w:val="20"/>
          <w:szCs w:val="20"/>
        </w:rPr>
        <w:t>г.</w:t>
      </w:r>
      <w:r w:rsidR="00E1385B" w:rsidRPr="00AB3BEB">
        <w:rPr>
          <w:rFonts w:ascii="GHEA Grapalat" w:hAnsi="GHEA Grapalat"/>
          <w:color w:val="000000"/>
          <w:sz w:val="20"/>
          <w:szCs w:val="20"/>
        </w:rPr>
        <w:tab/>
      </w:r>
      <w:r w:rsidRPr="00AB3BEB">
        <w:rPr>
          <w:rFonts w:ascii="GHEA Grapalat" w:hAnsi="GHEA Grapalat"/>
          <w:color w:val="000000"/>
          <w:sz w:val="20"/>
          <w:szCs w:val="20"/>
        </w:rPr>
        <w:t>они действовали или действуют согласованно, исходя из общих экономических интересов.</w:t>
      </w:r>
    </w:p>
    <w:p w14:paraId="6E5122B1" w14:textId="77777777" w:rsidR="004D28ED" w:rsidRPr="00AB3BEB" w:rsidRDefault="00D5674E" w:rsidP="00AB3BEB">
      <w:pPr>
        <w:widowControl w:val="0"/>
        <w:tabs>
          <w:tab w:val="left" w:pos="1134"/>
        </w:tabs>
        <w:ind w:firstLine="567"/>
        <w:jc w:val="both"/>
        <w:rPr>
          <w:ins w:id="8" w:author="Vardan" w:date="2022-05-29T21:57:00Z"/>
          <w:rFonts w:ascii="GHEA Grapalat" w:hAnsi="GHEA Grapalat"/>
          <w:sz w:val="20"/>
          <w:szCs w:val="20"/>
        </w:rPr>
      </w:pPr>
      <w:r w:rsidRPr="00AB3BE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B3BEB">
        <w:rPr>
          <w:rFonts w:ascii="GHEA Grapalat" w:hAnsi="GHEA Grapalat"/>
          <w:color w:val="000000"/>
          <w:sz w:val="20"/>
          <w:szCs w:val="20"/>
        </w:rPr>
        <w:t xml:space="preserve">внуки, </w:t>
      </w:r>
      <w:r w:rsidRPr="00AB3BEB">
        <w:rPr>
          <w:rFonts w:ascii="GHEA Grapalat" w:hAnsi="GHEA Grapalat"/>
          <w:color w:val="000000"/>
          <w:sz w:val="20"/>
          <w:szCs w:val="20"/>
        </w:rPr>
        <w:t>супруг сестры или супруга брата и их дети.</w:t>
      </w:r>
    </w:p>
    <w:p w14:paraId="39ACCB39" w14:textId="77777777" w:rsidR="003D08B6" w:rsidRPr="009C6255" w:rsidRDefault="00096865" w:rsidP="009C6255">
      <w:pPr>
        <w:widowControl w:val="0"/>
        <w:tabs>
          <w:tab w:val="left" w:pos="1134"/>
        </w:tabs>
        <w:ind w:firstLine="567"/>
        <w:jc w:val="both"/>
        <w:rPr>
          <w:rFonts w:ascii="GHEA Grapalat" w:hAnsi="GHEA Grapalat" w:cs="Arial"/>
          <w:sz w:val="20"/>
          <w:szCs w:val="20"/>
        </w:rPr>
      </w:pPr>
      <w:r w:rsidRPr="009C6255">
        <w:rPr>
          <w:rFonts w:ascii="GHEA Grapalat" w:hAnsi="GHEA Grapalat"/>
          <w:sz w:val="20"/>
          <w:szCs w:val="20"/>
        </w:rPr>
        <w:t>2.4</w:t>
      </w:r>
      <w:r w:rsidR="00D13662" w:rsidRPr="009C6255">
        <w:rPr>
          <w:rFonts w:ascii="GHEA Grapalat" w:hAnsi="GHEA Grapalat"/>
          <w:sz w:val="20"/>
          <w:szCs w:val="20"/>
        </w:rPr>
        <w:t>.</w:t>
      </w:r>
      <w:r w:rsidR="003D08B6" w:rsidRPr="009C6255">
        <w:rPr>
          <w:rFonts w:ascii="GHEA Grapalat" w:hAnsi="GHEA Grapalat"/>
          <w:sz w:val="20"/>
          <w:szCs w:val="20"/>
          <w:vertAlign w:val="superscript"/>
        </w:rPr>
        <w:t>4</w:t>
      </w:r>
      <w:r w:rsidR="00E1385B" w:rsidRPr="009C6255">
        <w:rPr>
          <w:rFonts w:ascii="GHEA Grapalat" w:hAnsi="GHEA Grapalat"/>
          <w:sz w:val="20"/>
          <w:szCs w:val="20"/>
        </w:rPr>
        <w:tab/>
      </w:r>
      <w:r w:rsidR="003D08B6" w:rsidRPr="009C6255">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34FD2B57" w14:textId="77777777" w:rsidR="003D08B6" w:rsidRPr="009C6255" w:rsidRDefault="003D08B6" w:rsidP="009C6255">
      <w:pPr>
        <w:widowControl w:val="0"/>
        <w:tabs>
          <w:tab w:val="left" w:pos="1134"/>
        </w:tabs>
        <w:ind w:firstLine="567"/>
        <w:jc w:val="both"/>
        <w:rPr>
          <w:rFonts w:ascii="GHEA Grapalat" w:hAnsi="GHEA Grapalat" w:cs="Arial"/>
          <w:sz w:val="20"/>
          <w:szCs w:val="20"/>
        </w:rPr>
      </w:pPr>
      <w:r w:rsidRPr="009C6255">
        <w:rPr>
          <w:rFonts w:ascii="GHEA Grapalat" w:hAnsi="GHEA Grapalat"/>
          <w:sz w:val="20"/>
          <w:szCs w:val="20"/>
        </w:rPr>
        <w:t>1)</w:t>
      </w:r>
      <w:r w:rsidRPr="009C6255">
        <w:rPr>
          <w:rFonts w:ascii="GHEA Grapalat" w:hAnsi="GHEA Grapalat"/>
          <w:sz w:val="20"/>
          <w:szCs w:val="20"/>
        </w:rPr>
        <w:tab/>
        <w:t>профессиональный опыт,</w:t>
      </w:r>
    </w:p>
    <w:p w14:paraId="61E2D66C" w14:textId="7B6584C7" w:rsidR="003D08B6" w:rsidRPr="009C6255" w:rsidRDefault="003D08B6" w:rsidP="009C6255">
      <w:pPr>
        <w:widowControl w:val="0"/>
        <w:tabs>
          <w:tab w:val="left" w:pos="1134"/>
        </w:tabs>
        <w:ind w:firstLine="567"/>
        <w:jc w:val="both"/>
        <w:rPr>
          <w:rFonts w:ascii="GHEA Grapalat" w:hAnsi="GHEA Grapalat" w:cs="Arial"/>
          <w:sz w:val="20"/>
          <w:szCs w:val="20"/>
        </w:rPr>
      </w:pPr>
      <w:r w:rsidRPr="009C6255">
        <w:rPr>
          <w:rFonts w:ascii="GHEA Grapalat" w:hAnsi="GHEA Grapalat"/>
          <w:sz w:val="20"/>
          <w:szCs w:val="20"/>
        </w:rPr>
        <w:lastRenderedPageBreak/>
        <w:t>2)</w:t>
      </w:r>
      <w:r w:rsidRPr="009C6255">
        <w:rPr>
          <w:rFonts w:ascii="GHEA Grapalat" w:hAnsi="GHEA Grapalat"/>
          <w:sz w:val="20"/>
          <w:szCs w:val="20"/>
        </w:rPr>
        <w:tab/>
        <w:t>финансовые средства,</w:t>
      </w:r>
    </w:p>
    <w:p w14:paraId="5648E27F" w14:textId="00EEE437" w:rsidR="003D08B6" w:rsidRPr="009C6255" w:rsidRDefault="00AB3BEB" w:rsidP="009C6255">
      <w:pPr>
        <w:widowControl w:val="0"/>
        <w:tabs>
          <w:tab w:val="left" w:pos="1134"/>
        </w:tabs>
        <w:ind w:firstLine="567"/>
        <w:jc w:val="both"/>
        <w:rPr>
          <w:rFonts w:ascii="GHEA Grapalat" w:hAnsi="GHEA Grapalat"/>
          <w:sz w:val="20"/>
          <w:szCs w:val="20"/>
        </w:rPr>
      </w:pPr>
      <w:r w:rsidRPr="00AD3D53">
        <w:rPr>
          <w:rFonts w:ascii="GHEA Grapalat" w:hAnsi="GHEA Grapalat"/>
          <w:sz w:val="20"/>
          <w:szCs w:val="20"/>
        </w:rPr>
        <w:t>3</w:t>
      </w:r>
      <w:r w:rsidR="003D08B6" w:rsidRPr="009C6255">
        <w:rPr>
          <w:rFonts w:ascii="GHEA Grapalat" w:hAnsi="GHEA Grapalat"/>
          <w:sz w:val="20"/>
          <w:szCs w:val="20"/>
        </w:rPr>
        <w:t>)</w:t>
      </w:r>
      <w:r w:rsidR="003D08B6" w:rsidRPr="009C6255">
        <w:rPr>
          <w:rFonts w:ascii="GHEA Grapalat" w:hAnsi="GHEA Grapalat"/>
          <w:sz w:val="20"/>
          <w:szCs w:val="20"/>
        </w:rPr>
        <w:tab/>
        <w:t>трудовые ресурсы.</w:t>
      </w:r>
    </w:p>
    <w:p w14:paraId="7642DF17" w14:textId="6E7C514A" w:rsidR="009C6255" w:rsidRPr="00EB2D30" w:rsidRDefault="00AB3BEB" w:rsidP="009C6255">
      <w:pPr>
        <w:widowControl w:val="0"/>
        <w:autoSpaceDE w:val="0"/>
        <w:autoSpaceDN w:val="0"/>
        <w:adjustRightInd w:val="0"/>
        <w:spacing w:after="160"/>
        <w:ind w:firstLine="567"/>
        <w:jc w:val="both"/>
        <w:rPr>
          <w:rFonts w:ascii="GHEA Grapalat" w:hAnsi="GHEA Grapalat"/>
          <w:sz w:val="20"/>
          <w:szCs w:val="20"/>
        </w:rPr>
      </w:pPr>
      <w:r w:rsidRPr="009C6255">
        <w:rPr>
          <w:rFonts w:ascii="GHEA Grapalat" w:hAnsi="GHEA Grapalat"/>
          <w:sz w:val="20"/>
          <w:szCs w:val="20"/>
        </w:rPr>
        <w:t>4</w:t>
      </w:r>
      <w:r w:rsidR="009C6255" w:rsidRPr="009C6255">
        <w:rPr>
          <w:rFonts w:ascii="GHEA Grapalat" w:hAnsi="GHEA Grapalat"/>
          <w:sz w:val="20"/>
          <w:szCs w:val="20"/>
        </w:rPr>
        <w:t>)</w:t>
      </w:r>
      <w:r w:rsidR="009C6255" w:rsidRPr="00EB2D30">
        <w:rPr>
          <w:rFonts w:ascii="GHEA Grapalat" w:hAnsi="GHEA Grapalat"/>
          <w:sz w:val="20"/>
          <w:szCs w:val="20"/>
        </w:rPr>
        <w:t xml:space="preserve"> </w:t>
      </w:r>
      <w:r w:rsidR="009C6255" w:rsidRPr="009C6255">
        <w:rPr>
          <w:rFonts w:ascii="GHEA Grapalat" w:hAnsi="GHEA Grapalat"/>
          <w:sz w:val="20"/>
          <w:szCs w:val="20"/>
        </w:rPr>
        <w:t xml:space="preserve">    </w:t>
      </w:r>
      <w:r w:rsidR="009C6255" w:rsidRPr="00EB2D30">
        <w:rPr>
          <w:rFonts w:ascii="GHEA Grapalat" w:hAnsi="GHEA Grapalat"/>
          <w:sz w:val="20"/>
          <w:szCs w:val="20"/>
        </w:rPr>
        <w:t xml:space="preserve"> Лицензия и вкладки:</w:t>
      </w:r>
    </w:p>
    <w:p w14:paraId="4526063E" w14:textId="77777777" w:rsidR="003D08B6" w:rsidRPr="009C6255" w:rsidRDefault="003D08B6" w:rsidP="009C6255">
      <w:pPr>
        <w:widowControl w:val="0"/>
        <w:tabs>
          <w:tab w:val="left" w:pos="1134"/>
        </w:tabs>
        <w:ind w:firstLine="567"/>
        <w:jc w:val="both"/>
        <w:rPr>
          <w:rFonts w:ascii="GHEA Grapalat" w:hAnsi="GHEA Grapalat" w:cs="Arial"/>
          <w:sz w:val="20"/>
          <w:szCs w:val="20"/>
        </w:rPr>
      </w:pPr>
      <w:r w:rsidRPr="009C6255">
        <w:rPr>
          <w:rFonts w:ascii="GHEA Grapalat" w:hAnsi="GHEA Grapalat"/>
          <w:sz w:val="20"/>
          <w:szCs w:val="20"/>
        </w:rPr>
        <w:t>2.4.1 Предъявляемые к участнику:</w:t>
      </w:r>
      <w:r w:rsidRPr="009C6255">
        <w:rPr>
          <w:rFonts w:ascii="GHEA Grapalat" w:hAnsi="GHEA Grapalat"/>
          <w:sz w:val="20"/>
          <w:szCs w:val="20"/>
          <w:vertAlign w:val="superscript"/>
        </w:rPr>
        <w:t>4.1</w:t>
      </w:r>
    </w:p>
    <w:p w14:paraId="5ECA45C6" w14:textId="77777777" w:rsidR="003D08B6" w:rsidRPr="009C6255" w:rsidRDefault="003D08B6" w:rsidP="009C6255">
      <w:pPr>
        <w:widowControl w:val="0"/>
        <w:tabs>
          <w:tab w:val="left" w:pos="1134"/>
        </w:tabs>
        <w:ind w:firstLine="567"/>
        <w:jc w:val="both"/>
        <w:rPr>
          <w:rFonts w:ascii="GHEA Grapalat" w:hAnsi="GHEA Grapalat" w:cs="Arial Armenian"/>
          <w:sz w:val="20"/>
          <w:szCs w:val="20"/>
        </w:rPr>
      </w:pPr>
      <w:r w:rsidRPr="009C6255">
        <w:rPr>
          <w:rFonts w:ascii="GHEA Grapalat" w:hAnsi="GHEA Grapalat"/>
          <w:sz w:val="20"/>
          <w:szCs w:val="20"/>
        </w:rPr>
        <w:t>1)</w:t>
      </w:r>
      <w:r w:rsidRPr="009C6255">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73"/>
        <w:gridCol w:w="2583"/>
        <w:gridCol w:w="2268"/>
        <w:gridCol w:w="3537"/>
      </w:tblGrid>
      <w:tr w:rsidR="003D08B6" w:rsidRPr="009C6255" w14:paraId="484098D2" w14:textId="77777777" w:rsidTr="009C6255">
        <w:tc>
          <w:tcPr>
            <w:tcW w:w="673" w:type="dxa"/>
          </w:tcPr>
          <w:p w14:paraId="10E3A130" w14:textId="19FF87D9" w:rsidR="003D08B6" w:rsidRPr="009C6255" w:rsidRDefault="003D08B6" w:rsidP="009C6255">
            <w:pPr>
              <w:widowControl w:val="0"/>
              <w:tabs>
                <w:tab w:val="left" w:pos="1134"/>
              </w:tabs>
              <w:jc w:val="both"/>
              <w:rPr>
                <w:rFonts w:ascii="GHEA Grapalat" w:hAnsi="GHEA Grapalat"/>
                <w:color w:val="000000"/>
                <w:sz w:val="18"/>
                <w:szCs w:val="18"/>
                <w:lang w:val="en-US"/>
              </w:rPr>
            </w:pPr>
            <w:r w:rsidRPr="009C6255">
              <w:rPr>
                <w:rFonts w:ascii="GHEA Grapalat" w:hAnsi="GHEA Grapalat" w:cs="Arial Armenian"/>
                <w:sz w:val="18"/>
                <w:szCs w:val="18"/>
              </w:rPr>
              <w:t>N</w:t>
            </w:r>
            <w:r w:rsidR="009C6255" w:rsidRPr="009C6255">
              <w:rPr>
                <w:rFonts w:ascii="GHEA Grapalat" w:hAnsi="GHEA Grapalat" w:cs="Arial Armenian"/>
                <w:sz w:val="18"/>
                <w:szCs w:val="18"/>
                <w:lang w:val="en-US"/>
              </w:rPr>
              <w:t xml:space="preserve"> </w:t>
            </w:r>
            <w:proofErr w:type="spellStart"/>
            <w:r w:rsidR="009C6255" w:rsidRPr="009C6255">
              <w:rPr>
                <w:rFonts w:ascii="GHEA Grapalat" w:hAnsi="GHEA Grapalat" w:cs="Arial Armenian"/>
                <w:sz w:val="18"/>
                <w:szCs w:val="18"/>
                <w:lang w:val="en-US"/>
              </w:rPr>
              <w:t>Лота</w:t>
            </w:r>
            <w:proofErr w:type="spellEnd"/>
          </w:p>
        </w:tc>
        <w:tc>
          <w:tcPr>
            <w:tcW w:w="2583" w:type="dxa"/>
          </w:tcPr>
          <w:p w14:paraId="07AB6344" w14:textId="77777777" w:rsidR="003D08B6" w:rsidRPr="009C6255" w:rsidRDefault="003D08B6" w:rsidP="009C6255">
            <w:pPr>
              <w:widowControl w:val="0"/>
              <w:tabs>
                <w:tab w:val="left" w:pos="1134"/>
              </w:tabs>
              <w:jc w:val="both"/>
              <w:rPr>
                <w:rFonts w:ascii="GHEA Grapalat" w:hAnsi="GHEA Grapalat"/>
                <w:sz w:val="18"/>
                <w:szCs w:val="18"/>
              </w:rPr>
            </w:pPr>
            <w:r w:rsidRPr="009C6255">
              <w:rPr>
                <w:rFonts w:ascii="GHEA Grapalat" w:hAnsi="GHEA Grapalat"/>
                <w:sz w:val="18"/>
                <w:szCs w:val="18"/>
              </w:rPr>
              <w:t>Условия, представленные к опыту</w:t>
            </w:r>
          </w:p>
        </w:tc>
        <w:tc>
          <w:tcPr>
            <w:tcW w:w="2268" w:type="dxa"/>
          </w:tcPr>
          <w:p w14:paraId="550BDD5A" w14:textId="77777777" w:rsidR="003D08B6" w:rsidRPr="009C6255" w:rsidRDefault="003D08B6" w:rsidP="009C6255">
            <w:pPr>
              <w:widowControl w:val="0"/>
              <w:tabs>
                <w:tab w:val="left" w:pos="1134"/>
              </w:tabs>
              <w:jc w:val="both"/>
              <w:rPr>
                <w:rFonts w:ascii="GHEA Grapalat" w:hAnsi="GHEA Grapalat"/>
                <w:sz w:val="18"/>
                <w:szCs w:val="18"/>
              </w:rPr>
            </w:pPr>
            <w:r w:rsidRPr="009C6255">
              <w:rPr>
                <w:rFonts w:ascii="GHEA Grapalat" w:hAnsi="GHEA Grapalat"/>
                <w:sz w:val="18"/>
                <w:szCs w:val="18"/>
              </w:rPr>
              <w:t>Требуемые документы и условия к последним</w:t>
            </w:r>
          </w:p>
        </w:tc>
        <w:tc>
          <w:tcPr>
            <w:tcW w:w="3537" w:type="dxa"/>
          </w:tcPr>
          <w:p w14:paraId="4337A1A2" w14:textId="77777777" w:rsidR="003D08B6" w:rsidRPr="009C6255" w:rsidRDefault="003D08B6" w:rsidP="009C6255">
            <w:pPr>
              <w:widowControl w:val="0"/>
              <w:tabs>
                <w:tab w:val="left" w:pos="1134"/>
              </w:tabs>
              <w:jc w:val="both"/>
              <w:rPr>
                <w:rFonts w:ascii="GHEA Grapalat" w:hAnsi="GHEA Grapalat"/>
                <w:color w:val="000000"/>
                <w:sz w:val="18"/>
                <w:szCs w:val="18"/>
              </w:rPr>
            </w:pPr>
            <w:r w:rsidRPr="009C6255">
              <w:rPr>
                <w:rFonts w:ascii="GHEA Grapalat" w:hAnsi="GHEA Grapalat"/>
                <w:color w:val="000000"/>
                <w:sz w:val="18"/>
                <w:szCs w:val="18"/>
              </w:rPr>
              <w:t>Аналогичность</w:t>
            </w:r>
          </w:p>
        </w:tc>
      </w:tr>
      <w:tr w:rsidR="009C6255" w:rsidRPr="009C6255" w14:paraId="7252F0F2" w14:textId="77777777" w:rsidTr="009C6255">
        <w:tc>
          <w:tcPr>
            <w:tcW w:w="673" w:type="dxa"/>
          </w:tcPr>
          <w:p w14:paraId="71338960" w14:textId="1013C06A" w:rsidR="009C6255" w:rsidRPr="009C6255" w:rsidRDefault="009C6255" w:rsidP="009C6255">
            <w:pPr>
              <w:widowControl w:val="0"/>
              <w:tabs>
                <w:tab w:val="left" w:pos="1134"/>
              </w:tabs>
              <w:jc w:val="both"/>
              <w:rPr>
                <w:rFonts w:ascii="GHEA Grapalat" w:hAnsi="GHEA Grapalat"/>
                <w:color w:val="000000"/>
                <w:sz w:val="18"/>
                <w:szCs w:val="18"/>
                <w:lang w:val="en-US"/>
              </w:rPr>
            </w:pPr>
            <w:r w:rsidRPr="009C6255">
              <w:rPr>
                <w:rFonts w:ascii="GHEA Grapalat" w:hAnsi="GHEA Grapalat"/>
                <w:color w:val="000000"/>
                <w:sz w:val="18"/>
                <w:szCs w:val="18"/>
                <w:lang w:val="en-US"/>
              </w:rPr>
              <w:t>1</w:t>
            </w:r>
          </w:p>
        </w:tc>
        <w:tc>
          <w:tcPr>
            <w:tcW w:w="2583" w:type="dxa"/>
          </w:tcPr>
          <w:p w14:paraId="612A26F4" w14:textId="662B8E0C" w:rsidR="009C6255" w:rsidRPr="009C6255" w:rsidRDefault="00F753F5" w:rsidP="009C6255">
            <w:pPr>
              <w:widowControl w:val="0"/>
              <w:tabs>
                <w:tab w:val="left" w:pos="1134"/>
              </w:tabs>
              <w:jc w:val="both"/>
              <w:rPr>
                <w:rFonts w:ascii="GHEA Grapalat" w:hAnsi="GHEA Grapalat"/>
                <w:color w:val="000000"/>
                <w:sz w:val="18"/>
                <w:szCs w:val="18"/>
              </w:rPr>
            </w:pPr>
            <w:r w:rsidRPr="00F753F5">
              <w:rPr>
                <w:rFonts w:ascii="GHEA Grapalat" w:hAnsi="GHEA Grapalat"/>
                <w:color w:val="000000"/>
                <w:sz w:val="18"/>
                <w:szCs w:val="18"/>
              </w:rPr>
              <w:t>Электроснабжение, надлежащим образом осуществленное в течение года подачи заявки и 3 лет, предшествующих ему (внутренние и внешние сети электроснабжения, электроснабжения, фотоэлектрические и ветряные электростанции), не менее 1 контракта</w:t>
            </w:r>
          </w:p>
        </w:tc>
        <w:tc>
          <w:tcPr>
            <w:tcW w:w="2268" w:type="dxa"/>
          </w:tcPr>
          <w:p w14:paraId="29253AE1" w14:textId="09CC22D0" w:rsidR="009C6255" w:rsidRPr="009C6255" w:rsidRDefault="009C6255" w:rsidP="009C6255">
            <w:pPr>
              <w:widowControl w:val="0"/>
              <w:tabs>
                <w:tab w:val="left" w:pos="1134"/>
              </w:tabs>
              <w:jc w:val="both"/>
              <w:rPr>
                <w:rFonts w:ascii="GHEA Grapalat" w:hAnsi="GHEA Grapalat"/>
                <w:color w:val="000000"/>
                <w:sz w:val="18"/>
                <w:szCs w:val="18"/>
              </w:rPr>
            </w:pPr>
            <w:r w:rsidRPr="009C6255">
              <w:rPr>
                <w:rFonts w:ascii="GHEA Grapalat" w:hAnsi="GHEA Grapalat"/>
                <w:sz w:val="18"/>
                <w:szCs w:val="18"/>
              </w:rPr>
              <w:t>Копии ранее заключенного контракта /контракта, соглашения, протокола приема-передачи, акта, исполнительного акта и т. д./ :</w:t>
            </w:r>
          </w:p>
        </w:tc>
        <w:tc>
          <w:tcPr>
            <w:tcW w:w="3537" w:type="dxa"/>
          </w:tcPr>
          <w:p w14:paraId="14509438" w14:textId="13DFEF83" w:rsidR="009C6255" w:rsidRPr="009C6255" w:rsidRDefault="009C6255" w:rsidP="009C6255">
            <w:pPr>
              <w:widowControl w:val="0"/>
              <w:tabs>
                <w:tab w:val="left" w:pos="1134"/>
              </w:tabs>
              <w:jc w:val="both"/>
              <w:rPr>
                <w:rFonts w:ascii="GHEA Grapalat" w:hAnsi="GHEA Grapalat"/>
                <w:color w:val="000000"/>
                <w:sz w:val="18"/>
                <w:szCs w:val="18"/>
              </w:rPr>
            </w:pPr>
            <w:r w:rsidRPr="009C6255">
              <w:rPr>
                <w:rFonts w:ascii="GHEA Grapalat" w:hAnsi="GHEA Grapalat"/>
                <w:sz w:val="18"/>
                <w:szCs w:val="18"/>
              </w:rPr>
              <w:t xml:space="preserve"> Заключенный контракт/ или контракты / оцениваются/ или оцениваются / аналогично, если объем/ или суммарный объем /работ, выполненных в его / или рамках, в суммарном выражении не меньше ценового предложения, представленного участником в рамках настоящей процедуры: /</w:t>
            </w:r>
          </w:p>
        </w:tc>
      </w:tr>
    </w:tbl>
    <w:p w14:paraId="74C25F00" w14:textId="77777777" w:rsidR="009C6255" w:rsidRDefault="003D08B6" w:rsidP="000C124C">
      <w:pPr>
        <w:jc w:val="both"/>
        <w:rPr>
          <w:rFonts w:ascii="GHEA Grapalat" w:hAnsi="GHEA Grapalat"/>
        </w:rPr>
      </w:pPr>
      <w:r w:rsidRPr="009C6255">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r w:rsidR="009C6255" w:rsidRPr="009C6255">
        <w:rPr>
          <w:rFonts w:ascii="GHEA Grapalat" w:hAnsi="GHEA Grapalat"/>
        </w:rPr>
        <w:t xml:space="preserve"> </w:t>
      </w:r>
    </w:p>
    <w:p w14:paraId="6A08F996" w14:textId="77777777" w:rsidR="009C6255" w:rsidRDefault="009C6255" w:rsidP="000C124C">
      <w:pPr>
        <w:jc w:val="both"/>
        <w:rPr>
          <w:rFonts w:ascii="GHEA Grapalat" w:hAnsi="GHEA Grapalat"/>
        </w:rPr>
      </w:pPr>
    </w:p>
    <w:p w14:paraId="5DEB6C2D" w14:textId="77777777" w:rsidR="009C6255" w:rsidRDefault="009C6255" w:rsidP="000C124C">
      <w:pPr>
        <w:jc w:val="both"/>
        <w:rPr>
          <w:rFonts w:ascii="GHEA Grapalat" w:hAnsi="GHEA Grapalat"/>
        </w:rPr>
      </w:pPr>
    </w:p>
    <w:p w14:paraId="7F524DAF" w14:textId="77777777" w:rsidR="009C6255" w:rsidRDefault="009C6255" w:rsidP="000C124C">
      <w:pPr>
        <w:jc w:val="both"/>
        <w:rPr>
          <w:rFonts w:ascii="GHEA Grapalat" w:hAnsi="GHEA Grapalat"/>
        </w:rPr>
      </w:pPr>
    </w:p>
    <w:p w14:paraId="7A06FAA3" w14:textId="77777777" w:rsidR="009C6255" w:rsidRDefault="009C6255" w:rsidP="000C124C">
      <w:pPr>
        <w:jc w:val="both"/>
        <w:rPr>
          <w:rFonts w:ascii="GHEA Grapalat" w:hAnsi="GHEA Grapalat"/>
        </w:rPr>
      </w:pPr>
    </w:p>
    <w:p w14:paraId="024319CC" w14:textId="77777777" w:rsidR="009C6255" w:rsidRDefault="009C6255" w:rsidP="000C124C">
      <w:pPr>
        <w:jc w:val="both"/>
        <w:rPr>
          <w:rFonts w:ascii="GHEA Grapalat" w:hAnsi="GHEA Grapalat"/>
        </w:rPr>
      </w:pPr>
    </w:p>
    <w:p w14:paraId="6A042B3F" w14:textId="78CA4196" w:rsidR="00326DBF" w:rsidRDefault="00326DBF" w:rsidP="000C124C">
      <w:pPr>
        <w:jc w:val="both"/>
        <w:rPr>
          <w:rFonts w:ascii="GHEA Grapalat" w:hAnsi="GHEA Grapalat"/>
        </w:rPr>
      </w:pPr>
      <w:r>
        <w:rPr>
          <w:rFonts w:ascii="GHEA Grapalat" w:hAnsi="GHEA Grapalat"/>
        </w:rPr>
        <w:t>-----------------------------------------</w:t>
      </w:r>
    </w:p>
    <w:p w14:paraId="3CFBF989" w14:textId="77777777" w:rsidR="00326DBF" w:rsidRPr="009C6255" w:rsidRDefault="00326DBF" w:rsidP="00326DBF">
      <w:pPr>
        <w:widowControl w:val="0"/>
        <w:tabs>
          <w:tab w:val="left" w:pos="1134"/>
        </w:tabs>
        <w:spacing w:after="160"/>
        <w:ind w:firstLine="567"/>
        <w:jc w:val="both"/>
        <w:rPr>
          <w:rStyle w:val="ezkurwreuab5ozgtqnkl"/>
          <w:rFonts w:ascii="GHEA Grapalat" w:hAnsi="GHEA Grapalat"/>
          <w:i/>
          <w:sz w:val="16"/>
          <w:szCs w:val="16"/>
        </w:rPr>
      </w:pPr>
      <w:r w:rsidRPr="009C6255">
        <w:rPr>
          <w:rStyle w:val="ezkurwreuab5ozgtqnkl"/>
          <w:rFonts w:ascii="GHEA Grapalat" w:hAnsi="GHEA Grapalat"/>
          <w:i/>
          <w:sz w:val="16"/>
          <w:szCs w:val="16"/>
          <w:vertAlign w:val="superscript"/>
        </w:rPr>
        <w:t>4</w:t>
      </w:r>
      <w:r w:rsidRPr="009C6255">
        <w:rPr>
          <w:rStyle w:val="ezkurwreuab5ozgtqnkl"/>
          <w:rFonts w:ascii="GHEA Grapalat" w:hAnsi="GHEA Grapalat"/>
          <w:i/>
          <w:sz w:val="16"/>
          <w:szCs w:val="16"/>
        </w:rPr>
        <w:t>Квалификационные</w:t>
      </w:r>
      <w:r w:rsidRPr="009C6255">
        <w:rPr>
          <w:rFonts w:ascii="GHEA Grapalat" w:hAnsi="GHEA Grapalat"/>
          <w:i/>
          <w:sz w:val="16"/>
          <w:szCs w:val="16"/>
        </w:rPr>
        <w:t xml:space="preserve"> </w:t>
      </w:r>
      <w:r w:rsidRPr="009C6255">
        <w:rPr>
          <w:rStyle w:val="ezkurwreuab5ozgtqnkl"/>
          <w:rFonts w:ascii="GHEA Grapalat" w:hAnsi="GHEA Grapalat"/>
          <w:i/>
          <w:sz w:val="16"/>
          <w:szCs w:val="16"/>
        </w:rPr>
        <w:t>критерии</w:t>
      </w:r>
      <w:r w:rsidR="000C124C" w:rsidRPr="009C6255">
        <w:rPr>
          <w:rStyle w:val="ezkurwreuab5ozgtqnkl"/>
          <w:rFonts w:ascii="GHEA Grapalat" w:hAnsi="GHEA Grapalat"/>
          <w:i/>
          <w:sz w:val="16"/>
          <w:szCs w:val="16"/>
        </w:rPr>
        <w:t xml:space="preserve"> </w:t>
      </w:r>
      <w:r w:rsidRPr="009C6255">
        <w:rPr>
          <w:rStyle w:val="ezkurwreuab5ozgtqnkl"/>
          <w:rFonts w:ascii="GHEA Grapalat" w:hAnsi="GHEA Grapalat"/>
          <w:i/>
          <w:sz w:val="16"/>
          <w:szCs w:val="16"/>
        </w:rPr>
        <w:t>/критери</w:t>
      </w:r>
      <w:r w:rsidR="000C124C" w:rsidRPr="009C6255">
        <w:rPr>
          <w:rStyle w:val="ezkurwreuab5ozgtqnkl"/>
          <w:rFonts w:ascii="GHEA Grapalat" w:hAnsi="GHEA Grapalat"/>
          <w:i/>
          <w:sz w:val="16"/>
          <w:szCs w:val="16"/>
        </w:rPr>
        <w:t>й</w:t>
      </w:r>
      <w:r w:rsidRPr="009C6255">
        <w:rPr>
          <w:rStyle w:val="ezkurwreuab5ozgtqnkl"/>
          <w:rFonts w:ascii="GHEA Grapalat" w:hAnsi="GHEA Grapalat"/>
          <w:i/>
          <w:sz w:val="16"/>
          <w:szCs w:val="16"/>
        </w:rPr>
        <w:t>/ устанавливаются</w:t>
      </w:r>
      <w:r w:rsidRPr="009C6255">
        <w:rPr>
          <w:rFonts w:ascii="GHEA Grapalat" w:hAnsi="GHEA Grapalat"/>
          <w:i/>
          <w:sz w:val="16"/>
          <w:szCs w:val="16"/>
        </w:rPr>
        <w:t xml:space="preserve"> </w:t>
      </w:r>
      <w:r w:rsidRPr="009C6255">
        <w:rPr>
          <w:rStyle w:val="ezkurwreuab5ozgtqnkl"/>
          <w:rFonts w:ascii="GHEA Grapalat" w:hAnsi="GHEA Grapalat"/>
          <w:i/>
          <w:sz w:val="16"/>
          <w:szCs w:val="16"/>
        </w:rPr>
        <w:t>заказчиком</w:t>
      </w:r>
      <w:r w:rsidRPr="009C6255">
        <w:rPr>
          <w:rFonts w:ascii="GHEA Grapalat" w:hAnsi="GHEA Grapalat"/>
          <w:i/>
          <w:sz w:val="16"/>
          <w:szCs w:val="16"/>
        </w:rPr>
        <w:t xml:space="preserve"> </w:t>
      </w:r>
      <w:r w:rsidRPr="009C6255">
        <w:rPr>
          <w:rStyle w:val="ezkurwreuab5ozgtqnkl"/>
          <w:rFonts w:ascii="GHEA Grapalat" w:hAnsi="GHEA Grapalat"/>
          <w:i/>
          <w:sz w:val="16"/>
          <w:szCs w:val="16"/>
        </w:rPr>
        <w:t>по</w:t>
      </w:r>
      <w:r w:rsidRPr="009C6255">
        <w:rPr>
          <w:rFonts w:ascii="GHEA Grapalat" w:hAnsi="GHEA Grapalat"/>
          <w:i/>
          <w:sz w:val="16"/>
          <w:szCs w:val="16"/>
        </w:rPr>
        <w:t xml:space="preserve"> </w:t>
      </w:r>
      <w:r w:rsidRPr="009C6255">
        <w:rPr>
          <w:rStyle w:val="ezkurwreuab5ozgtqnkl"/>
          <w:rFonts w:ascii="GHEA Grapalat" w:hAnsi="GHEA Grapalat"/>
          <w:i/>
          <w:sz w:val="16"/>
          <w:szCs w:val="16"/>
        </w:rPr>
        <w:t>мере необходимости</w:t>
      </w:r>
      <w:r w:rsidR="00B17063" w:rsidRPr="009C6255">
        <w:rPr>
          <w:rStyle w:val="ezkurwreuab5ozgtqnkl"/>
          <w:rFonts w:ascii="GHEA Grapalat" w:hAnsi="GHEA Grapalat"/>
          <w:i/>
          <w:sz w:val="16"/>
          <w:szCs w:val="16"/>
        </w:rPr>
        <w:t>.</w:t>
      </w:r>
      <w:r w:rsidRPr="009C6255">
        <w:rPr>
          <w:rStyle w:val="ezkurwreuab5ozgtqnkl"/>
          <w:rFonts w:ascii="GHEA Grapalat" w:hAnsi="GHEA Grapalat"/>
          <w:i/>
          <w:sz w:val="16"/>
          <w:szCs w:val="16"/>
        </w:rPr>
        <w:t>.</w:t>
      </w:r>
    </w:p>
    <w:p w14:paraId="29A0DAF5" w14:textId="77777777" w:rsidR="00326DBF" w:rsidRPr="009C6255" w:rsidRDefault="00326DBF" w:rsidP="00326DBF">
      <w:pPr>
        <w:widowControl w:val="0"/>
        <w:tabs>
          <w:tab w:val="left" w:pos="1134"/>
        </w:tabs>
        <w:spacing w:after="160"/>
        <w:ind w:firstLine="567"/>
        <w:jc w:val="both"/>
        <w:rPr>
          <w:rFonts w:ascii="GHEA Grapalat" w:hAnsi="GHEA Grapalat"/>
          <w:i/>
          <w:sz w:val="16"/>
          <w:szCs w:val="16"/>
        </w:rPr>
      </w:pPr>
      <w:r w:rsidRPr="009C6255">
        <w:rPr>
          <w:rStyle w:val="ezkurwreuab5ozgtqnkl"/>
          <w:rFonts w:ascii="GHEA Grapalat" w:hAnsi="GHEA Grapalat"/>
          <w:i/>
          <w:sz w:val="16"/>
          <w:szCs w:val="16"/>
          <w:vertAlign w:val="superscript"/>
        </w:rPr>
        <w:t>4.1</w:t>
      </w:r>
      <w:r w:rsidRPr="009C6255">
        <w:rPr>
          <w:rStyle w:val="ezkurwreuab5ozgtqnkl"/>
          <w:rFonts w:ascii="GHEA Grapalat" w:hAnsi="GHEA Grapalat"/>
          <w:i/>
          <w:sz w:val="16"/>
          <w:szCs w:val="16"/>
        </w:rPr>
        <w:t xml:space="preserve"> Требования, предъявляемые к квалификационным критериям, предусмотренным пунктом 2.4.1</w:t>
      </w:r>
      <w:r w:rsidRPr="009C6255">
        <w:rPr>
          <w:rFonts w:ascii="GHEA Grapalat" w:hAnsi="GHEA Grapalat"/>
          <w:i/>
          <w:sz w:val="16"/>
          <w:szCs w:val="16"/>
        </w:rPr>
        <w:t xml:space="preserve">, </w:t>
      </w:r>
      <w:r w:rsidRPr="009C6255">
        <w:rPr>
          <w:rStyle w:val="ezkurwreuab5ozgtqnkl"/>
          <w:rFonts w:ascii="GHEA Grapalat" w:hAnsi="GHEA Grapalat"/>
          <w:i/>
          <w:sz w:val="16"/>
          <w:szCs w:val="16"/>
        </w:rPr>
        <w:t>и порядок</w:t>
      </w:r>
      <w:r w:rsidRPr="009C6255">
        <w:rPr>
          <w:rFonts w:ascii="GHEA Grapalat" w:hAnsi="GHEA Grapalat"/>
          <w:i/>
          <w:sz w:val="16"/>
          <w:szCs w:val="16"/>
        </w:rPr>
        <w:t xml:space="preserve"> </w:t>
      </w:r>
      <w:r w:rsidRPr="009C6255">
        <w:rPr>
          <w:rStyle w:val="ezkurwreuab5ozgtqnkl"/>
          <w:rFonts w:ascii="GHEA Grapalat" w:hAnsi="GHEA Grapalat"/>
          <w:i/>
          <w:sz w:val="16"/>
          <w:szCs w:val="16"/>
        </w:rPr>
        <w:t>их оценки, в том</w:t>
      </w:r>
      <w:r w:rsidRPr="009C6255">
        <w:rPr>
          <w:rFonts w:ascii="GHEA Grapalat" w:hAnsi="GHEA Grapalat"/>
          <w:i/>
          <w:sz w:val="16"/>
          <w:szCs w:val="16"/>
        </w:rPr>
        <w:t xml:space="preserve"> </w:t>
      </w:r>
      <w:r w:rsidRPr="009C6255">
        <w:rPr>
          <w:rStyle w:val="ezkurwreuab5ozgtqnkl"/>
          <w:rFonts w:ascii="GHEA Grapalat" w:hAnsi="GHEA Grapalat"/>
          <w:i/>
          <w:sz w:val="16"/>
          <w:szCs w:val="16"/>
        </w:rPr>
        <w:t>числе</w:t>
      </w:r>
      <w:r w:rsidRPr="009C6255">
        <w:rPr>
          <w:rFonts w:ascii="GHEA Grapalat" w:hAnsi="GHEA Grapalat"/>
          <w:i/>
          <w:sz w:val="16"/>
          <w:szCs w:val="16"/>
        </w:rPr>
        <w:t xml:space="preserve"> </w:t>
      </w:r>
      <w:r w:rsidRPr="009C6255">
        <w:rPr>
          <w:rStyle w:val="ezkurwreuab5ozgtqnkl"/>
          <w:rFonts w:ascii="GHEA Grapalat" w:hAnsi="GHEA Grapalat"/>
          <w:i/>
          <w:sz w:val="16"/>
          <w:szCs w:val="16"/>
        </w:rPr>
        <w:t>документы, предусмотренные</w:t>
      </w:r>
      <w:r w:rsidRPr="009C6255">
        <w:rPr>
          <w:rFonts w:ascii="GHEA Grapalat" w:hAnsi="GHEA Grapalat"/>
          <w:i/>
          <w:sz w:val="16"/>
          <w:szCs w:val="16"/>
        </w:rPr>
        <w:t xml:space="preserve"> </w:t>
      </w:r>
      <w:r w:rsidRPr="009C6255">
        <w:rPr>
          <w:rStyle w:val="ezkurwreuab5ozgtqnkl"/>
          <w:rFonts w:ascii="GHEA Grapalat" w:hAnsi="GHEA Grapalat"/>
          <w:i/>
          <w:sz w:val="16"/>
          <w:szCs w:val="16"/>
        </w:rPr>
        <w:t>пунктом</w:t>
      </w:r>
      <w:r w:rsidRPr="009C6255">
        <w:rPr>
          <w:rFonts w:ascii="GHEA Grapalat" w:hAnsi="GHEA Grapalat"/>
          <w:i/>
          <w:sz w:val="16"/>
          <w:szCs w:val="16"/>
        </w:rPr>
        <w:t xml:space="preserve"> </w:t>
      </w:r>
      <w:r w:rsidRPr="009C6255">
        <w:rPr>
          <w:rStyle w:val="ezkurwreuab5ozgtqnkl"/>
          <w:rFonts w:ascii="GHEA Grapalat" w:hAnsi="GHEA Grapalat"/>
          <w:i/>
          <w:sz w:val="16"/>
          <w:szCs w:val="16"/>
        </w:rPr>
        <w:t>2.2.1 части</w:t>
      </w:r>
      <w:r w:rsidRPr="009C6255">
        <w:rPr>
          <w:rFonts w:ascii="GHEA Grapalat" w:hAnsi="GHEA Grapalat"/>
          <w:i/>
          <w:sz w:val="16"/>
          <w:szCs w:val="16"/>
        </w:rPr>
        <w:t xml:space="preserve"> </w:t>
      </w:r>
      <w:r w:rsidRPr="009C6255">
        <w:rPr>
          <w:rStyle w:val="ezkurwreuab5ozgtqnkl"/>
          <w:rFonts w:ascii="GHEA Grapalat" w:hAnsi="GHEA Grapalat"/>
          <w:i/>
          <w:sz w:val="16"/>
          <w:szCs w:val="16"/>
        </w:rPr>
        <w:t>2</w:t>
      </w:r>
      <w:r w:rsidRPr="009C6255">
        <w:rPr>
          <w:rFonts w:ascii="GHEA Grapalat" w:hAnsi="GHEA Grapalat"/>
          <w:i/>
          <w:sz w:val="16"/>
          <w:szCs w:val="16"/>
        </w:rPr>
        <w:t xml:space="preserve"> </w:t>
      </w:r>
      <w:r w:rsidRPr="009C6255">
        <w:rPr>
          <w:rStyle w:val="ezkurwreuab5ozgtqnkl"/>
          <w:rFonts w:ascii="GHEA Grapalat" w:hAnsi="GHEA Grapalat"/>
          <w:i/>
          <w:sz w:val="16"/>
          <w:szCs w:val="16"/>
        </w:rPr>
        <w:t>настоящего</w:t>
      </w:r>
      <w:r w:rsidRPr="009C6255">
        <w:rPr>
          <w:rFonts w:ascii="GHEA Grapalat" w:hAnsi="GHEA Grapalat"/>
          <w:i/>
          <w:sz w:val="16"/>
          <w:szCs w:val="16"/>
        </w:rPr>
        <w:t xml:space="preserve"> </w:t>
      </w:r>
      <w:r w:rsidRPr="009C6255">
        <w:rPr>
          <w:rStyle w:val="ezkurwreuab5ozgtqnkl"/>
          <w:rFonts w:ascii="GHEA Grapalat" w:hAnsi="GHEA Grapalat"/>
          <w:i/>
          <w:sz w:val="16"/>
          <w:szCs w:val="16"/>
        </w:rPr>
        <w:t>приглашения, являются</w:t>
      </w:r>
      <w:r w:rsidRPr="009C6255">
        <w:rPr>
          <w:rFonts w:ascii="GHEA Grapalat" w:hAnsi="GHEA Grapalat"/>
          <w:i/>
          <w:sz w:val="16"/>
          <w:szCs w:val="16"/>
        </w:rPr>
        <w:t xml:space="preserve"> </w:t>
      </w:r>
      <w:r w:rsidRPr="009C6255">
        <w:rPr>
          <w:rStyle w:val="ezkurwreuab5ozgtqnkl"/>
          <w:rFonts w:ascii="GHEA Grapalat" w:hAnsi="GHEA Grapalat"/>
          <w:i/>
          <w:sz w:val="16"/>
          <w:szCs w:val="16"/>
        </w:rPr>
        <w:t>условными</w:t>
      </w:r>
      <w:r w:rsidRPr="009C6255">
        <w:rPr>
          <w:rFonts w:ascii="GHEA Grapalat" w:hAnsi="GHEA Grapalat"/>
          <w:i/>
          <w:sz w:val="16"/>
          <w:szCs w:val="16"/>
        </w:rPr>
        <w:t xml:space="preserve"> </w:t>
      </w:r>
      <w:r w:rsidRPr="009C6255">
        <w:rPr>
          <w:rStyle w:val="ezkurwreuab5ozgtqnkl"/>
          <w:rFonts w:ascii="GHEA Grapalat" w:hAnsi="GHEA Grapalat"/>
          <w:i/>
          <w:sz w:val="16"/>
          <w:szCs w:val="16"/>
        </w:rPr>
        <w:t>примерами</w:t>
      </w:r>
      <w:r w:rsidRPr="009C6255">
        <w:rPr>
          <w:rFonts w:ascii="GHEA Grapalat" w:hAnsi="GHEA Grapalat"/>
          <w:i/>
          <w:sz w:val="16"/>
          <w:szCs w:val="16"/>
        </w:rPr>
        <w:t xml:space="preserve"> </w:t>
      </w:r>
      <w:r w:rsidRPr="009C6255">
        <w:rPr>
          <w:rStyle w:val="ezkurwreuab5ozgtqnkl"/>
          <w:rFonts w:ascii="GHEA Grapalat" w:hAnsi="GHEA Grapalat"/>
          <w:i/>
          <w:sz w:val="16"/>
          <w:szCs w:val="16"/>
        </w:rPr>
        <w:t>и</w:t>
      </w:r>
      <w:r w:rsidRPr="009C6255">
        <w:rPr>
          <w:rFonts w:ascii="GHEA Grapalat" w:hAnsi="GHEA Grapalat"/>
          <w:i/>
          <w:sz w:val="16"/>
          <w:szCs w:val="16"/>
        </w:rPr>
        <w:t xml:space="preserve"> </w:t>
      </w:r>
      <w:r w:rsidRPr="009C6255">
        <w:rPr>
          <w:rStyle w:val="ezkurwreuab5ozgtqnkl"/>
          <w:rFonts w:ascii="GHEA Grapalat" w:hAnsi="GHEA Grapalat"/>
          <w:i/>
          <w:sz w:val="16"/>
          <w:szCs w:val="16"/>
        </w:rPr>
        <w:t>могут</w:t>
      </w:r>
      <w:r w:rsidRPr="009C6255">
        <w:rPr>
          <w:rFonts w:ascii="GHEA Grapalat" w:hAnsi="GHEA Grapalat"/>
          <w:i/>
          <w:sz w:val="16"/>
          <w:szCs w:val="16"/>
        </w:rPr>
        <w:t xml:space="preserve"> </w:t>
      </w:r>
      <w:r w:rsidRPr="009C6255">
        <w:rPr>
          <w:rStyle w:val="ezkurwreuab5ozgtqnkl"/>
          <w:rFonts w:ascii="GHEA Grapalat" w:hAnsi="GHEA Grapalat"/>
          <w:i/>
          <w:sz w:val="16"/>
          <w:szCs w:val="16"/>
        </w:rPr>
        <w:t>быть отредактированы</w:t>
      </w:r>
      <w:r w:rsidRPr="009C6255">
        <w:rPr>
          <w:rFonts w:ascii="GHEA Grapalat" w:hAnsi="GHEA Grapalat"/>
          <w:i/>
          <w:sz w:val="16"/>
          <w:szCs w:val="16"/>
        </w:rPr>
        <w:t xml:space="preserve"> </w:t>
      </w:r>
      <w:r w:rsidRPr="009C6255">
        <w:rPr>
          <w:rStyle w:val="ezkurwreuab5ozgtqnkl"/>
          <w:rFonts w:ascii="GHEA Grapalat" w:hAnsi="GHEA Grapalat"/>
          <w:i/>
          <w:sz w:val="16"/>
          <w:szCs w:val="16"/>
        </w:rPr>
        <w:t>в соответствии с</w:t>
      </w:r>
      <w:r w:rsidRPr="009C6255">
        <w:rPr>
          <w:rFonts w:ascii="GHEA Grapalat" w:hAnsi="GHEA Grapalat"/>
          <w:i/>
          <w:sz w:val="16"/>
          <w:szCs w:val="16"/>
        </w:rPr>
        <w:t xml:space="preserve"> </w:t>
      </w:r>
      <w:r w:rsidRPr="009C6255">
        <w:rPr>
          <w:rStyle w:val="ezkurwreuab5ozgtqnkl"/>
          <w:rFonts w:ascii="GHEA Grapalat" w:hAnsi="GHEA Grapalat"/>
          <w:i/>
          <w:sz w:val="16"/>
          <w:szCs w:val="16"/>
        </w:rPr>
        <w:t>требованиями, установленными заказчиком</w:t>
      </w:r>
      <w:r w:rsidR="00B17063" w:rsidRPr="009C6255">
        <w:rPr>
          <w:rStyle w:val="ezkurwreuab5ozgtqnkl"/>
          <w:rFonts w:ascii="GHEA Grapalat" w:hAnsi="GHEA Grapalat"/>
          <w:i/>
          <w:sz w:val="16"/>
          <w:szCs w:val="16"/>
        </w:rPr>
        <w:t>.</w:t>
      </w:r>
    </w:p>
    <w:p w14:paraId="2A2D5A10" w14:textId="77777777" w:rsidR="009C6255" w:rsidRPr="009C6255" w:rsidRDefault="009C6255" w:rsidP="009C6255">
      <w:pPr>
        <w:widowControl w:val="0"/>
        <w:tabs>
          <w:tab w:val="left" w:pos="1134"/>
        </w:tabs>
        <w:ind w:firstLine="567"/>
        <w:jc w:val="both"/>
        <w:rPr>
          <w:rFonts w:ascii="GHEA Grapalat" w:hAnsi="GHEA Grapalat"/>
          <w:sz w:val="20"/>
          <w:szCs w:val="20"/>
        </w:rPr>
      </w:pPr>
      <w:r w:rsidRPr="009C6255">
        <w:rPr>
          <w:rFonts w:ascii="GHEA Grapalat" w:hAnsi="GHEA Grapalat"/>
          <w:sz w:val="20"/>
          <w:szCs w:val="20"/>
        </w:rPr>
        <w:t xml:space="preserve"> </w:t>
      </w:r>
      <w:r w:rsidR="003D08B6" w:rsidRPr="009C6255">
        <w:rPr>
          <w:rFonts w:ascii="GHEA Grapalat" w:hAnsi="GHEA Grapalat"/>
          <w:sz w:val="20"/>
          <w:szCs w:val="20"/>
        </w:rPr>
        <w:t>2)</w:t>
      </w:r>
      <w:r w:rsidR="003D08B6" w:rsidRPr="009C6255">
        <w:rPr>
          <w:rFonts w:ascii="GHEA Grapalat" w:hAnsi="GHEA Grapalat"/>
          <w:sz w:val="20"/>
          <w:szCs w:val="20"/>
        </w:rPr>
        <w:tab/>
      </w:r>
      <w:r w:rsidRPr="009C6255">
        <w:rPr>
          <w:rFonts w:ascii="GHEA Grapalat" w:hAnsi="GHEA Grapalat"/>
          <w:sz w:val="20"/>
          <w:szCs w:val="20"/>
        </w:rPr>
        <w:t>квалификационный критерий "Финансовые средства" устанавливается и оценивается в следующем порядке:</w:t>
      </w:r>
    </w:p>
    <w:tbl>
      <w:tblPr>
        <w:tblStyle w:val="afe"/>
        <w:tblW w:w="10345" w:type="dxa"/>
        <w:tblLook w:val="04A0" w:firstRow="1" w:lastRow="0" w:firstColumn="1" w:lastColumn="0" w:noHBand="0" w:noVBand="1"/>
      </w:tblPr>
      <w:tblGrid>
        <w:gridCol w:w="715"/>
        <w:gridCol w:w="3696"/>
        <w:gridCol w:w="5934"/>
      </w:tblGrid>
      <w:tr w:rsidR="009C6255" w:rsidRPr="009C6255" w14:paraId="78DC938C" w14:textId="77777777" w:rsidTr="009C6255">
        <w:trPr>
          <w:trHeight w:val="422"/>
        </w:trPr>
        <w:tc>
          <w:tcPr>
            <w:tcW w:w="715" w:type="dxa"/>
          </w:tcPr>
          <w:p w14:paraId="28E4EE95" w14:textId="4FE3A459" w:rsidR="009C6255" w:rsidRPr="009C6255" w:rsidRDefault="009C6255" w:rsidP="009C6255">
            <w:pPr>
              <w:jc w:val="center"/>
              <w:rPr>
                <w:rFonts w:ascii="GHEA Grapalat" w:hAnsi="GHEA Grapalat" w:cs="Arial Armenian"/>
                <w:sz w:val="20"/>
                <w:szCs w:val="20"/>
                <w:lang w:val="en-US"/>
              </w:rPr>
            </w:pPr>
            <w:r w:rsidRPr="009C6255">
              <w:rPr>
                <w:rFonts w:ascii="GHEA Grapalat" w:hAnsi="GHEA Grapalat" w:cs="Arial Armenian"/>
                <w:sz w:val="20"/>
                <w:szCs w:val="20"/>
              </w:rPr>
              <w:t>N</w:t>
            </w:r>
            <w:r w:rsidRPr="009C6255">
              <w:rPr>
                <w:rFonts w:ascii="GHEA Grapalat" w:hAnsi="GHEA Grapalat" w:cs="Arial Armenian"/>
                <w:sz w:val="20"/>
                <w:szCs w:val="20"/>
                <w:lang w:val="en-US"/>
              </w:rPr>
              <w:t xml:space="preserve">  ЛОТА</w:t>
            </w:r>
          </w:p>
        </w:tc>
        <w:tc>
          <w:tcPr>
            <w:tcW w:w="3696" w:type="dxa"/>
          </w:tcPr>
          <w:p w14:paraId="71A18AA4" w14:textId="77777777" w:rsidR="009C6255" w:rsidRPr="009C6255" w:rsidRDefault="009C6255" w:rsidP="009C6255">
            <w:pPr>
              <w:jc w:val="both"/>
              <w:rPr>
                <w:rFonts w:ascii="GHEA Grapalat" w:hAnsi="GHEA Grapalat" w:cs="Arial Armenian"/>
                <w:sz w:val="20"/>
                <w:szCs w:val="20"/>
                <w:lang w:val="hy-AM"/>
              </w:rPr>
            </w:pPr>
            <w:r w:rsidRPr="009C6255">
              <w:rPr>
                <w:rFonts w:ascii="GHEA Grapalat" w:hAnsi="GHEA Grapalat"/>
                <w:sz w:val="20"/>
                <w:szCs w:val="20"/>
              </w:rPr>
              <w:t>Условия, применимые к финансовым средствам</w:t>
            </w:r>
          </w:p>
        </w:tc>
        <w:tc>
          <w:tcPr>
            <w:tcW w:w="5934" w:type="dxa"/>
          </w:tcPr>
          <w:p w14:paraId="5D509E7A" w14:textId="77777777" w:rsidR="009C6255" w:rsidRPr="009C6255" w:rsidRDefault="009C6255" w:rsidP="009C6255">
            <w:pPr>
              <w:jc w:val="both"/>
              <w:rPr>
                <w:rFonts w:ascii="GHEA Grapalat" w:hAnsi="GHEA Grapalat" w:cs="Arial Armenian"/>
                <w:sz w:val="20"/>
                <w:szCs w:val="20"/>
                <w:lang w:val="hy-AM"/>
              </w:rPr>
            </w:pPr>
            <w:r w:rsidRPr="009C6255">
              <w:rPr>
                <w:rFonts w:ascii="GHEA Grapalat" w:hAnsi="GHEA Grapalat"/>
                <w:sz w:val="20"/>
                <w:szCs w:val="20"/>
              </w:rPr>
              <w:t>Требуемые документы и условия к последним</w:t>
            </w:r>
          </w:p>
        </w:tc>
      </w:tr>
      <w:tr w:rsidR="009C6255" w:rsidRPr="009C6255" w14:paraId="44D4AB0A" w14:textId="77777777" w:rsidTr="009C6255">
        <w:tc>
          <w:tcPr>
            <w:tcW w:w="715" w:type="dxa"/>
          </w:tcPr>
          <w:p w14:paraId="41154AE9" w14:textId="34E256FE" w:rsidR="009C6255" w:rsidRPr="009C6255" w:rsidRDefault="009C6255" w:rsidP="009C6255">
            <w:pPr>
              <w:jc w:val="both"/>
              <w:rPr>
                <w:rFonts w:ascii="GHEA Grapalat" w:hAnsi="GHEA Grapalat" w:cs="Arial Armenian"/>
                <w:sz w:val="20"/>
                <w:szCs w:val="20"/>
                <w:lang w:val="en-US"/>
              </w:rPr>
            </w:pPr>
            <w:r w:rsidRPr="009C6255">
              <w:rPr>
                <w:rFonts w:ascii="GHEA Grapalat" w:hAnsi="GHEA Grapalat" w:cs="Arial Armenian"/>
                <w:sz w:val="20"/>
                <w:szCs w:val="20"/>
                <w:lang w:val="en-US"/>
              </w:rPr>
              <w:t>1</w:t>
            </w:r>
          </w:p>
        </w:tc>
        <w:tc>
          <w:tcPr>
            <w:tcW w:w="3696" w:type="dxa"/>
          </w:tcPr>
          <w:p w14:paraId="68E79998" w14:textId="761CAB0F" w:rsidR="009C6255" w:rsidRPr="009C6255" w:rsidRDefault="009C6255" w:rsidP="009C6255">
            <w:pPr>
              <w:jc w:val="both"/>
              <w:rPr>
                <w:rFonts w:ascii="GHEA Grapalat" w:hAnsi="GHEA Grapalat" w:cs="Arial Armenian"/>
                <w:sz w:val="20"/>
                <w:szCs w:val="20"/>
                <w:lang w:val="hy-AM"/>
              </w:rPr>
            </w:pPr>
            <w:r w:rsidRPr="009C6255">
              <w:rPr>
                <w:rFonts w:ascii="GHEA Grapalat" w:hAnsi="GHEA Grapalat"/>
                <w:sz w:val="20"/>
                <w:szCs w:val="20"/>
              </w:rPr>
              <w:t>Наличие финансовых средств в размере не менее 10% от ценового предложения, представленного участником:</w:t>
            </w:r>
          </w:p>
        </w:tc>
        <w:tc>
          <w:tcPr>
            <w:tcW w:w="5934" w:type="dxa"/>
          </w:tcPr>
          <w:p w14:paraId="17FC4AF7" w14:textId="44DB61B9" w:rsidR="009C6255" w:rsidRPr="009C6255" w:rsidRDefault="009C6255" w:rsidP="009C6255">
            <w:pPr>
              <w:jc w:val="both"/>
              <w:rPr>
                <w:rFonts w:ascii="GHEA Grapalat" w:hAnsi="GHEA Grapalat" w:cs="Arial Armenian"/>
                <w:sz w:val="20"/>
                <w:szCs w:val="20"/>
                <w:lang w:val="hy-AM"/>
              </w:rPr>
            </w:pPr>
            <w:r w:rsidRPr="009C6255">
              <w:rPr>
                <w:rFonts w:ascii="GHEA Grapalat" w:hAnsi="GHEA Grapalat"/>
                <w:sz w:val="20"/>
                <w:szCs w:val="20"/>
              </w:rPr>
              <w:t>Выписка с банковского счета/ счетов / участника, заключенная банком, или справка о денежных средствах, имеющихся на банковском счете/ счетах/ участника, или копия договора, заключенного с банком об открытой кредитной линии, и справка, заключенная банком о размере существующей кредитной линии на данный момент</w:t>
            </w:r>
          </w:p>
        </w:tc>
      </w:tr>
    </w:tbl>
    <w:p w14:paraId="2543B4C7" w14:textId="77777777" w:rsidR="009C6255" w:rsidRPr="009C6255" w:rsidRDefault="009C6255" w:rsidP="009C6255">
      <w:pPr>
        <w:widowControl w:val="0"/>
        <w:tabs>
          <w:tab w:val="left" w:pos="1134"/>
        </w:tabs>
        <w:ind w:firstLine="567"/>
        <w:jc w:val="both"/>
        <w:rPr>
          <w:rFonts w:ascii="GHEA Grapalat" w:hAnsi="GHEA Grapalat"/>
          <w:sz w:val="20"/>
          <w:szCs w:val="20"/>
        </w:rPr>
      </w:pPr>
      <w:r w:rsidRPr="009C6255">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3A31FA3" w14:textId="5920FA48" w:rsidR="003D08B6" w:rsidRPr="009C6255" w:rsidRDefault="009C6255" w:rsidP="009C6255">
      <w:pPr>
        <w:jc w:val="both"/>
        <w:rPr>
          <w:rFonts w:ascii="GHEA Grapalat" w:hAnsi="GHEA Grapalat"/>
        </w:rPr>
      </w:pPr>
      <w:r w:rsidRPr="009C6255">
        <w:rPr>
          <w:rFonts w:ascii="GHEA Grapalat" w:hAnsi="GHEA Grapalat"/>
        </w:rPr>
        <w:t xml:space="preserve"> </w:t>
      </w:r>
    </w:p>
    <w:p w14:paraId="00E8566B" w14:textId="77777777" w:rsidR="009C6255" w:rsidRPr="009C6255" w:rsidRDefault="003D08B6" w:rsidP="009C6255">
      <w:pPr>
        <w:widowControl w:val="0"/>
        <w:tabs>
          <w:tab w:val="left" w:pos="1134"/>
        </w:tabs>
        <w:ind w:firstLine="567"/>
        <w:jc w:val="both"/>
        <w:rPr>
          <w:rFonts w:ascii="GHEA Grapalat" w:hAnsi="GHEA Grapalat"/>
          <w:sz w:val="20"/>
          <w:szCs w:val="20"/>
        </w:rPr>
      </w:pPr>
      <w:r>
        <w:rPr>
          <w:rFonts w:ascii="GHEA Grapalat" w:hAnsi="GHEA Grapalat"/>
          <w:lang w:val="hy-AM"/>
        </w:rPr>
        <w:t>3</w:t>
      </w:r>
      <w:r w:rsidRPr="009044F1">
        <w:rPr>
          <w:rFonts w:ascii="GHEA Grapalat" w:hAnsi="GHEA Grapalat"/>
        </w:rPr>
        <w:t>)</w:t>
      </w:r>
      <w:r w:rsidRPr="003A1EBB">
        <w:rPr>
          <w:rFonts w:ascii="GHEA Grapalat" w:hAnsi="GHEA Grapalat"/>
        </w:rPr>
        <w:tab/>
      </w:r>
      <w:r w:rsidR="009C6255" w:rsidRPr="009C6255">
        <w:rPr>
          <w:rFonts w:ascii="GHEA Grapalat" w:hAnsi="GHEA Grapalat"/>
          <w:sz w:val="20"/>
          <w:szCs w:val="20"/>
        </w:rPr>
        <w:t>квалификационный критерий "Трудовые ресурсы" устанавливается и оценивается в следующем порядке:</w:t>
      </w:r>
    </w:p>
    <w:p w14:paraId="6C47E776" w14:textId="77777777" w:rsidR="009C6255" w:rsidRPr="009C6255" w:rsidRDefault="009C6255" w:rsidP="009C6255">
      <w:pPr>
        <w:widowControl w:val="0"/>
        <w:tabs>
          <w:tab w:val="left" w:pos="1134"/>
        </w:tabs>
        <w:ind w:firstLine="567"/>
        <w:jc w:val="both"/>
        <w:rPr>
          <w:rFonts w:ascii="GHEA Grapalat" w:hAnsi="GHEA Grapalat"/>
          <w:sz w:val="20"/>
          <w:szCs w:val="20"/>
        </w:rPr>
      </w:pPr>
      <w:r w:rsidRPr="009C6255">
        <w:rPr>
          <w:rFonts w:ascii="GHEA Grapalat" w:hAnsi="GHEA Grapalat"/>
          <w:sz w:val="20"/>
          <w:szCs w:val="20"/>
        </w:rPr>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3148"/>
        <w:gridCol w:w="1505"/>
        <w:gridCol w:w="5017"/>
      </w:tblGrid>
      <w:tr w:rsidR="009C6255" w:rsidRPr="009C6255" w14:paraId="75216052" w14:textId="77777777" w:rsidTr="00483D65">
        <w:tc>
          <w:tcPr>
            <w:tcW w:w="680" w:type="dxa"/>
            <w:tcBorders>
              <w:top w:val="single" w:sz="4" w:space="0" w:color="auto"/>
              <w:left w:val="single" w:sz="4" w:space="0" w:color="auto"/>
              <w:bottom w:val="single" w:sz="4" w:space="0" w:color="auto"/>
              <w:right w:val="single" w:sz="4" w:space="0" w:color="auto"/>
            </w:tcBorders>
            <w:vAlign w:val="center"/>
          </w:tcPr>
          <w:p w14:paraId="1D879A99" w14:textId="77777777" w:rsidR="009C6255" w:rsidRPr="009C6255" w:rsidRDefault="009C6255" w:rsidP="009C6255">
            <w:pPr>
              <w:jc w:val="center"/>
              <w:rPr>
                <w:rFonts w:ascii="GHEA Grapalat" w:hAnsi="GHEA Grapalat"/>
                <w:sz w:val="20"/>
                <w:szCs w:val="20"/>
              </w:rPr>
            </w:pPr>
            <w:r w:rsidRPr="009C6255">
              <w:rPr>
                <w:rFonts w:ascii="GHEA Grapalat" w:hAnsi="GHEA Grapalat"/>
                <w:sz w:val="20"/>
                <w:szCs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7642A0D7" w14:textId="77777777" w:rsidR="009C6255" w:rsidRPr="009C6255" w:rsidRDefault="009C6255" w:rsidP="009C6255">
            <w:pPr>
              <w:jc w:val="center"/>
              <w:rPr>
                <w:rFonts w:ascii="GHEA Grapalat" w:hAnsi="GHEA Grapalat"/>
                <w:sz w:val="20"/>
                <w:szCs w:val="20"/>
              </w:rPr>
            </w:pPr>
            <w:r w:rsidRPr="009C6255">
              <w:rPr>
                <w:rFonts w:ascii="GHEA Grapalat" w:hAnsi="GHEA Grapalat"/>
                <w:sz w:val="20"/>
                <w:szCs w:val="20"/>
              </w:rPr>
              <w:t>Специалисты</w:t>
            </w:r>
          </w:p>
        </w:tc>
      </w:tr>
      <w:tr w:rsidR="009C6255" w:rsidRPr="009C6255" w14:paraId="7E8E3F1E" w14:textId="77777777" w:rsidTr="009C6255">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1C7932B0" w14:textId="11F91AD1" w:rsidR="009C6255" w:rsidRPr="009C6255" w:rsidRDefault="009C6255" w:rsidP="009C6255">
            <w:pPr>
              <w:jc w:val="center"/>
              <w:rPr>
                <w:rFonts w:ascii="GHEA Grapalat" w:hAnsi="GHEA Grapalat" w:cs="Arial"/>
                <w:sz w:val="20"/>
                <w:szCs w:val="20"/>
                <w:lang w:val="en-US"/>
              </w:rPr>
            </w:pPr>
            <w:proofErr w:type="spellStart"/>
            <w:r>
              <w:rPr>
                <w:rFonts w:ascii="GHEA Grapalat" w:hAnsi="GHEA Grapalat" w:cs="Arial"/>
                <w:sz w:val="20"/>
                <w:szCs w:val="20"/>
                <w:lang w:val="en-US"/>
              </w:rPr>
              <w:t>Лота</w:t>
            </w:r>
            <w:proofErr w:type="spellEnd"/>
          </w:p>
        </w:tc>
        <w:tc>
          <w:tcPr>
            <w:tcW w:w="3148" w:type="dxa"/>
            <w:vMerge w:val="restart"/>
            <w:tcBorders>
              <w:left w:val="single" w:sz="4" w:space="0" w:color="auto"/>
            </w:tcBorders>
          </w:tcPr>
          <w:p w14:paraId="709A3804" w14:textId="77777777" w:rsidR="009C6255" w:rsidRPr="009C6255" w:rsidRDefault="009C6255" w:rsidP="009C6255">
            <w:pPr>
              <w:jc w:val="center"/>
              <w:rPr>
                <w:rFonts w:ascii="GHEA Grapalat" w:hAnsi="GHEA Grapalat" w:cs="Arial"/>
                <w:sz w:val="20"/>
                <w:szCs w:val="20"/>
              </w:rPr>
            </w:pPr>
            <w:r w:rsidRPr="009C6255">
              <w:rPr>
                <w:rFonts w:ascii="GHEA Grapalat" w:hAnsi="GHEA Grapalat"/>
                <w:sz w:val="20"/>
                <w:szCs w:val="20"/>
              </w:rPr>
              <w:t>квалификация</w:t>
            </w:r>
          </w:p>
        </w:tc>
        <w:tc>
          <w:tcPr>
            <w:tcW w:w="6522" w:type="dxa"/>
            <w:gridSpan w:val="2"/>
          </w:tcPr>
          <w:p w14:paraId="6763E67D" w14:textId="77777777" w:rsidR="009C6255" w:rsidRPr="009C6255" w:rsidRDefault="009C6255" w:rsidP="009C6255">
            <w:pPr>
              <w:ind w:left="27"/>
              <w:rPr>
                <w:rFonts w:ascii="GHEA Grapalat" w:hAnsi="GHEA Grapalat" w:cs="Arial"/>
                <w:sz w:val="20"/>
                <w:szCs w:val="20"/>
              </w:rPr>
            </w:pPr>
            <w:r w:rsidRPr="009C6255">
              <w:rPr>
                <w:rFonts w:ascii="GHEA Grapalat" w:hAnsi="GHEA Grapalat"/>
                <w:sz w:val="20"/>
                <w:szCs w:val="20"/>
                <w:lang w:val="hy-AM"/>
              </w:rPr>
              <w:t xml:space="preserve">                        </w:t>
            </w:r>
            <w:r w:rsidRPr="009C6255">
              <w:rPr>
                <w:rFonts w:ascii="GHEA Grapalat" w:hAnsi="GHEA Grapalat"/>
                <w:sz w:val="20"/>
                <w:szCs w:val="20"/>
              </w:rPr>
              <w:t>трудовой опыт</w:t>
            </w:r>
          </w:p>
        </w:tc>
      </w:tr>
      <w:tr w:rsidR="009C6255" w:rsidRPr="009C6255" w14:paraId="598D3099" w14:textId="77777777" w:rsidTr="009C6255">
        <w:tblPrEx>
          <w:tblLook w:val="01E0" w:firstRow="1" w:lastRow="1" w:firstColumn="1" w:lastColumn="1" w:noHBand="0" w:noVBand="0"/>
        </w:tblPrEx>
        <w:tc>
          <w:tcPr>
            <w:tcW w:w="680" w:type="dxa"/>
            <w:vMerge/>
            <w:tcBorders>
              <w:left w:val="single" w:sz="4" w:space="0" w:color="auto"/>
              <w:right w:val="single" w:sz="4" w:space="0" w:color="auto"/>
            </w:tcBorders>
          </w:tcPr>
          <w:p w14:paraId="32186FD0" w14:textId="77777777" w:rsidR="009C6255" w:rsidRPr="009C6255" w:rsidRDefault="009C6255" w:rsidP="009C6255">
            <w:pPr>
              <w:ind w:firstLine="567"/>
              <w:jc w:val="both"/>
              <w:rPr>
                <w:rFonts w:ascii="GHEA Grapalat" w:hAnsi="GHEA Grapalat" w:cs="Arial Armenian"/>
                <w:sz w:val="20"/>
                <w:szCs w:val="20"/>
              </w:rPr>
            </w:pPr>
          </w:p>
        </w:tc>
        <w:tc>
          <w:tcPr>
            <w:tcW w:w="3148" w:type="dxa"/>
            <w:vMerge/>
            <w:tcBorders>
              <w:left w:val="single" w:sz="4" w:space="0" w:color="auto"/>
            </w:tcBorders>
          </w:tcPr>
          <w:p w14:paraId="6E865999" w14:textId="77777777" w:rsidR="009C6255" w:rsidRPr="009C6255" w:rsidRDefault="009C6255" w:rsidP="009C6255">
            <w:pPr>
              <w:jc w:val="center"/>
              <w:rPr>
                <w:rFonts w:ascii="GHEA Grapalat" w:hAnsi="GHEA Grapalat" w:cs="Arial"/>
                <w:sz w:val="20"/>
                <w:szCs w:val="20"/>
              </w:rPr>
            </w:pPr>
          </w:p>
        </w:tc>
        <w:tc>
          <w:tcPr>
            <w:tcW w:w="1505" w:type="dxa"/>
          </w:tcPr>
          <w:p w14:paraId="33283706" w14:textId="25ABC24D" w:rsidR="009C6255" w:rsidRPr="009C6255" w:rsidRDefault="009C6255" w:rsidP="009C6255">
            <w:pPr>
              <w:jc w:val="center"/>
              <w:rPr>
                <w:rFonts w:ascii="GHEA Grapalat" w:hAnsi="GHEA Grapalat" w:cs="Arial"/>
                <w:sz w:val="20"/>
                <w:szCs w:val="20"/>
              </w:rPr>
            </w:pPr>
            <w:r>
              <w:rPr>
                <w:rFonts w:ascii="GHEA Grapalat" w:hAnsi="GHEA Grapalat"/>
                <w:sz w:val="20"/>
                <w:szCs w:val="20"/>
                <w:lang w:val="en-US"/>
              </w:rPr>
              <w:t xml:space="preserve"> </w:t>
            </w:r>
            <w:r w:rsidRPr="009C6255">
              <w:rPr>
                <w:rFonts w:ascii="GHEA Grapalat" w:hAnsi="GHEA Grapalat"/>
                <w:sz w:val="20"/>
                <w:szCs w:val="20"/>
              </w:rPr>
              <w:t>период</w:t>
            </w:r>
          </w:p>
        </w:tc>
        <w:tc>
          <w:tcPr>
            <w:tcW w:w="5017" w:type="dxa"/>
            <w:vAlign w:val="center"/>
          </w:tcPr>
          <w:p w14:paraId="28D39F26" w14:textId="77777777" w:rsidR="009C6255" w:rsidRPr="009C6255" w:rsidRDefault="009C6255" w:rsidP="009C6255">
            <w:pPr>
              <w:jc w:val="center"/>
              <w:rPr>
                <w:rFonts w:ascii="GHEA Grapalat" w:hAnsi="GHEA Grapalat" w:cs="Arial"/>
                <w:sz w:val="20"/>
                <w:szCs w:val="20"/>
              </w:rPr>
            </w:pPr>
            <w:r w:rsidRPr="009C6255">
              <w:rPr>
                <w:rFonts w:ascii="GHEA Grapalat" w:hAnsi="GHEA Grapalat"/>
                <w:sz w:val="20"/>
                <w:szCs w:val="20"/>
              </w:rPr>
              <w:t>сфера деятельности и выполненная работа</w:t>
            </w:r>
          </w:p>
        </w:tc>
      </w:tr>
      <w:tr w:rsidR="009C6255" w:rsidRPr="009C6255" w14:paraId="7BE62246" w14:textId="77777777" w:rsidTr="009C6255">
        <w:tblPrEx>
          <w:tblLook w:val="01E0" w:firstRow="1" w:lastRow="1" w:firstColumn="1" w:lastColumn="1" w:noHBand="0" w:noVBand="0"/>
        </w:tblPrEx>
        <w:tc>
          <w:tcPr>
            <w:tcW w:w="680" w:type="dxa"/>
          </w:tcPr>
          <w:p w14:paraId="188E357A" w14:textId="296CD9C5" w:rsidR="009C6255" w:rsidRPr="009C6255" w:rsidRDefault="009C6255" w:rsidP="009C6255">
            <w:pPr>
              <w:ind w:firstLine="567"/>
              <w:jc w:val="both"/>
              <w:rPr>
                <w:rFonts w:ascii="GHEA Grapalat" w:hAnsi="GHEA Grapalat" w:cs="Arial Armenian"/>
                <w:sz w:val="20"/>
                <w:szCs w:val="20"/>
              </w:rPr>
            </w:pPr>
            <w:r>
              <w:rPr>
                <w:rFonts w:ascii="GHEA Grapalat" w:hAnsi="GHEA Grapalat"/>
                <w:sz w:val="20"/>
                <w:szCs w:val="20"/>
                <w:lang w:val="en-US"/>
              </w:rPr>
              <w:t>11</w:t>
            </w:r>
          </w:p>
        </w:tc>
        <w:tc>
          <w:tcPr>
            <w:tcW w:w="3148" w:type="dxa"/>
          </w:tcPr>
          <w:p w14:paraId="22A63F45" w14:textId="78CC985E" w:rsidR="009C6255" w:rsidRPr="009C6255" w:rsidRDefault="009C6255" w:rsidP="009C6255">
            <w:pPr>
              <w:ind w:firstLine="567"/>
              <w:jc w:val="both"/>
              <w:rPr>
                <w:rFonts w:ascii="GHEA Grapalat" w:hAnsi="GHEA Grapalat" w:cs="Arial Armenian"/>
                <w:sz w:val="20"/>
                <w:szCs w:val="20"/>
              </w:rPr>
            </w:pPr>
            <w:r w:rsidRPr="00EB2D30">
              <w:rPr>
                <w:rFonts w:ascii="GHEA Grapalat" w:hAnsi="GHEA Grapalat"/>
                <w:sz w:val="20"/>
                <w:szCs w:val="20"/>
              </w:rPr>
              <w:t>инженерно-технический персонал, состоящий не менее чем из 1 человека</w:t>
            </w:r>
          </w:p>
        </w:tc>
        <w:tc>
          <w:tcPr>
            <w:tcW w:w="1505" w:type="dxa"/>
          </w:tcPr>
          <w:p w14:paraId="5ED60B83" w14:textId="5BFE4941" w:rsidR="009C6255" w:rsidRPr="009C6255" w:rsidRDefault="009C6255" w:rsidP="009C6255">
            <w:pPr>
              <w:ind w:firstLine="567"/>
              <w:jc w:val="both"/>
              <w:rPr>
                <w:rFonts w:ascii="GHEA Grapalat" w:hAnsi="GHEA Grapalat" w:cs="Arial Armenian"/>
                <w:sz w:val="20"/>
                <w:szCs w:val="20"/>
              </w:rPr>
            </w:pPr>
            <w:r>
              <w:rPr>
                <w:rFonts w:ascii="GHEA Grapalat" w:hAnsi="GHEA Grapalat"/>
                <w:sz w:val="20"/>
                <w:szCs w:val="20"/>
                <w:lang w:val="en-US"/>
              </w:rPr>
              <w:t xml:space="preserve">3 </w:t>
            </w:r>
            <w:proofErr w:type="spellStart"/>
            <w:r>
              <w:rPr>
                <w:rFonts w:ascii="GHEA Grapalat" w:hAnsi="GHEA Grapalat"/>
                <w:sz w:val="20"/>
                <w:szCs w:val="20"/>
                <w:lang w:val="en-US"/>
              </w:rPr>
              <w:t>года</w:t>
            </w:r>
            <w:proofErr w:type="spellEnd"/>
          </w:p>
        </w:tc>
        <w:tc>
          <w:tcPr>
            <w:tcW w:w="5017" w:type="dxa"/>
          </w:tcPr>
          <w:p w14:paraId="54848B70" w14:textId="3A54801B" w:rsidR="009C6255" w:rsidRPr="009C6255" w:rsidRDefault="003A79A7" w:rsidP="009C6255">
            <w:pPr>
              <w:ind w:firstLine="567"/>
              <w:jc w:val="both"/>
              <w:rPr>
                <w:rFonts w:ascii="GHEA Grapalat" w:hAnsi="GHEA Grapalat" w:cs="Arial Armenian"/>
                <w:sz w:val="20"/>
                <w:szCs w:val="20"/>
              </w:rPr>
            </w:pPr>
            <w:r w:rsidRPr="003A79A7">
              <w:rPr>
                <w:rFonts w:ascii="GHEA Grapalat" w:hAnsi="GHEA Grapalat"/>
                <w:sz w:val="20"/>
                <w:szCs w:val="20"/>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tc>
      </w:tr>
    </w:tbl>
    <w:p w14:paraId="74B46F73" w14:textId="77777777" w:rsidR="009C6255" w:rsidRPr="009C6255" w:rsidRDefault="009C6255" w:rsidP="009C6255">
      <w:pPr>
        <w:widowControl w:val="0"/>
        <w:tabs>
          <w:tab w:val="left" w:pos="1134"/>
        </w:tabs>
        <w:ind w:firstLine="567"/>
        <w:jc w:val="both"/>
        <w:rPr>
          <w:rFonts w:ascii="GHEA Grapalat" w:hAnsi="GHEA Grapalat"/>
          <w:sz w:val="20"/>
          <w:szCs w:val="20"/>
        </w:rPr>
      </w:pPr>
      <w:r w:rsidRPr="009C6255">
        <w:rPr>
          <w:rFonts w:ascii="GHEA Grapalat" w:hAnsi="GHEA Grapalat"/>
          <w:sz w:val="20"/>
          <w:szCs w:val="20"/>
        </w:rPr>
        <w:t xml:space="preserve">Квалификация участника по части этого критерия оценивается удовлетворительно, если </w:t>
      </w:r>
      <w:r w:rsidRPr="009C6255">
        <w:rPr>
          <w:rFonts w:ascii="GHEA Grapalat" w:hAnsi="GHEA Grapalat"/>
          <w:sz w:val="20"/>
          <w:szCs w:val="20"/>
        </w:rPr>
        <w:lastRenderedPageBreak/>
        <w:t>последний обеспечивает условия и требования, предусмотренные настоящим подпунктом.</w:t>
      </w:r>
    </w:p>
    <w:p w14:paraId="7C361A3F" w14:textId="77777777" w:rsidR="009C6255" w:rsidRDefault="009C6255" w:rsidP="009C6255">
      <w:pPr>
        <w:widowControl w:val="0"/>
        <w:autoSpaceDE w:val="0"/>
        <w:autoSpaceDN w:val="0"/>
        <w:adjustRightInd w:val="0"/>
        <w:spacing w:after="160"/>
        <w:ind w:firstLine="567"/>
        <w:jc w:val="both"/>
        <w:rPr>
          <w:rFonts w:ascii="GHEA Grapalat" w:hAnsi="GHEA Grapalat"/>
          <w:sz w:val="20"/>
          <w:szCs w:val="20"/>
        </w:rPr>
      </w:pPr>
    </w:p>
    <w:p w14:paraId="6CA802E3" w14:textId="7C91B0BC" w:rsidR="009C6255" w:rsidRPr="00EB2D30" w:rsidRDefault="009C6255" w:rsidP="009C6255">
      <w:pPr>
        <w:widowControl w:val="0"/>
        <w:autoSpaceDE w:val="0"/>
        <w:autoSpaceDN w:val="0"/>
        <w:adjustRightInd w:val="0"/>
        <w:spacing w:after="160"/>
        <w:ind w:firstLine="567"/>
        <w:jc w:val="both"/>
        <w:rPr>
          <w:rFonts w:ascii="GHEA Grapalat" w:hAnsi="GHEA Grapalat"/>
          <w:sz w:val="20"/>
          <w:szCs w:val="20"/>
        </w:rPr>
      </w:pPr>
      <w:r w:rsidRPr="00C918BF">
        <w:rPr>
          <w:rFonts w:ascii="GHEA Grapalat" w:hAnsi="GHEA Grapalat"/>
          <w:sz w:val="20"/>
          <w:szCs w:val="20"/>
        </w:rPr>
        <w:t>При этом для обоснования наличия трудовых ресурсов участник представляет письменные согласия, подтвержденные специалистами, задействованными в назначенном персонале, о привлечении последних к выполняемой работе (в представленных соглашениях четко указано участие сотрудника в данной должности), а также копии паспортов специалистов и документов, подтверждающих квалификацию (диплом, свидетельство, сертификат и т.д.).</w:t>
      </w:r>
    </w:p>
    <w:p w14:paraId="37686EF5" w14:textId="49248E61" w:rsidR="003D08B6" w:rsidRDefault="003D08B6" w:rsidP="009C6255">
      <w:pPr>
        <w:widowControl w:val="0"/>
        <w:tabs>
          <w:tab w:val="left" w:pos="1134"/>
        </w:tabs>
        <w:spacing w:after="160"/>
        <w:ind w:firstLine="567"/>
        <w:jc w:val="both"/>
        <w:rPr>
          <w:rFonts w:ascii="GHEA Grapalat" w:hAnsi="GHEA Grapalat"/>
        </w:rPr>
      </w:pPr>
    </w:p>
    <w:p w14:paraId="11FE9403" w14:textId="54663988" w:rsidR="009C6255" w:rsidRPr="00C918BF" w:rsidRDefault="003D08B6" w:rsidP="009C6255">
      <w:pPr>
        <w:widowControl w:val="0"/>
        <w:autoSpaceDE w:val="0"/>
        <w:autoSpaceDN w:val="0"/>
        <w:adjustRightInd w:val="0"/>
        <w:spacing w:after="160"/>
        <w:ind w:firstLine="567"/>
        <w:jc w:val="both"/>
        <w:rPr>
          <w:rFonts w:ascii="GHEA Grapalat" w:hAnsi="GHEA Grapalat"/>
          <w:sz w:val="20"/>
          <w:szCs w:val="20"/>
        </w:rPr>
      </w:pPr>
      <w:r w:rsidRPr="009044F1">
        <w:rPr>
          <w:rFonts w:ascii="GHEA Grapalat" w:hAnsi="GHEA Grapalat"/>
        </w:rPr>
        <w:t>4)</w:t>
      </w:r>
      <w:r w:rsidRPr="003A1EBB">
        <w:rPr>
          <w:rFonts w:ascii="GHEA Grapalat" w:hAnsi="GHEA Grapalat"/>
        </w:rPr>
        <w:tab/>
      </w:r>
      <w:r w:rsidR="009C6255" w:rsidRPr="009C6255">
        <w:rPr>
          <w:rFonts w:ascii="GHEA Grapalat" w:hAnsi="GHEA Grapalat"/>
          <w:sz w:val="20"/>
          <w:szCs w:val="20"/>
        </w:rPr>
        <w:t xml:space="preserve"> </w:t>
      </w:r>
      <w:r w:rsidR="009C6255" w:rsidRPr="00EB2D30">
        <w:rPr>
          <w:rFonts w:ascii="GHEA Grapalat" w:hAnsi="GHEA Grapalat"/>
          <w:sz w:val="20"/>
          <w:szCs w:val="20"/>
        </w:rPr>
        <w:tab/>
      </w:r>
      <w:r w:rsidR="009C6255" w:rsidRPr="00C918BF">
        <w:rPr>
          <w:rFonts w:ascii="GHEA Grapalat" w:hAnsi="GHEA Grapalat"/>
          <w:sz w:val="20"/>
          <w:szCs w:val="20"/>
        </w:rPr>
        <w:t xml:space="preserve">Лицензии и вкладыши квалификационный критерий оценивается следующим образом՝ </w:t>
      </w:r>
    </w:p>
    <w:p w14:paraId="6E80E398" w14:textId="77777777" w:rsidR="009C6255" w:rsidRPr="00C918BF" w:rsidRDefault="009C6255" w:rsidP="009C6255">
      <w:pPr>
        <w:widowControl w:val="0"/>
        <w:autoSpaceDE w:val="0"/>
        <w:autoSpaceDN w:val="0"/>
        <w:adjustRightInd w:val="0"/>
        <w:spacing w:after="160"/>
        <w:ind w:firstLine="567"/>
        <w:jc w:val="both"/>
        <w:rPr>
          <w:rFonts w:ascii="GHEA Grapalat" w:hAnsi="GHEA Grapalat"/>
          <w:sz w:val="20"/>
          <w:szCs w:val="20"/>
        </w:rPr>
      </w:pPr>
      <w:r w:rsidRPr="00C918BF">
        <w:rPr>
          <w:rFonts w:ascii="GHEA Grapalat" w:hAnsi="GHEA Grapalat"/>
          <w:sz w:val="20"/>
          <w:szCs w:val="20"/>
        </w:rPr>
        <w:t>На день подачи заявки участник должен иметь лицензии и вкладыши, установленные решением правительства РА от 30.11.2023 № 2106-н для осуществления соответствующей деятельности в области градостроительства:</w:t>
      </w:r>
    </w:p>
    <w:tbl>
      <w:tblPr>
        <w:tblW w:w="9068" w:type="dxa"/>
        <w:jc w:val="center"/>
        <w:tblCellSpacing w:w="0" w:type="dxa"/>
        <w:tblBorders>
          <w:top w:val="single" w:sz="2" w:space="0" w:color="auto"/>
          <w:left w:val="single" w:sz="2" w:space="0" w:color="auto"/>
          <w:bottom w:val="single" w:sz="2" w:space="0" w:color="auto"/>
          <w:right w:val="single" w:sz="2" w:space="0" w:color="auto"/>
          <w:insideH w:val="single" w:sz="2" w:space="0" w:color="auto"/>
        </w:tblBorders>
        <w:shd w:val="clear" w:color="auto" w:fill="FFFFFF"/>
        <w:tblCellMar>
          <w:left w:w="0" w:type="dxa"/>
          <w:right w:w="0" w:type="dxa"/>
        </w:tblCellMar>
        <w:tblLook w:val="04A0" w:firstRow="1" w:lastRow="0" w:firstColumn="1" w:lastColumn="0" w:noHBand="0" w:noVBand="1"/>
      </w:tblPr>
      <w:tblGrid>
        <w:gridCol w:w="1845"/>
        <w:gridCol w:w="2055"/>
        <w:gridCol w:w="5168"/>
      </w:tblGrid>
      <w:tr w:rsidR="009C6255" w:rsidRPr="006E6DBD" w14:paraId="24BFD573" w14:textId="77777777" w:rsidTr="009C6255">
        <w:trPr>
          <w:trHeight w:val="402"/>
          <w:tblCellSpacing w:w="0" w:type="dxa"/>
          <w:jc w:val="center"/>
        </w:trPr>
        <w:tc>
          <w:tcPr>
            <w:tcW w:w="1845" w:type="dxa"/>
            <w:tcBorders>
              <w:top w:val="single" w:sz="4" w:space="0" w:color="auto"/>
              <w:left w:val="single" w:sz="4" w:space="0" w:color="auto"/>
              <w:bottom w:val="single" w:sz="4" w:space="0" w:color="auto"/>
              <w:right w:val="single" w:sz="4" w:space="0" w:color="auto"/>
            </w:tcBorders>
            <w:shd w:val="clear" w:color="auto" w:fill="FFFFFF"/>
          </w:tcPr>
          <w:p w14:paraId="76635B37" w14:textId="15D37AB1" w:rsidR="009C6255" w:rsidRPr="009C6255" w:rsidRDefault="009C6255" w:rsidP="009766B5">
            <w:pPr>
              <w:spacing w:before="100" w:beforeAutospacing="1" w:after="100" w:afterAutospacing="1"/>
              <w:jc w:val="center"/>
              <w:rPr>
                <w:rFonts w:ascii="GHEA Grapalat" w:hAnsi="GHEA Grapalat" w:cs="Sylfaen"/>
                <w:sz w:val="20"/>
                <w:szCs w:val="20"/>
                <w:lang w:val="en-US"/>
              </w:rPr>
            </w:pPr>
            <w:r>
              <w:rPr>
                <w:rFonts w:ascii="GHEA Grapalat" w:hAnsi="GHEA Grapalat" w:cs="Sylfaen"/>
                <w:sz w:val="20"/>
                <w:szCs w:val="20"/>
                <w:lang w:val="en-US"/>
              </w:rPr>
              <w:t xml:space="preserve">N </w:t>
            </w:r>
            <w:proofErr w:type="spellStart"/>
            <w:r>
              <w:rPr>
                <w:rFonts w:ascii="GHEA Grapalat" w:hAnsi="GHEA Grapalat" w:cs="Sylfaen"/>
                <w:sz w:val="20"/>
                <w:szCs w:val="20"/>
                <w:lang w:val="en-US"/>
              </w:rPr>
              <w:t>Лота</w:t>
            </w:r>
            <w:proofErr w:type="spellEnd"/>
          </w:p>
        </w:tc>
        <w:tc>
          <w:tcPr>
            <w:tcW w:w="2055" w:type="dxa"/>
            <w:shd w:val="clear" w:color="auto" w:fill="FFFFFF"/>
            <w:hideMark/>
          </w:tcPr>
          <w:p w14:paraId="61A83A60" w14:textId="51745164" w:rsidR="009C6255" w:rsidRPr="006E6DBD" w:rsidRDefault="009C6255" w:rsidP="009766B5">
            <w:pPr>
              <w:spacing w:before="100" w:beforeAutospacing="1" w:after="100" w:afterAutospacing="1"/>
              <w:jc w:val="center"/>
              <w:rPr>
                <w:rFonts w:ascii="GHEA Grapalat" w:hAnsi="GHEA Grapalat"/>
                <w:color w:val="000000"/>
                <w:sz w:val="16"/>
                <w:szCs w:val="16"/>
                <w:lang w:val="en-US"/>
              </w:rPr>
            </w:pPr>
            <w:bookmarkStart w:id="9" w:name="_Hlk194411406"/>
            <w:r w:rsidRPr="00CB78B2">
              <w:rPr>
                <w:rFonts w:ascii="GHEA Grapalat" w:hAnsi="GHEA Grapalat" w:cs="Sylfaen"/>
                <w:sz w:val="20"/>
                <w:szCs w:val="20"/>
              </w:rPr>
              <w:t>Тип лицензии:</w:t>
            </w:r>
          </w:p>
        </w:tc>
        <w:tc>
          <w:tcPr>
            <w:tcW w:w="5168" w:type="dxa"/>
            <w:tcBorders>
              <w:top w:val="single" w:sz="2" w:space="0" w:color="auto"/>
              <w:left w:val="single" w:sz="2" w:space="0" w:color="auto"/>
              <w:bottom w:val="single" w:sz="2" w:space="0" w:color="auto"/>
              <w:right w:val="nil"/>
            </w:tcBorders>
            <w:shd w:val="clear" w:color="auto" w:fill="FFFFFF"/>
            <w:hideMark/>
          </w:tcPr>
          <w:p w14:paraId="0DD44DF8" w14:textId="77777777" w:rsidR="009C6255" w:rsidRPr="006E6DBD" w:rsidRDefault="009C6255" w:rsidP="009766B5">
            <w:pPr>
              <w:spacing w:before="100" w:beforeAutospacing="1" w:after="100" w:afterAutospacing="1"/>
              <w:jc w:val="center"/>
              <w:rPr>
                <w:rFonts w:ascii="GHEA Grapalat" w:hAnsi="GHEA Grapalat"/>
                <w:color w:val="000000"/>
                <w:sz w:val="16"/>
                <w:szCs w:val="16"/>
                <w:lang w:val="en-US"/>
              </w:rPr>
            </w:pPr>
            <w:r>
              <w:rPr>
                <w:rStyle w:val="anegp0gi0b9av8jahpyh"/>
              </w:rPr>
              <w:t>Технический</w:t>
            </w:r>
            <w:r>
              <w:t xml:space="preserve"> </w:t>
            </w:r>
            <w:r>
              <w:rPr>
                <w:rStyle w:val="anegp0gi0b9av8jahpyh"/>
              </w:rPr>
              <w:t>контроль</w:t>
            </w:r>
            <w:r>
              <w:t xml:space="preserve"> </w:t>
            </w:r>
            <w:r>
              <w:rPr>
                <w:rStyle w:val="anegp0gi0b9av8jahpyh"/>
              </w:rPr>
              <w:t>качества</w:t>
            </w:r>
            <w:r>
              <w:t xml:space="preserve"> </w:t>
            </w:r>
            <w:r>
              <w:rPr>
                <w:rStyle w:val="anegp0gi0b9av8jahpyh"/>
              </w:rPr>
              <w:t>строительства</w:t>
            </w:r>
          </w:p>
        </w:tc>
      </w:tr>
      <w:tr w:rsidR="009C6255" w:rsidRPr="00C918BF" w14:paraId="6E6BC98F" w14:textId="77777777" w:rsidTr="009C6255">
        <w:trPr>
          <w:trHeight w:val="567"/>
          <w:tblCellSpacing w:w="0" w:type="dxa"/>
          <w:jc w:val="center"/>
        </w:trPr>
        <w:tc>
          <w:tcPr>
            <w:tcW w:w="1845" w:type="dxa"/>
            <w:vMerge w:val="restart"/>
            <w:tcBorders>
              <w:top w:val="single" w:sz="4" w:space="0" w:color="auto"/>
              <w:left w:val="single" w:sz="4" w:space="0" w:color="auto"/>
              <w:bottom w:val="single" w:sz="4" w:space="0" w:color="auto"/>
              <w:right w:val="single" w:sz="4" w:space="0" w:color="auto"/>
            </w:tcBorders>
            <w:shd w:val="clear" w:color="auto" w:fill="FFFFFF"/>
          </w:tcPr>
          <w:p w14:paraId="4CBACF9D" w14:textId="612D0EF2" w:rsidR="009C6255" w:rsidRPr="009C6255" w:rsidRDefault="009C6255" w:rsidP="009766B5">
            <w:pPr>
              <w:spacing w:before="100" w:beforeAutospacing="1" w:after="100" w:afterAutospacing="1"/>
              <w:jc w:val="center"/>
              <w:rPr>
                <w:rFonts w:ascii="GHEA Grapalat" w:hAnsi="GHEA Grapalat" w:cs="Sylfaen"/>
                <w:sz w:val="20"/>
                <w:szCs w:val="20"/>
                <w:lang w:val="en-US"/>
              </w:rPr>
            </w:pPr>
            <w:r>
              <w:rPr>
                <w:rFonts w:ascii="GHEA Grapalat" w:hAnsi="GHEA Grapalat" w:cs="Sylfaen"/>
                <w:sz w:val="20"/>
                <w:szCs w:val="20"/>
                <w:lang w:val="en-US"/>
              </w:rPr>
              <w:t>1</w:t>
            </w:r>
          </w:p>
        </w:tc>
        <w:tc>
          <w:tcPr>
            <w:tcW w:w="2055" w:type="dxa"/>
            <w:shd w:val="clear" w:color="auto" w:fill="FFFFFF"/>
            <w:hideMark/>
          </w:tcPr>
          <w:p w14:paraId="6E6C52A6" w14:textId="5CAF50C7" w:rsidR="009C6255" w:rsidRPr="006E6DBD" w:rsidRDefault="009C6255" w:rsidP="009766B5">
            <w:pPr>
              <w:spacing w:before="100" w:beforeAutospacing="1" w:after="100" w:afterAutospacing="1"/>
              <w:jc w:val="center"/>
              <w:rPr>
                <w:rFonts w:ascii="GHEA Grapalat" w:hAnsi="GHEA Grapalat"/>
                <w:color w:val="000000"/>
                <w:sz w:val="16"/>
                <w:szCs w:val="16"/>
                <w:lang w:val="en-US"/>
              </w:rPr>
            </w:pPr>
            <w:r w:rsidRPr="00CB78B2">
              <w:rPr>
                <w:rFonts w:ascii="GHEA Grapalat" w:hAnsi="GHEA Grapalat" w:cs="Sylfaen"/>
                <w:sz w:val="20"/>
                <w:szCs w:val="20"/>
              </w:rPr>
              <w:t>Тип вставки:</w:t>
            </w:r>
          </w:p>
        </w:tc>
        <w:tc>
          <w:tcPr>
            <w:tcW w:w="5168" w:type="dxa"/>
            <w:tcBorders>
              <w:top w:val="single" w:sz="2" w:space="0" w:color="auto"/>
              <w:left w:val="single" w:sz="2" w:space="0" w:color="auto"/>
              <w:bottom w:val="single" w:sz="2" w:space="0" w:color="auto"/>
              <w:right w:val="nil"/>
            </w:tcBorders>
            <w:shd w:val="clear" w:color="auto" w:fill="FFFFFF"/>
            <w:hideMark/>
          </w:tcPr>
          <w:p w14:paraId="4CAB9B25" w14:textId="14ACD5EC" w:rsidR="009C6255" w:rsidRPr="00C918BF" w:rsidRDefault="00761960" w:rsidP="009766B5">
            <w:pPr>
              <w:jc w:val="center"/>
              <w:rPr>
                <w:rFonts w:ascii="GHEA Grapalat" w:hAnsi="GHEA Grapalat"/>
                <w:color w:val="000000"/>
                <w:sz w:val="16"/>
                <w:szCs w:val="16"/>
              </w:rPr>
            </w:pPr>
            <w:r w:rsidRPr="003A79A7">
              <w:rPr>
                <w:rFonts w:ascii="GHEA Grapalat" w:hAnsi="GHEA Grapalat"/>
                <w:sz w:val="20"/>
                <w:szCs w:val="20"/>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tc>
      </w:tr>
      <w:tr w:rsidR="009C6255" w:rsidRPr="006E6DBD" w14:paraId="4326BA55" w14:textId="77777777" w:rsidTr="009C6255">
        <w:trPr>
          <w:trHeight w:val="460"/>
          <w:tblCellSpacing w:w="0" w:type="dxa"/>
          <w:jc w:val="center"/>
        </w:trPr>
        <w:tc>
          <w:tcPr>
            <w:tcW w:w="1845" w:type="dxa"/>
            <w:vMerge/>
            <w:tcBorders>
              <w:top w:val="single" w:sz="4" w:space="0" w:color="auto"/>
              <w:left w:val="single" w:sz="4" w:space="0" w:color="auto"/>
              <w:bottom w:val="single" w:sz="4" w:space="0" w:color="auto"/>
              <w:right w:val="single" w:sz="4" w:space="0" w:color="auto"/>
            </w:tcBorders>
            <w:shd w:val="clear" w:color="auto" w:fill="FFFFFF"/>
          </w:tcPr>
          <w:p w14:paraId="7838E923" w14:textId="77777777" w:rsidR="009C6255" w:rsidRPr="00CB78B2" w:rsidRDefault="009C6255" w:rsidP="009766B5">
            <w:pPr>
              <w:spacing w:before="100" w:beforeAutospacing="1" w:after="100" w:afterAutospacing="1"/>
              <w:jc w:val="center"/>
              <w:rPr>
                <w:rFonts w:ascii="GHEA Grapalat" w:hAnsi="GHEA Grapalat" w:cs="Sylfaen"/>
                <w:sz w:val="20"/>
                <w:szCs w:val="20"/>
              </w:rPr>
            </w:pPr>
          </w:p>
        </w:tc>
        <w:tc>
          <w:tcPr>
            <w:tcW w:w="2055" w:type="dxa"/>
            <w:shd w:val="clear" w:color="auto" w:fill="FFFFFF"/>
          </w:tcPr>
          <w:p w14:paraId="38205B1A" w14:textId="35BB9466" w:rsidR="009C6255" w:rsidRPr="006E6DBD" w:rsidRDefault="009C6255" w:rsidP="009766B5">
            <w:pPr>
              <w:spacing w:before="100" w:beforeAutospacing="1" w:after="100" w:afterAutospacing="1"/>
              <w:jc w:val="center"/>
              <w:rPr>
                <w:rFonts w:ascii="GHEA Grapalat" w:hAnsi="GHEA Grapalat"/>
                <w:color w:val="000000"/>
                <w:sz w:val="16"/>
                <w:szCs w:val="16"/>
                <w:lang w:val="en-US"/>
              </w:rPr>
            </w:pPr>
            <w:r w:rsidRPr="00CB78B2">
              <w:rPr>
                <w:rFonts w:ascii="GHEA Grapalat" w:hAnsi="GHEA Grapalat" w:cs="Sylfaen"/>
                <w:sz w:val="20"/>
                <w:szCs w:val="20"/>
              </w:rPr>
              <w:t>Класс лицензии</w:t>
            </w:r>
          </w:p>
        </w:tc>
        <w:tc>
          <w:tcPr>
            <w:tcW w:w="5168" w:type="dxa"/>
            <w:tcBorders>
              <w:top w:val="single" w:sz="2" w:space="0" w:color="auto"/>
              <w:left w:val="single" w:sz="2" w:space="0" w:color="auto"/>
              <w:bottom w:val="single" w:sz="2" w:space="0" w:color="auto"/>
              <w:right w:val="nil"/>
            </w:tcBorders>
            <w:shd w:val="clear" w:color="auto" w:fill="FFFFFF"/>
            <w:vAlign w:val="center"/>
          </w:tcPr>
          <w:p w14:paraId="4C53BA81" w14:textId="77777777" w:rsidR="009C6255" w:rsidRPr="006E6DBD" w:rsidRDefault="009C6255" w:rsidP="009766B5">
            <w:pPr>
              <w:spacing w:before="100" w:beforeAutospacing="1" w:after="100" w:afterAutospacing="1"/>
              <w:jc w:val="center"/>
              <w:rPr>
                <w:rFonts w:ascii="GHEA Grapalat" w:hAnsi="GHEA Grapalat"/>
                <w:color w:val="000000"/>
                <w:sz w:val="16"/>
                <w:szCs w:val="16"/>
                <w:lang w:val="en-US"/>
              </w:rPr>
            </w:pPr>
            <w:r w:rsidRPr="00CB78B2">
              <w:rPr>
                <w:rFonts w:ascii="GHEA Grapalat" w:hAnsi="GHEA Grapalat" w:cs="Sylfaen"/>
                <w:sz w:val="20"/>
                <w:szCs w:val="20"/>
              </w:rPr>
              <w:t>по крайней мере, 2-й</w:t>
            </w:r>
          </w:p>
        </w:tc>
      </w:tr>
    </w:tbl>
    <w:bookmarkEnd w:id="9"/>
    <w:p w14:paraId="0DDBFBC8" w14:textId="77777777" w:rsidR="009766B5" w:rsidRPr="009C6255" w:rsidRDefault="009766B5" w:rsidP="009766B5">
      <w:pPr>
        <w:widowControl w:val="0"/>
        <w:tabs>
          <w:tab w:val="left" w:pos="1134"/>
        </w:tabs>
        <w:ind w:firstLine="567"/>
        <w:jc w:val="both"/>
        <w:rPr>
          <w:rFonts w:ascii="GHEA Grapalat" w:hAnsi="GHEA Grapalat"/>
          <w:sz w:val="20"/>
          <w:szCs w:val="20"/>
        </w:rPr>
      </w:pPr>
      <w:r w:rsidRPr="009C6255">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tbl>
      <w:tblPr>
        <w:tblW w:w="8498"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394"/>
        <w:gridCol w:w="2552"/>
        <w:gridCol w:w="2552"/>
      </w:tblGrid>
      <w:tr w:rsidR="009766B5" w:rsidRPr="00D36742" w14:paraId="427433BB" w14:textId="77777777" w:rsidTr="00483D65">
        <w:trPr>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hideMark/>
          </w:tcPr>
          <w:p w14:paraId="467EB5D9"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Критерий оценки</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14:paraId="06131C61"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м</w:t>
            </w:r>
            <w:proofErr w:type="spellStart"/>
            <w:r>
              <w:rPr>
                <w:rFonts w:ascii="GHEA Grapalat" w:hAnsi="GHEA Grapalat"/>
                <w:sz w:val="20"/>
                <w:szCs w:val="20"/>
                <w:lang w:val="en-US"/>
              </w:rPr>
              <w:t>инималь</w:t>
            </w:r>
            <w:r w:rsidRPr="00D36742">
              <w:rPr>
                <w:rFonts w:ascii="GHEA Grapalat" w:hAnsi="GHEA Grapalat"/>
                <w:sz w:val="20"/>
                <w:szCs w:val="20"/>
              </w:rPr>
              <w:t>ный</w:t>
            </w:r>
            <w:proofErr w:type="spellEnd"/>
            <w:r w:rsidRPr="00D36742">
              <w:rPr>
                <w:rFonts w:ascii="GHEA Grapalat" w:hAnsi="GHEA Grapalat"/>
                <w:sz w:val="20"/>
                <w:szCs w:val="20"/>
              </w:rPr>
              <w:t xml:space="preserve"> балл</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263460D9"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максимальный балл</w:t>
            </w:r>
          </w:p>
        </w:tc>
      </w:tr>
      <w:tr w:rsidR="009766B5" w:rsidRPr="00D36742" w14:paraId="2A3AB91E" w14:textId="77777777" w:rsidTr="00483D65">
        <w:trPr>
          <w:trHeight w:val="388"/>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7EF17109"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профессиональный опыт</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0F8A59E3"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Pr>
                <w:rFonts w:ascii="GHEA Grapalat" w:hAnsi="GHEA Grapalat"/>
                <w:sz w:val="18"/>
                <w:szCs w:val="18"/>
              </w:rPr>
              <w:t>30</w:t>
            </w:r>
          </w:p>
        </w:tc>
        <w:tc>
          <w:tcPr>
            <w:tcW w:w="2552" w:type="dxa"/>
            <w:tcBorders>
              <w:top w:val="outset" w:sz="6" w:space="0" w:color="auto"/>
              <w:left w:val="outset" w:sz="6" w:space="0" w:color="auto"/>
              <w:bottom w:val="outset" w:sz="6" w:space="0" w:color="auto"/>
              <w:right w:val="outset" w:sz="6" w:space="0" w:color="auto"/>
            </w:tcBorders>
            <w:shd w:val="clear" w:color="auto" w:fill="FFFFFF"/>
            <w:vAlign w:val="center"/>
          </w:tcPr>
          <w:p w14:paraId="49A7176E"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sidRPr="00DB1869">
              <w:rPr>
                <w:rFonts w:ascii="GHEA Grapalat" w:hAnsi="GHEA Grapalat"/>
                <w:sz w:val="18"/>
                <w:szCs w:val="18"/>
                <w:lang w:val="hy-AM"/>
              </w:rPr>
              <w:t>40</w:t>
            </w:r>
          </w:p>
        </w:tc>
      </w:tr>
      <w:tr w:rsidR="009766B5" w:rsidRPr="00D36742" w14:paraId="4F3E8305" w14:textId="77777777" w:rsidTr="00483D65">
        <w:trPr>
          <w:trHeight w:val="252"/>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29DC8BCA"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финансовые ресурсы</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0CEBA0B3"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Pr>
                <w:rFonts w:ascii="GHEA Grapalat" w:hAnsi="GHEA Grapalat"/>
                <w:sz w:val="18"/>
                <w:szCs w:val="18"/>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46809E1C"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sidRPr="00DB1869">
              <w:rPr>
                <w:rFonts w:ascii="GHEA Grapalat" w:hAnsi="GHEA Grapalat"/>
                <w:sz w:val="18"/>
                <w:szCs w:val="18"/>
                <w:lang w:val="hy-AM"/>
              </w:rPr>
              <w:t>30</w:t>
            </w:r>
          </w:p>
        </w:tc>
      </w:tr>
      <w:tr w:rsidR="009766B5" w:rsidRPr="00D36742" w14:paraId="5CAD90E8" w14:textId="77777777" w:rsidTr="00483D65">
        <w:trPr>
          <w:trHeight w:val="393"/>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hideMark/>
          </w:tcPr>
          <w:p w14:paraId="2C353168"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Трудовые ресурсы</w:t>
            </w:r>
          </w:p>
        </w:tc>
        <w:tc>
          <w:tcPr>
            <w:tcW w:w="2552" w:type="dxa"/>
            <w:tcBorders>
              <w:top w:val="outset" w:sz="6" w:space="0" w:color="auto"/>
              <w:left w:val="outset" w:sz="6" w:space="0" w:color="auto"/>
              <w:bottom w:val="outset" w:sz="6" w:space="0" w:color="auto"/>
              <w:right w:val="outset" w:sz="6" w:space="0" w:color="auto"/>
            </w:tcBorders>
            <w:shd w:val="clear" w:color="auto" w:fill="FFFFFF"/>
            <w:hideMark/>
          </w:tcPr>
          <w:p w14:paraId="0FB52D6A"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Pr>
                <w:rFonts w:ascii="GHEA Grapalat" w:hAnsi="GHEA Grapalat"/>
                <w:i/>
                <w:iCs/>
                <w:sz w:val="18"/>
                <w:szCs w:val="18"/>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349BEBB0"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Pr>
                <w:rFonts w:ascii="GHEA Grapalat" w:hAnsi="GHEA Grapalat"/>
                <w:i/>
                <w:iCs/>
                <w:sz w:val="18"/>
                <w:szCs w:val="18"/>
              </w:rPr>
              <w:t>30</w:t>
            </w:r>
          </w:p>
        </w:tc>
      </w:tr>
      <w:tr w:rsidR="009766B5" w:rsidRPr="00D36742" w14:paraId="0EEDC46C" w14:textId="77777777" w:rsidTr="00483D65">
        <w:trPr>
          <w:tblCellSpacing w:w="0" w:type="dxa"/>
          <w:jc w:val="center"/>
        </w:trPr>
        <w:tc>
          <w:tcPr>
            <w:tcW w:w="3394" w:type="dxa"/>
            <w:tcBorders>
              <w:top w:val="outset" w:sz="6" w:space="0" w:color="auto"/>
              <w:left w:val="outset" w:sz="6" w:space="0" w:color="auto"/>
              <w:bottom w:val="outset" w:sz="6" w:space="0" w:color="auto"/>
              <w:right w:val="outset" w:sz="6" w:space="0" w:color="auto"/>
            </w:tcBorders>
            <w:shd w:val="clear" w:color="auto" w:fill="FFFFFF"/>
          </w:tcPr>
          <w:p w14:paraId="099D098C" w14:textId="77777777" w:rsidR="009766B5" w:rsidRPr="00D36742" w:rsidRDefault="009766B5" w:rsidP="00483D65">
            <w:pPr>
              <w:widowControl w:val="0"/>
              <w:tabs>
                <w:tab w:val="left" w:pos="1134"/>
              </w:tabs>
              <w:spacing w:after="160"/>
              <w:ind w:firstLine="567"/>
              <w:jc w:val="both"/>
              <w:rPr>
                <w:rFonts w:ascii="GHEA Grapalat" w:hAnsi="GHEA Grapalat"/>
                <w:sz w:val="20"/>
                <w:szCs w:val="20"/>
              </w:rPr>
            </w:pPr>
            <w:r w:rsidRPr="00D36742">
              <w:rPr>
                <w:rFonts w:ascii="GHEA Grapalat" w:hAnsi="GHEA Grapalat"/>
                <w:sz w:val="20"/>
                <w:szCs w:val="20"/>
              </w:rPr>
              <w:t>Условие цены</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6883FD99" w14:textId="77777777" w:rsidR="009766B5" w:rsidRPr="004634E5" w:rsidRDefault="009766B5" w:rsidP="00483D65">
            <w:pPr>
              <w:widowControl w:val="0"/>
              <w:tabs>
                <w:tab w:val="left" w:pos="1134"/>
              </w:tabs>
              <w:spacing w:after="160"/>
              <w:ind w:firstLine="567"/>
              <w:jc w:val="both"/>
              <w:rPr>
                <w:rFonts w:ascii="GHEA Grapalat" w:hAnsi="GHEA Grapalat"/>
                <w:sz w:val="20"/>
                <w:szCs w:val="20"/>
                <w:lang w:val="en-US"/>
              </w:rPr>
            </w:pPr>
            <w:r>
              <w:rPr>
                <w:rFonts w:ascii="GHEA Grapalat" w:hAnsi="GHEA Grapalat"/>
                <w:i/>
                <w:iCs/>
                <w:sz w:val="18"/>
                <w:szCs w:val="18"/>
                <w:lang w:val="en-US"/>
              </w:rPr>
              <w:t>20</w:t>
            </w:r>
          </w:p>
        </w:tc>
        <w:tc>
          <w:tcPr>
            <w:tcW w:w="2552" w:type="dxa"/>
            <w:tcBorders>
              <w:top w:val="outset" w:sz="6" w:space="0" w:color="auto"/>
              <w:left w:val="outset" w:sz="6" w:space="0" w:color="auto"/>
              <w:bottom w:val="outset" w:sz="6" w:space="0" w:color="auto"/>
              <w:right w:val="outset" w:sz="6" w:space="0" w:color="auto"/>
            </w:tcBorders>
            <w:shd w:val="clear" w:color="auto" w:fill="FFFFFF"/>
          </w:tcPr>
          <w:p w14:paraId="2AA4CA33" w14:textId="77777777" w:rsidR="009766B5" w:rsidRPr="004634E5" w:rsidRDefault="009766B5" w:rsidP="00483D65">
            <w:pPr>
              <w:widowControl w:val="0"/>
              <w:tabs>
                <w:tab w:val="left" w:pos="1134"/>
              </w:tabs>
              <w:spacing w:after="160"/>
              <w:ind w:firstLine="567"/>
              <w:jc w:val="both"/>
              <w:rPr>
                <w:rFonts w:ascii="GHEA Grapalat" w:hAnsi="GHEA Grapalat"/>
                <w:sz w:val="20"/>
                <w:szCs w:val="20"/>
                <w:lang w:val="en-US"/>
              </w:rPr>
            </w:pPr>
            <w:r>
              <w:rPr>
                <w:rFonts w:ascii="GHEA Grapalat" w:hAnsi="GHEA Grapalat"/>
                <w:i/>
                <w:iCs/>
                <w:sz w:val="18"/>
                <w:szCs w:val="18"/>
                <w:lang w:val="en-US"/>
              </w:rPr>
              <w:t>30</w:t>
            </w:r>
          </w:p>
        </w:tc>
      </w:tr>
    </w:tbl>
    <w:p w14:paraId="3FC7360E" w14:textId="51085DE4" w:rsidR="009C6255" w:rsidRDefault="009C6255" w:rsidP="009C6255">
      <w:pPr>
        <w:widowControl w:val="0"/>
        <w:autoSpaceDE w:val="0"/>
        <w:autoSpaceDN w:val="0"/>
        <w:adjustRightInd w:val="0"/>
        <w:spacing w:after="160"/>
        <w:ind w:firstLine="567"/>
        <w:jc w:val="both"/>
        <w:rPr>
          <w:rFonts w:ascii="GHEA Grapalat" w:hAnsi="GHEA Grapalat"/>
          <w:sz w:val="20"/>
          <w:szCs w:val="20"/>
        </w:rPr>
      </w:pPr>
    </w:p>
    <w:p w14:paraId="5C449DAA"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 xml:space="preserve">Заявки участников оцениваются в следующем порядке: </w:t>
      </w:r>
    </w:p>
    <w:p w14:paraId="4F615913"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а. финансовое предложение участника, представившего минимальное ценовое предложение, оценивается в сто баллов, а баллы, начисляемые финансовым предложениям других участников, рассчитываются по следующей формуле:</w:t>
      </w:r>
    </w:p>
    <w:p w14:paraId="64A31155"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 xml:space="preserve">ЦЕ= МЦ х 100/ПЦ, </w:t>
      </w:r>
    </w:p>
    <w:p w14:paraId="5EDCC524"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 xml:space="preserve">где: ЦЕ-это единица, присваиваемая ценовому предложению., </w:t>
      </w:r>
    </w:p>
    <w:p w14:paraId="5683D90F"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 xml:space="preserve">МЦ-минимальная цена, </w:t>
      </w:r>
    </w:p>
    <w:p w14:paraId="1B2AEC45"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 xml:space="preserve">ПЦ-это цена, предлагаемая оцениваемым участником, </w:t>
      </w:r>
    </w:p>
    <w:p w14:paraId="58B6C20C"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Б. оценка, присваиваемая каждому участнику, получившему удовлетворительную оценку, рассчитывается по следующей формуле:</w:t>
      </w:r>
    </w:p>
    <w:p w14:paraId="763F1BED"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МГ = (ЦЕ Х 0,7) + (ТА Х 0,3),</w:t>
      </w:r>
    </w:p>
    <w:p w14:paraId="6E1F3D91"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 xml:space="preserve"> где: Мг-это оценка, выставляемая участнику, ЦЕ-это балл, присвоенный ценовому предложению участника, </w:t>
      </w:r>
    </w:p>
    <w:p w14:paraId="3F89E839"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TA-это оценка, присвоенная квалификационным характеристикам участника и техническому предложению.</w:t>
      </w:r>
    </w:p>
    <w:p w14:paraId="289EB8FC"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lastRenderedPageBreak/>
        <w:t xml:space="preserve">Выбранным участником признается участник, которому присвоен наивысший балл (мг). </w:t>
      </w:r>
    </w:p>
    <w:p w14:paraId="6C2B7310" w14:textId="77777777" w:rsidR="009766B5" w:rsidRPr="009766B5" w:rsidRDefault="009766B5" w:rsidP="009766B5">
      <w:pPr>
        <w:widowControl w:val="0"/>
        <w:autoSpaceDE w:val="0"/>
        <w:autoSpaceDN w:val="0"/>
        <w:adjustRightInd w:val="0"/>
        <w:spacing w:after="160"/>
        <w:ind w:firstLine="567"/>
        <w:jc w:val="both"/>
        <w:rPr>
          <w:rFonts w:ascii="GHEA Grapalat" w:hAnsi="GHEA Grapalat"/>
          <w:sz w:val="20"/>
          <w:szCs w:val="20"/>
        </w:rPr>
      </w:pPr>
      <w:r w:rsidRPr="009766B5">
        <w:rPr>
          <w:rFonts w:ascii="GHEA Grapalat" w:hAnsi="GHEA Grapalat"/>
          <w:sz w:val="20"/>
          <w:szCs w:val="20"/>
        </w:rPr>
        <w:t>В случае несоответствия условиям и требованиям, предусмотренным пунктом 2.4 квалификации участника, заявка участника будет оценена неудовлетворительно и отклонена, включив участника в список участников, не имеющих права участвовать в процессе закупок.</w:t>
      </w:r>
    </w:p>
    <w:p w14:paraId="4906D9F5" w14:textId="77777777" w:rsidR="009766B5" w:rsidRDefault="009766B5" w:rsidP="009C6255">
      <w:pPr>
        <w:widowControl w:val="0"/>
        <w:autoSpaceDE w:val="0"/>
        <w:autoSpaceDN w:val="0"/>
        <w:adjustRightInd w:val="0"/>
        <w:spacing w:after="160"/>
        <w:ind w:firstLine="567"/>
        <w:jc w:val="both"/>
        <w:rPr>
          <w:rFonts w:ascii="GHEA Grapalat" w:hAnsi="GHEA Grapalat"/>
          <w:sz w:val="20"/>
          <w:szCs w:val="20"/>
        </w:rPr>
      </w:pPr>
    </w:p>
    <w:p w14:paraId="0072478E" w14:textId="77777777" w:rsidR="000A6B75" w:rsidRPr="009766B5" w:rsidRDefault="000A6B75" w:rsidP="009766B5">
      <w:pPr>
        <w:pStyle w:val="norm"/>
        <w:widowControl w:val="0"/>
        <w:tabs>
          <w:tab w:val="left" w:pos="1134"/>
        </w:tabs>
        <w:spacing w:line="240" w:lineRule="auto"/>
        <w:ind w:firstLine="567"/>
        <w:rPr>
          <w:rFonts w:ascii="GHEA Grapalat" w:hAnsi="GHEA Grapalat" w:cs="Sylfaen"/>
          <w:sz w:val="20"/>
        </w:rPr>
      </w:pPr>
      <w:r w:rsidRPr="009766B5">
        <w:rPr>
          <w:rFonts w:ascii="GHEA Grapalat" w:hAnsi="GHEA Grapalat"/>
          <w:sz w:val="20"/>
        </w:rPr>
        <w:t>2.</w:t>
      </w:r>
      <w:r w:rsidR="00DA4643" w:rsidRPr="009766B5">
        <w:rPr>
          <w:rFonts w:ascii="GHEA Grapalat" w:hAnsi="GHEA Grapalat"/>
          <w:sz w:val="20"/>
        </w:rPr>
        <w:t>5</w:t>
      </w:r>
      <w:r w:rsidR="000A15F9" w:rsidRPr="009766B5">
        <w:rPr>
          <w:rFonts w:ascii="GHEA Grapalat" w:hAnsi="GHEA Grapalat"/>
          <w:sz w:val="20"/>
        </w:rPr>
        <w:t>.</w:t>
      </w:r>
      <w:r w:rsidR="00F04AA1" w:rsidRPr="009766B5">
        <w:rPr>
          <w:rFonts w:ascii="GHEA Grapalat" w:hAnsi="GHEA Grapalat"/>
          <w:sz w:val="20"/>
        </w:rPr>
        <w:tab/>
      </w:r>
      <w:r w:rsidRPr="009766B5">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766B5">
        <w:rPr>
          <w:rFonts w:ascii="GHEA Grapalat" w:hAnsi="GHEA Grapalat"/>
          <w:sz w:val="20"/>
        </w:rPr>
        <w:t xml:space="preserve"> </w:t>
      </w:r>
      <w:r w:rsidR="00C366B6" w:rsidRPr="009766B5">
        <w:rPr>
          <w:rFonts w:ascii="GHEA Grapalat" w:hAnsi="GHEA Grapalat"/>
          <w:sz w:val="20"/>
        </w:rPr>
        <w:t>(на один и тот же лот)</w:t>
      </w:r>
      <w:r w:rsidRPr="009766B5">
        <w:rPr>
          <w:rFonts w:ascii="GHEA Grapalat" w:hAnsi="GHEA Grapalat"/>
          <w:sz w:val="20"/>
        </w:rPr>
        <w:t xml:space="preserve">. </w:t>
      </w:r>
    </w:p>
    <w:p w14:paraId="3B2FBC2C" w14:textId="77777777" w:rsidR="009E07EE" w:rsidRPr="009766B5" w:rsidRDefault="000A6B75" w:rsidP="009766B5">
      <w:pPr>
        <w:pStyle w:val="23"/>
        <w:widowControl w:val="0"/>
        <w:tabs>
          <w:tab w:val="left" w:pos="1134"/>
        </w:tabs>
        <w:spacing w:line="240" w:lineRule="auto"/>
        <w:ind w:firstLine="567"/>
        <w:rPr>
          <w:rFonts w:ascii="GHEA Grapalat" w:hAnsi="GHEA Grapalat"/>
        </w:rPr>
      </w:pPr>
      <w:r w:rsidRPr="009766B5">
        <w:rPr>
          <w:rFonts w:ascii="GHEA Grapalat" w:hAnsi="GHEA Grapalat"/>
        </w:rPr>
        <w:t>2.</w:t>
      </w:r>
      <w:r w:rsidR="00C366B6" w:rsidRPr="009766B5">
        <w:rPr>
          <w:rFonts w:ascii="GHEA Grapalat" w:hAnsi="GHEA Grapalat"/>
        </w:rPr>
        <w:t>6</w:t>
      </w:r>
      <w:r w:rsidR="000A15F9" w:rsidRPr="009766B5">
        <w:rPr>
          <w:rFonts w:ascii="GHEA Grapalat" w:hAnsi="GHEA Grapalat"/>
        </w:rPr>
        <w:t>.</w:t>
      </w:r>
      <w:r w:rsidR="00F04AA1" w:rsidRPr="009766B5">
        <w:rPr>
          <w:rFonts w:ascii="GHEA Grapalat" w:hAnsi="GHEA Grapalat"/>
        </w:rPr>
        <w:tab/>
      </w:r>
      <w:r w:rsidRPr="009766B5">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152B68F" w14:textId="77777777" w:rsidR="000A6B75" w:rsidRPr="009766B5" w:rsidRDefault="000A6B75" w:rsidP="009766B5">
      <w:pPr>
        <w:pStyle w:val="23"/>
        <w:widowControl w:val="0"/>
        <w:spacing w:line="240" w:lineRule="auto"/>
        <w:rPr>
          <w:rFonts w:ascii="GHEA Grapalat" w:hAnsi="GHEA Grapalat" w:cs="Sylfaen"/>
        </w:rPr>
      </w:pPr>
      <w:r w:rsidRPr="009766B5">
        <w:rPr>
          <w:rFonts w:ascii="GHEA Grapalat" w:hAnsi="GHEA Grapalat"/>
        </w:rPr>
        <w:t>В подобном случае:</w:t>
      </w:r>
    </w:p>
    <w:p w14:paraId="4D325155" w14:textId="77777777" w:rsidR="005A405F" w:rsidRPr="009766B5" w:rsidRDefault="00C366B6" w:rsidP="009766B5">
      <w:pPr>
        <w:pStyle w:val="23"/>
        <w:widowControl w:val="0"/>
        <w:tabs>
          <w:tab w:val="left" w:pos="1134"/>
        </w:tabs>
        <w:spacing w:line="240" w:lineRule="auto"/>
        <w:ind w:firstLine="567"/>
        <w:rPr>
          <w:rFonts w:ascii="GHEA Grapalat" w:hAnsi="GHEA Grapalat"/>
        </w:rPr>
      </w:pPr>
      <w:r w:rsidRPr="009766B5">
        <w:rPr>
          <w:rFonts w:ascii="GHEA Grapalat" w:hAnsi="GHEA Grapalat"/>
        </w:rPr>
        <w:t>1</w:t>
      </w:r>
      <w:r w:rsidR="000A6B75" w:rsidRPr="009766B5">
        <w:rPr>
          <w:rFonts w:ascii="GHEA Grapalat" w:hAnsi="GHEA Grapalat"/>
        </w:rPr>
        <w:t>)</w:t>
      </w:r>
      <w:r w:rsidR="00911F57" w:rsidRPr="009766B5">
        <w:rPr>
          <w:rFonts w:ascii="GHEA Grapalat" w:hAnsi="GHEA Grapalat"/>
        </w:rPr>
        <w:tab/>
      </w:r>
      <w:r w:rsidR="000A6B75" w:rsidRPr="009766B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766B5">
        <w:rPr>
          <w:rFonts w:ascii="GHEA Grapalat" w:hAnsi="GHEA Grapalat"/>
        </w:rPr>
        <w:t xml:space="preserve"> (на один и тот же лот)</w:t>
      </w:r>
      <w:r w:rsidR="000A6B75" w:rsidRPr="009766B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E670B5D" w14:textId="3703FCD6" w:rsidR="000A6B75" w:rsidRDefault="00C366B6" w:rsidP="009766B5">
      <w:pPr>
        <w:pStyle w:val="23"/>
        <w:widowControl w:val="0"/>
        <w:tabs>
          <w:tab w:val="left" w:pos="1134"/>
        </w:tabs>
        <w:spacing w:line="240" w:lineRule="auto"/>
        <w:ind w:firstLine="567"/>
        <w:rPr>
          <w:rFonts w:ascii="GHEA Grapalat" w:hAnsi="GHEA Grapalat"/>
        </w:rPr>
      </w:pPr>
      <w:r w:rsidRPr="009766B5">
        <w:rPr>
          <w:rFonts w:ascii="GHEA Grapalat" w:hAnsi="GHEA Grapalat"/>
        </w:rPr>
        <w:t>2</w:t>
      </w:r>
      <w:r w:rsidR="000A6B75" w:rsidRPr="009766B5">
        <w:rPr>
          <w:rFonts w:ascii="GHEA Grapalat" w:hAnsi="GHEA Grapalat"/>
        </w:rPr>
        <w:t>)</w:t>
      </w:r>
      <w:r w:rsidR="00911F57" w:rsidRPr="009766B5">
        <w:rPr>
          <w:rFonts w:ascii="GHEA Grapalat" w:hAnsi="GHEA Grapalat"/>
        </w:rPr>
        <w:tab/>
      </w:r>
      <w:r w:rsidR="000A6B75" w:rsidRPr="009766B5">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F076048" w14:textId="77777777" w:rsidR="009766B5" w:rsidRPr="009766B5" w:rsidRDefault="009766B5" w:rsidP="009766B5">
      <w:pPr>
        <w:pStyle w:val="23"/>
        <w:widowControl w:val="0"/>
        <w:tabs>
          <w:tab w:val="left" w:pos="1134"/>
        </w:tabs>
        <w:spacing w:line="240" w:lineRule="auto"/>
        <w:ind w:firstLine="567"/>
        <w:rPr>
          <w:rFonts w:ascii="GHEA Grapalat" w:hAnsi="GHEA Grapalat" w:cs="Sylfaen"/>
        </w:rPr>
      </w:pPr>
    </w:p>
    <w:p w14:paraId="722BAE52" w14:textId="77777777" w:rsidR="00096865" w:rsidRPr="009766B5" w:rsidRDefault="00ED2352" w:rsidP="009766B5">
      <w:pPr>
        <w:widowControl w:val="0"/>
        <w:jc w:val="center"/>
        <w:rPr>
          <w:rFonts w:ascii="GHEA Grapalat" w:hAnsi="GHEA Grapalat" w:cs="Arial"/>
          <w:b/>
          <w:sz w:val="20"/>
          <w:szCs w:val="20"/>
        </w:rPr>
      </w:pPr>
      <w:r w:rsidRPr="009766B5">
        <w:rPr>
          <w:rFonts w:ascii="GHEA Grapalat" w:hAnsi="GHEA Grapalat"/>
          <w:b/>
          <w:sz w:val="20"/>
          <w:szCs w:val="20"/>
        </w:rPr>
        <w:t>3.</w:t>
      </w:r>
      <w:r w:rsidR="002B32D6" w:rsidRPr="009766B5">
        <w:rPr>
          <w:rFonts w:ascii="GHEA Grapalat" w:hAnsi="GHEA Grapalat"/>
          <w:b/>
          <w:sz w:val="20"/>
          <w:szCs w:val="20"/>
        </w:rPr>
        <w:t xml:space="preserve"> РАЗЪЯСНЕНИЕ ПРИГЛАШЕНИЯ </w:t>
      </w:r>
      <w:r w:rsidRPr="009766B5">
        <w:rPr>
          <w:rFonts w:ascii="GHEA Grapalat" w:hAnsi="GHEA Grapalat"/>
          <w:b/>
          <w:sz w:val="20"/>
          <w:szCs w:val="20"/>
        </w:rPr>
        <w:br/>
      </w:r>
      <w:r w:rsidR="002B32D6" w:rsidRPr="009766B5">
        <w:rPr>
          <w:rFonts w:ascii="GHEA Grapalat" w:hAnsi="GHEA Grapalat"/>
          <w:b/>
          <w:sz w:val="20"/>
          <w:szCs w:val="20"/>
        </w:rPr>
        <w:t xml:space="preserve">И ПОРЯДОК ВНЕСЕНИЯ ИЗМЕНЕНИЯ В ПРИГЛАШЕНИЕ </w:t>
      </w:r>
    </w:p>
    <w:p w14:paraId="10CB8132" w14:textId="77777777" w:rsidR="00096865" w:rsidRPr="009766B5" w:rsidRDefault="00096865" w:rsidP="009766B5">
      <w:pPr>
        <w:widowControl w:val="0"/>
        <w:tabs>
          <w:tab w:val="left" w:pos="1134"/>
        </w:tabs>
        <w:ind w:firstLine="567"/>
        <w:jc w:val="both"/>
        <w:rPr>
          <w:rFonts w:ascii="GHEA Grapalat" w:hAnsi="GHEA Grapalat"/>
          <w:sz w:val="20"/>
          <w:szCs w:val="20"/>
        </w:rPr>
      </w:pPr>
      <w:r w:rsidRPr="009766B5">
        <w:rPr>
          <w:rFonts w:ascii="GHEA Grapalat" w:hAnsi="GHEA Grapalat"/>
          <w:sz w:val="20"/>
          <w:szCs w:val="20"/>
        </w:rPr>
        <w:t>3.1</w:t>
      </w:r>
      <w:r w:rsidR="000A15F9" w:rsidRPr="009766B5">
        <w:rPr>
          <w:rFonts w:ascii="GHEA Grapalat" w:hAnsi="GHEA Grapalat"/>
          <w:sz w:val="20"/>
          <w:szCs w:val="20"/>
        </w:rPr>
        <w:t>.</w:t>
      </w:r>
      <w:r w:rsidR="00ED2352" w:rsidRPr="009766B5">
        <w:rPr>
          <w:rFonts w:ascii="GHEA Grapalat" w:hAnsi="GHEA Grapalat"/>
          <w:sz w:val="20"/>
          <w:szCs w:val="20"/>
        </w:rPr>
        <w:tab/>
      </w:r>
      <w:r w:rsidRPr="009766B5">
        <w:rPr>
          <w:rFonts w:ascii="GHEA Grapalat" w:hAnsi="GHEA Grapalat"/>
          <w:sz w:val="20"/>
          <w:szCs w:val="20"/>
        </w:rPr>
        <w:t>Согласно статье 29 Закона участник вправе требовать от заказчика разъяснения приглашения.</w:t>
      </w:r>
    </w:p>
    <w:p w14:paraId="6A2802F3" w14:textId="77777777" w:rsidR="00096865" w:rsidRPr="009766B5" w:rsidRDefault="00096865" w:rsidP="009766B5">
      <w:pPr>
        <w:widowControl w:val="0"/>
        <w:autoSpaceDE w:val="0"/>
        <w:autoSpaceDN w:val="0"/>
        <w:adjustRightInd w:val="0"/>
        <w:ind w:firstLine="567"/>
        <w:jc w:val="both"/>
        <w:rPr>
          <w:rFonts w:ascii="GHEA Grapalat" w:hAnsi="GHEA Grapalat"/>
          <w:sz w:val="20"/>
          <w:szCs w:val="20"/>
        </w:rPr>
      </w:pPr>
      <w:r w:rsidRPr="009766B5">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9766B5">
        <w:rPr>
          <w:rStyle w:val="af6"/>
          <w:rFonts w:ascii="GHEA Grapalat" w:hAnsi="GHEA Grapalat"/>
          <w:sz w:val="20"/>
          <w:szCs w:val="20"/>
        </w:rPr>
        <w:footnoteReference w:customMarkFollows="1" w:id="4"/>
        <w:t>5</w:t>
      </w:r>
      <w:r w:rsidRPr="009766B5">
        <w:rPr>
          <w:rFonts w:ascii="GHEA Grapalat" w:hAnsi="GHEA Grapalat"/>
          <w:sz w:val="20"/>
          <w:szCs w:val="20"/>
        </w:rPr>
        <w:t>.</w:t>
      </w:r>
      <w:r w:rsidR="00AA7117" w:rsidRPr="009766B5">
        <w:rPr>
          <w:rFonts w:ascii="GHEA Grapalat" w:hAnsi="GHEA Grapalat"/>
          <w:sz w:val="20"/>
          <w:szCs w:val="20"/>
        </w:rPr>
        <w:t xml:space="preserve"> </w:t>
      </w:r>
    </w:p>
    <w:p w14:paraId="1C060F6D" w14:textId="77777777" w:rsidR="00096865" w:rsidRPr="009766B5" w:rsidRDefault="00096865" w:rsidP="009766B5">
      <w:pPr>
        <w:widowControl w:val="0"/>
        <w:tabs>
          <w:tab w:val="left" w:pos="1134"/>
        </w:tabs>
        <w:ind w:firstLine="567"/>
        <w:jc w:val="both"/>
        <w:rPr>
          <w:rFonts w:ascii="GHEA Grapalat" w:hAnsi="GHEA Grapalat"/>
          <w:sz w:val="20"/>
          <w:szCs w:val="20"/>
        </w:rPr>
      </w:pPr>
      <w:r w:rsidRPr="009766B5">
        <w:rPr>
          <w:rFonts w:ascii="GHEA Grapalat" w:hAnsi="GHEA Grapalat"/>
          <w:sz w:val="20"/>
          <w:szCs w:val="20"/>
        </w:rPr>
        <w:t>3.2.</w:t>
      </w:r>
      <w:r w:rsidR="00ED2352" w:rsidRPr="009766B5">
        <w:rPr>
          <w:rFonts w:ascii="GHEA Grapalat" w:hAnsi="GHEA Grapalat"/>
          <w:sz w:val="20"/>
          <w:szCs w:val="20"/>
        </w:rPr>
        <w:tab/>
      </w:r>
      <w:r w:rsidRPr="009766B5">
        <w:rPr>
          <w:rFonts w:ascii="GHEA Grapalat" w:hAnsi="GHEA Grapalat"/>
          <w:sz w:val="20"/>
          <w:szCs w:val="20"/>
        </w:rPr>
        <w:t>В день предоставления разъяснения объявление о запросе и о</w:t>
      </w:r>
      <w:r w:rsidR="00775FAF" w:rsidRPr="009766B5">
        <w:rPr>
          <w:rFonts w:ascii="Courier New" w:hAnsi="Courier New" w:cs="Courier New"/>
          <w:sz w:val="20"/>
          <w:szCs w:val="20"/>
          <w:lang w:val="en-US"/>
        </w:rPr>
        <w:t> </w:t>
      </w:r>
      <w:r w:rsidRPr="009766B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766B5">
        <w:rPr>
          <w:rFonts w:ascii="Courier New" w:hAnsi="Courier New" w:cs="Courier New"/>
          <w:sz w:val="20"/>
          <w:szCs w:val="20"/>
          <w:lang w:val="en-US"/>
        </w:rPr>
        <w:t> </w:t>
      </w:r>
      <w:r w:rsidRPr="009766B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F8A98B3" w14:textId="77777777" w:rsidR="00462E00" w:rsidRPr="009766B5" w:rsidRDefault="00096865" w:rsidP="009766B5">
      <w:pPr>
        <w:widowControl w:val="0"/>
        <w:tabs>
          <w:tab w:val="left" w:pos="1134"/>
        </w:tabs>
        <w:autoSpaceDE w:val="0"/>
        <w:autoSpaceDN w:val="0"/>
        <w:adjustRightInd w:val="0"/>
        <w:ind w:firstLine="567"/>
        <w:jc w:val="both"/>
        <w:rPr>
          <w:rFonts w:ascii="GHEA Grapalat" w:hAnsi="GHEA Grapalat"/>
          <w:sz w:val="20"/>
          <w:szCs w:val="20"/>
        </w:rPr>
      </w:pPr>
      <w:r w:rsidRPr="009766B5">
        <w:rPr>
          <w:rFonts w:ascii="GHEA Grapalat" w:hAnsi="GHEA Grapalat"/>
          <w:sz w:val="20"/>
          <w:szCs w:val="20"/>
        </w:rPr>
        <w:t>3.3</w:t>
      </w:r>
      <w:r w:rsidR="000A15F9" w:rsidRPr="009766B5">
        <w:rPr>
          <w:rFonts w:ascii="GHEA Grapalat" w:hAnsi="GHEA Grapalat"/>
          <w:sz w:val="20"/>
          <w:szCs w:val="20"/>
        </w:rPr>
        <w:t>.</w:t>
      </w:r>
      <w:r w:rsidR="00ED2352" w:rsidRPr="009766B5">
        <w:rPr>
          <w:rFonts w:ascii="GHEA Grapalat" w:hAnsi="GHEA Grapalat"/>
          <w:sz w:val="20"/>
          <w:szCs w:val="20"/>
        </w:rPr>
        <w:tab/>
      </w:r>
      <w:r w:rsidRPr="009766B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766B5">
        <w:rPr>
          <w:rFonts w:ascii="GHEA Grapalat" w:hAnsi="GHEA Grapalat"/>
          <w:sz w:val="20"/>
          <w:szCs w:val="20"/>
        </w:rPr>
        <w:t xml:space="preserve">. </w:t>
      </w:r>
      <w:r w:rsidRPr="009766B5">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310C52B" w14:textId="77777777" w:rsidR="00096865" w:rsidRPr="009766B5" w:rsidRDefault="00096865" w:rsidP="009766B5">
      <w:pPr>
        <w:widowControl w:val="0"/>
        <w:tabs>
          <w:tab w:val="left" w:pos="1134"/>
        </w:tabs>
        <w:autoSpaceDE w:val="0"/>
        <w:autoSpaceDN w:val="0"/>
        <w:adjustRightInd w:val="0"/>
        <w:ind w:firstLine="567"/>
        <w:jc w:val="both"/>
        <w:rPr>
          <w:rFonts w:ascii="GHEA Grapalat" w:hAnsi="GHEA Grapalat"/>
          <w:sz w:val="20"/>
          <w:szCs w:val="20"/>
          <w:lang w:val="hy-AM"/>
        </w:rPr>
      </w:pPr>
      <w:r w:rsidRPr="009766B5">
        <w:rPr>
          <w:rFonts w:ascii="GHEA Grapalat" w:hAnsi="GHEA Grapalat"/>
          <w:sz w:val="20"/>
          <w:szCs w:val="20"/>
        </w:rPr>
        <w:t>3.4</w:t>
      </w:r>
      <w:r w:rsidR="000A15F9" w:rsidRPr="009766B5">
        <w:rPr>
          <w:rFonts w:ascii="GHEA Grapalat" w:hAnsi="GHEA Grapalat"/>
          <w:sz w:val="20"/>
          <w:szCs w:val="20"/>
        </w:rPr>
        <w:t>.</w:t>
      </w:r>
      <w:r w:rsidR="00ED2352" w:rsidRPr="009766B5">
        <w:rPr>
          <w:rFonts w:ascii="GHEA Grapalat" w:hAnsi="GHEA Grapalat"/>
          <w:sz w:val="20"/>
          <w:szCs w:val="20"/>
        </w:rPr>
        <w:tab/>
      </w:r>
      <w:r w:rsidRPr="009766B5">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w:t>
      </w:r>
      <w:r w:rsidRPr="009766B5">
        <w:rPr>
          <w:rFonts w:ascii="GHEA Grapalat" w:hAnsi="GHEA Grapalat"/>
          <w:sz w:val="20"/>
          <w:szCs w:val="20"/>
        </w:rPr>
        <w:lastRenderedPageBreak/>
        <w:t xml:space="preserve">изменений и условиях их предоставления. </w:t>
      </w:r>
    </w:p>
    <w:p w14:paraId="65690106" w14:textId="77777777" w:rsidR="002D7D70" w:rsidRPr="009766B5" w:rsidRDefault="002D7D70" w:rsidP="009766B5">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9766B5">
        <w:rPr>
          <w:rFonts w:ascii="GHEA Grapalat" w:hAnsi="GHEA Grapalat"/>
          <w:sz w:val="20"/>
          <w:szCs w:val="20"/>
          <w:lang w:val="hy-AM"/>
        </w:rPr>
        <w:t>3.5</w:t>
      </w:r>
      <w:r w:rsidR="00F9791A" w:rsidRPr="009766B5">
        <w:rPr>
          <w:rFonts w:ascii="GHEA Grapalat" w:hAnsi="GHEA Grapalat"/>
          <w:sz w:val="20"/>
          <w:szCs w:val="20"/>
        </w:rPr>
        <w:t xml:space="preserve"> </w:t>
      </w:r>
      <w:r w:rsidR="00F9791A" w:rsidRPr="009766B5">
        <w:rPr>
          <w:rFonts w:ascii="GHEA Grapalat" w:hAnsi="GHEA Grapalat"/>
          <w:sz w:val="20"/>
          <w:szCs w:val="20"/>
          <w:lang w:val="hy-AM"/>
        </w:rPr>
        <w:t>Кажд</w:t>
      </w:r>
      <w:proofErr w:type="spellStart"/>
      <w:r w:rsidR="00F9791A" w:rsidRPr="009766B5">
        <w:rPr>
          <w:rFonts w:ascii="GHEA Grapalat" w:hAnsi="GHEA Grapalat"/>
          <w:sz w:val="20"/>
          <w:szCs w:val="20"/>
        </w:rPr>
        <w:t>ое</w:t>
      </w:r>
      <w:proofErr w:type="spellEnd"/>
      <w:r w:rsidR="00F9791A" w:rsidRPr="009766B5">
        <w:rPr>
          <w:rFonts w:ascii="GHEA Grapalat" w:hAnsi="GHEA Grapalat"/>
          <w:sz w:val="20"/>
          <w:szCs w:val="20"/>
        </w:rPr>
        <w:t xml:space="preserve"> лиц</w:t>
      </w:r>
      <w:r w:rsidR="00CA1F39" w:rsidRPr="009766B5">
        <w:rPr>
          <w:rFonts w:ascii="GHEA Grapalat" w:hAnsi="GHEA Grapalat"/>
          <w:sz w:val="20"/>
          <w:szCs w:val="20"/>
        </w:rPr>
        <w:t>о</w:t>
      </w:r>
      <w:r w:rsidR="00CA1F39" w:rsidRPr="009766B5">
        <w:rPr>
          <w:rFonts w:ascii="GHEA Grapalat" w:hAnsi="GHEA Grapalat"/>
          <w:sz w:val="20"/>
          <w:szCs w:val="20"/>
          <w:lang w:val="hy-AM"/>
        </w:rPr>
        <w:t xml:space="preserve"> без указания имени</w:t>
      </w:r>
      <w:r w:rsidR="00F9791A" w:rsidRPr="009766B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766B5">
        <w:rPr>
          <w:rFonts w:ascii="GHEA Grapalat" w:hAnsi="GHEA Grapalat"/>
          <w:sz w:val="20"/>
          <w:szCs w:val="20"/>
        </w:rPr>
        <w:t xml:space="preserve">имеет право </w:t>
      </w:r>
      <w:r w:rsidR="00F9791A" w:rsidRPr="009766B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766B5">
        <w:rPr>
          <w:rFonts w:ascii="GHEA Grapalat" w:hAnsi="GHEA Grapalat"/>
          <w:sz w:val="20"/>
          <w:szCs w:val="20"/>
        </w:rPr>
        <w:t xml:space="preserve"> </w:t>
      </w:r>
      <w:r w:rsidR="00F9791A" w:rsidRPr="009766B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766B5">
        <w:rPr>
          <w:rFonts w:ascii="GHEA Grapalat" w:hAnsi="GHEA Grapalat"/>
          <w:sz w:val="20"/>
          <w:szCs w:val="20"/>
        </w:rPr>
        <w:t>.</w:t>
      </w:r>
      <w:r w:rsidR="00F9791A" w:rsidRPr="009766B5">
        <w:rPr>
          <w:rFonts w:ascii="GHEA Grapalat" w:hAnsi="GHEA Grapalat"/>
          <w:sz w:val="20"/>
          <w:szCs w:val="20"/>
          <w:lang w:val="hy-AM"/>
        </w:rPr>
        <w:t xml:space="preserve"> </w:t>
      </w:r>
      <w:r w:rsidR="00750FFF" w:rsidRPr="009766B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8592D82" w14:textId="2E443EA9" w:rsidR="00096865" w:rsidRDefault="00096865" w:rsidP="009766B5">
      <w:pPr>
        <w:widowControl w:val="0"/>
        <w:tabs>
          <w:tab w:val="left" w:pos="1134"/>
        </w:tabs>
        <w:autoSpaceDE w:val="0"/>
        <w:autoSpaceDN w:val="0"/>
        <w:adjustRightInd w:val="0"/>
        <w:ind w:firstLine="567"/>
        <w:jc w:val="both"/>
        <w:rPr>
          <w:rFonts w:ascii="GHEA Grapalat" w:hAnsi="GHEA Grapalat"/>
          <w:sz w:val="20"/>
          <w:szCs w:val="20"/>
        </w:rPr>
      </w:pPr>
      <w:r w:rsidRPr="009766B5">
        <w:rPr>
          <w:rFonts w:ascii="GHEA Grapalat" w:hAnsi="GHEA Grapalat"/>
          <w:sz w:val="20"/>
          <w:szCs w:val="20"/>
        </w:rPr>
        <w:t>3.</w:t>
      </w:r>
      <w:r w:rsidR="00E648D1" w:rsidRPr="009766B5">
        <w:rPr>
          <w:rFonts w:ascii="GHEA Grapalat" w:hAnsi="GHEA Grapalat"/>
          <w:sz w:val="20"/>
          <w:szCs w:val="20"/>
          <w:lang w:val="hy-AM"/>
        </w:rPr>
        <w:t>6</w:t>
      </w:r>
      <w:r w:rsidR="000A15F9" w:rsidRPr="009766B5">
        <w:rPr>
          <w:rFonts w:ascii="GHEA Grapalat" w:hAnsi="GHEA Grapalat"/>
          <w:sz w:val="20"/>
          <w:szCs w:val="20"/>
        </w:rPr>
        <w:t>.</w:t>
      </w:r>
      <w:r w:rsidR="00ED2352" w:rsidRPr="009766B5">
        <w:rPr>
          <w:rFonts w:ascii="GHEA Grapalat" w:hAnsi="GHEA Grapalat"/>
          <w:sz w:val="20"/>
          <w:szCs w:val="20"/>
        </w:rPr>
        <w:tab/>
      </w:r>
      <w:r w:rsidRPr="009766B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766B5">
        <w:rPr>
          <w:rFonts w:ascii="Courier New" w:hAnsi="Courier New" w:cs="Courier New"/>
          <w:sz w:val="20"/>
          <w:szCs w:val="20"/>
          <w:lang w:val="en-US"/>
        </w:rPr>
        <w:t> </w:t>
      </w:r>
      <w:r w:rsidRPr="009766B5">
        <w:rPr>
          <w:rFonts w:ascii="GHEA Grapalat" w:hAnsi="GHEA Grapalat"/>
          <w:sz w:val="20"/>
          <w:szCs w:val="20"/>
        </w:rPr>
        <w:t xml:space="preserve">этих изменениях. </w:t>
      </w:r>
      <w:r w:rsidR="009766B5" w:rsidRPr="009766B5">
        <w:rPr>
          <w:rFonts w:ascii="GHEA Grapalat" w:hAnsi="GHEA Grapalat"/>
          <w:sz w:val="20"/>
          <w:szCs w:val="20"/>
        </w:rPr>
        <w:t xml:space="preserve"> </w:t>
      </w:r>
      <w:r w:rsidR="001144D1" w:rsidRPr="009766B5">
        <w:rPr>
          <w:rStyle w:val="af6"/>
          <w:rFonts w:ascii="GHEA Grapalat" w:hAnsi="GHEA Grapalat"/>
          <w:sz w:val="20"/>
          <w:szCs w:val="20"/>
        </w:rPr>
        <w:footnoteReference w:customMarkFollows="1" w:id="5"/>
        <w:t>6</w:t>
      </w:r>
      <w:r w:rsidRPr="009766B5">
        <w:rPr>
          <w:rFonts w:ascii="GHEA Grapalat" w:hAnsi="GHEA Grapalat"/>
          <w:sz w:val="20"/>
          <w:szCs w:val="20"/>
        </w:rPr>
        <w:t xml:space="preserve">. </w:t>
      </w:r>
    </w:p>
    <w:p w14:paraId="6F9ACDDD" w14:textId="77777777" w:rsidR="009766B5" w:rsidRPr="009766B5" w:rsidRDefault="009766B5" w:rsidP="009766B5">
      <w:pPr>
        <w:widowControl w:val="0"/>
        <w:tabs>
          <w:tab w:val="left" w:pos="1134"/>
        </w:tabs>
        <w:autoSpaceDE w:val="0"/>
        <w:autoSpaceDN w:val="0"/>
        <w:adjustRightInd w:val="0"/>
        <w:ind w:firstLine="567"/>
        <w:jc w:val="both"/>
        <w:rPr>
          <w:rFonts w:ascii="GHEA Grapalat" w:hAnsi="GHEA Grapalat" w:cs="Arial Unicode"/>
          <w:sz w:val="20"/>
          <w:szCs w:val="20"/>
        </w:rPr>
      </w:pPr>
    </w:p>
    <w:p w14:paraId="60337E09" w14:textId="77777777" w:rsidR="00096865" w:rsidRPr="009766B5" w:rsidRDefault="00955A1E" w:rsidP="009766B5">
      <w:pPr>
        <w:widowControl w:val="0"/>
        <w:jc w:val="center"/>
        <w:rPr>
          <w:rFonts w:ascii="GHEA Grapalat" w:hAnsi="GHEA Grapalat" w:cs="Arial"/>
          <w:b/>
          <w:sz w:val="20"/>
          <w:szCs w:val="20"/>
        </w:rPr>
      </w:pPr>
      <w:r w:rsidRPr="009766B5">
        <w:rPr>
          <w:rFonts w:ascii="GHEA Grapalat" w:hAnsi="GHEA Grapalat"/>
          <w:b/>
          <w:sz w:val="20"/>
          <w:szCs w:val="20"/>
        </w:rPr>
        <w:t>4. ПОРЯДОК ПОДАЧИ ЗАЯВКИ</w:t>
      </w:r>
    </w:p>
    <w:p w14:paraId="327706BF" w14:textId="77777777" w:rsidR="00096865" w:rsidRPr="009766B5" w:rsidRDefault="00096865" w:rsidP="009766B5">
      <w:pPr>
        <w:widowControl w:val="0"/>
        <w:tabs>
          <w:tab w:val="left" w:pos="1134"/>
        </w:tabs>
        <w:ind w:firstLine="567"/>
        <w:jc w:val="both"/>
        <w:rPr>
          <w:rFonts w:ascii="GHEA Grapalat" w:hAnsi="GHEA Grapalat"/>
          <w:sz w:val="20"/>
          <w:szCs w:val="20"/>
        </w:rPr>
      </w:pPr>
      <w:r w:rsidRPr="009766B5">
        <w:rPr>
          <w:rFonts w:ascii="GHEA Grapalat" w:hAnsi="GHEA Grapalat"/>
          <w:sz w:val="20"/>
          <w:szCs w:val="20"/>
        </w:rPr>
        <w:t>4.1</w:t>
      </w:r>
      <w:r w:rsidR="00A34DFE" w:rsidRPr="009766B5">
        <w:rPr>
          <w:rFonts w:ascii="GHEA Grapalat" w:hAnsi="GHEA Grapalat"/>
          <w:sz w:val="20"/>
          <w:szCs w:val="20"/>
        </w:rPr>
        <w:t>.</w:t>
      </w:r>
      <w:r w:rsidR="009C7913" w:rsidRPr="009766B5">
        <w:rPr>
          <w:rFonts w:ascii="GHEA Grapalat" w:hAnsi="GHEA Grapalat"/>
          <w:sz w:val="20"/>
          <w:szCs w:val="20"/>
        </w:rPr>
        <w:tab/>
      </w:r>
      <w:r w:rsidRPr="009766B5">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B4AA14F" w14:textId="77777777" w:rsidR="00486B55" w:rsidRPr="009766B5" w:rsidRDefault="00096865" w:rsidP="009766B5">
      <w:pPr>
        <w:pStyle w:val="23"/>
        <w:widowControl w:val="0"/>
        <w:spacing w:line="240" w:lineRule="auto"/>
        <w:ind w:firstLine="567"/>
        <w:rPr>
          <w:rFonts w:ascii="GHEA Grapalat" w:hAnsi="GHEA Grapalat" w:cs="Sylfaen"/>
        </w:rPr>
      </w:pPr>
      <w:r w:rsidRPr="009766B5">
        <w:rPr>
          <w:rFonts w:ascii="GHEA Grapalat" w:hAnsi="GHEA Grapalat"/>
        </w:rPr>
        <w:t>Участник может подать заявку как для каждого лота, так и для нескольких или всех лотов</w:t>
      </w:r>
      <w:r w:rsidR="00936FBF" w:rsidRPr="009766B5">
        <w:rPr>
          <w:rStyle w:val="af6"/>
          <w:rFonts w:ascii="GHEA Grapalat" w:hAnsi="GHEA Grapalat"/>
        </w:rPr>
        <w:footnoteReference w:customMarkFollows="1" w:id="6"/>
        <w:t>7</w:t>
      </w:r>
      <w:r w:rsidRPr="009766B5">
        <w:rPr>
          <w:rFonts w:ascii="GHEA Grapalat" w:hAnsi="GHEA Grapalat"/>
        </w:rPr>
        <w:t>.</w:t>
      </w:r>
      <w:r w:rsidR="00AA7117" w:rsidRPr="009766B5">
        <w:rPr>
          <w:rFonts w:ascii="GHEA Grapalat" w:hAnsi="GHEA Grapalat"/>
        </w:rPr>
        <w:t xml:space="preserve"> </w:t>
      </w:r>
    </w:p>
    <w:p w14:paraId="191B17F6" w14:textId="77777777" w:rsidR="00096865" w:rsidRPr="009766B5" w:rsidRDefault="000946A3" w:rsidP="009766B5">
      <w:pPr>
        <w:pStyle w:val="23"/>
        <w:widowControl w:val="0"/>
        <w:spacing w:line="240" w:lineRule="auto"/>
        <w:ind w:firstLine="567"/>
        <w:rPr>
          <w:rFonts w:ascii="GHEA Grapalat" w:hAnsi="GHEA Grapalat" w:cs="Sylfaen"/>
        </w:rPr>
      </w:pPr>
      <w:r w:rsidRPr="009766B5">
        <w:rPr>
          <w:rFonts w:ascii="GHEA Grapalat" w:hAnsi="GHEA Grapalat"/>
        </w:rPr>
        <w:t>Заявка подается до истечения срока, установленного для этого настоящим Приглашением.</w:t>
      </w:r>
    </w:p>
    <w:p w14:paraId="3F72FE0D" w14:textId="019EBD51" w:rsidR="00096865" w:rsidRPr="009766B5" w:rsidRDefault="000946A3" w:rsidP="009766B5">
      <w:pPr>
        <w:pStyle w:val="23"/>
        <w:widowControl w:val="0"/>
        <w:spacing w:line="240" w:lineRule="auto"/>
        <w:ind w:firstLine="567"/>
        <w:rPr>
          <w:rFonts w:ascii="GHEA Grapalat" w:hAnsi="GHEA Grapalat"/>
        </w:rPr>
      </w:pPr>
      <w:r w:rsidRPr="009766B5">
        <w:rPr>
          <w:rFonts w:ascii="GHEA Grapalat" w:hAnsi="GHEA Grapalat"/>
        </w:rPr>
        <w:t xml:space="preserve">Порядок подготовки заявки описан в части 2 настоящего приглашения - в инструкции по подготовке заявок на </w:t>
      </w:r>
      <w:proofErr w:type="spellStart"/>
      <w:r w:rsidR="00AB3BEB" w:rsidRPr="009766B5">
        <w:rPr>
          <w:rFonts w:ascii="GHEA Grapalat" w:hAnsi="GHEA Grapalat"/>
        </w:rPr>
        <w:t>ЗАпрос</w:t>
      </w:r>
      <w:proofErr w:type="spellEnd"/>
      <w:r w:rsidR="00AB3BEB" w:rsidRPr="009766B5">
        <w:rPr>
          <w:rFonts w:ascii="GHEA Grapalat" w:hAnsi="GHEA Grapalat"/>
        </w:rPr>
        <w:t xml:space="preserve"> котировок </w:t>
      </w:r>
      <w:r w:rsidRPr="009766B5">
        <w:rPr>
          <w:rFonts w:ascii="GHEA Grapalat" w:hAnsi="GHEA Grapalat"/>
        </w:rPr>
        <w:t>.</w:t>
      </w:r>
    </w:p>
    <w:p w14:paraId="39890FB7" w14:textId="15F49963" w:rsidR="008B1605" w:rsidRPr="009766B5" w:rsidRDefault="00096865" w:rsidP="009766B5">
      <w:pPr>
        <w:pStyle w:val="23"/>
        <w:widowControl w:val="0"/>
        <w:tabs>
          <w:tab w:val="left" w:pos="1134"/>
        </w:tabs>
        <w:spacing w:line="240" w:lineRule="auto"/>
        <w:ind w:firstLine="567"/>
        <w:rPr>
          <w:rFonts w:ascii="GHEA Grapalat" w:hAnsi="GHEA Grapalat" w:cs="Sylfaen"/>
        </w:rPr>
      </w:pPr>
      <w:r w:rsidRPr="009766B5">
        <w:rPr>
          <w:rFonts w:ascii="GHEA Grapalat" w:hAnsi="GHEA Grapalat"/>
        </w:rPr>
        <w:t>4.2</w:t>
      </w:r>
      <w:r w:rsidR="00444026" w:rsidRPr="009766B5">
        <w:rPr>
          <w:rFonts w:ascii="GHEA Grapalat" w:hAnsi="GHEA Grapalat"/>
        </w:rPr>
        <w:t>.</w:t>
      </w:r>
      <w:r w:rsidR="003065C4" w:rsidRPr="009766B5">
        <w:rPr>
          <w:rFonts w:ascii="GHEA Grapalat" w:hAnsi="GHEA Grapalat"/>
        </w:rPr>
        <w:tab/>
      </w:r>
      <w:r w:rsidRPr="009766B5">
        <w:rPr>
          <w:rFonts w:ascii="GHEA Grapalat" w:hAnsi="GHEA Grapalat"/>
        </w:rPr>
        <w:t>Заявки на процедуру необходимо подать посредством системы не позднее, чем "</w:t>
      </w:r>
      <w:r w:rsidR="00034587" w:rsidRPr="00034587">
        <w:rPr>
          <w:rFonts w:ascii="GHEA Grapalat" w:hAnsi="GHEA Grapalat"/>
        </w:rPr>
        <w:t>15</w:t>
      </w:r>
      <w:r w:rsidR="009766B5" w:rsidRPr="009766B5">
        <w:rPr>
          <w:rFonts w:ascii="GHEA Grapalat" w:hAnsi="GHEA Grapalat"/>
        </w:rPr>
        <w:t>:</w:t>
      </w:r>
      <w:r w:rsidR="00034587" w:rsidRPr="00034587">
        <w:rPr>
          <w:rFonts w:ascii="GHEA Grapalat" w:hAnsi="GHEA Grapalat"/>
        </w:rPr>
        <w:t>3</w:t>
      </w:r>
      <w:r w:rsidR="009766B5" w:rsidRPr="009766B5">
        <w:rPr>
          <w:rFonts w:ascii="GHEA Grapalat" w:hAnsi="GHEA Grapalat"/>
        </w:rPr>
        <w:t>0</w:t>
      </w:r>
      <w:r w:rsidRPr="009766B5">
        <w:rPr>
          <w:rFonts w:ascii="GHEA Grapalat" w:hAnsi="GHEA Grapalat"/>
        </w:rPr>
        <w:t>" часов "</w:t>
      </w:r>
      <w:r w:rsidR="009766B5" w:rsidRPr="009766B5">
        <w:rPr>
          <w:rFonts w:ascii="GHEA Grapalat" w:hAnsi="GHEA Grapalat"/>
        </w:rPr>
        <w:t>7</w:t>
      </w:r>
      <w:r w:rsidRPr="009766B5">
        <w:rPr>
          <w:rFonts w:ascii="GHEA Grapalat" w:hAnsi="GHEA Grapalat"/>
        </w:rPr>
        <w:t>"-го дня опубликования в системе объявления и приглашения на настоящую процедуру.</w:t>
      </w:r>
      <w:r w:rsidR="00AA7117" w:rsidRPr="009766B5">
        <w:rPr>
          <w:rFonts w:ascii="GHEA Grapalat" w:hAnsi="GHEA Grapalat"/>
        </w:rPr>
        <w:t xml:space="preserve"> </w:t>
      </w:r>
      <w:r w:rsidRPr="009766B5">
        <w:rPr>
          <w:rFonts w:ascii="GHEA Grapalat" w:hAnsi="GHEA Grapalat"/>
        </w:rPr>
        <w:t>Заявки, поданные по истечении окончательного срока подачи заявок, не принимаются системой.</w:t>
      </w:r>
    </w:p>
    <w:p w14:paraId="5A2CB4E6" w14:textId="77777777" w:rsidR="00B67CCD" w:rsidRPr="009766B5" w:rsidRDefault="00B67CCD" w:rsidP="009766B5">
      <w:pPr>
        <w:pStyle w:val="23"/>
        <w:widowControl w:val="0"/>
        <w:tabs>
          <w:tab w:val="left" w:pos="1134"/>
        </w:tabs>
        <w:spacing w:line="240" w:lineRule="auto"/>
        <w:ind w:firstLine="567"/>
        <w:rPr>
          <w:rFonts w:ascii="GHEA Grapalat" w:hAnsi="GHEA Grapalat"/>
        </w:rPr>
      </w:pPr>
      <w:r w:rsidRPr="009766B5">
        <w:rPr>
          <w:rFonts w:ascii="GHEA Grapalat" w:hAnsi="GHEA Grapalat"/>
        </w:rPr>
        <w:t>4.3.</w:t>
      </w:r>
      <w:r w:rsidR="003065C4" w:rsidRPr="009766B5">
        <w:rPr>
          <w:rFonts w:ascii="GHEA Grapalat" w:hAnsi="GHEA Grapalat"/>
        </w:rPr>
        <w:tab/>
      </w:r>
      <w:r w:rsidRPr="009766B5">
        <w:rPr>
          <w:rFonts w:ascii="GHEA Grapalat" w:hAnsi="GHEA Grapalat"/>
        </w:rPr>
        <w:t>В заявке участник представляет:</w:t>
      </w:r>
    </w:p>
    <w:p w14:paraId="0024B818" w14:textId="77777777" w:rsidR="005F25EF" w:rsidRPr="009766B5" w:rsidRDefault="005F25EF" w:rsidP="009766B5">
      <w:pPr>
        <w:jc w:val="both"/>
        <w:rPr>
          <w:rFonts w:ascii="GHEA Grapalat" w:hAnsi="GHEA Grapalat"/>
          <w:sz w:val="20"/>
          <w:szCs w:val="20"/>
        </w:rPr>
      </w:pPr>
      <w:r w:rsidRPr="009766B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766B5">
        <w:rPr>
          <w:rFonts w:ascii="GHEA Grapalat" w:hAnsi="GHEA Grapalat"/>
          <w:sz w:val="20"/>
          <w:szCs w:val="20"/>
          <w:lang w:val="hy-AM"/>
        </w:rPr>
        <w:t xml:space="preserve"> </w:t>
      </w:r>
      <w:r w:rsidR="003C5795" w:rsidRPr="009766B5">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766B5">
        <w:rPr>
          <w:rFonts w:ascii="GHEA Grapalat" w:hAnsi="GHEA Grapalat"/>
          <w:sz w:val="20"/>
          <w:szCs w:val="20"/>
        </w:rPr>
        <w:t>, которое включает:</w:t>
      </w:r>
    </w:p>
    <w:p w14:paraId="1BB730B6" w14:textId="77777777" w:rsidR="005F25EF" w:rsidRPr="009766B5" w:rsidRDefault="005F25EF" w:rsidP="009766B5">
      <w:pPr>
        <w:jc w:val="both"/>
        <w:rPr>
          <w:rFonts w:ascii="GHEA Grapalat" w:hAnsi="GHEA Grapalat"/>
          <w:sz w:val="20"/>
          <w:szCs w:val="20"/>
        </w:rPr>
      </w:pPr>
      <w:r w:rsidRPr="009766B5">
        <w:rPr>
          <w:rFonts w:ascii="GHEA Grapalat" w:hAnsi="GHEA Grapalat"/>
          <w:sz w:val="20"/>
          <w:szCs w:val="20"/>
        </w:rPr>
        <w:t xml:space="preserve">   а) </w:t>
      </w:r>
      <w:r w:rsidR="003C5795" w:rsidRPr="009766B5">
        <w:rPr>
          <w:rFonts w:ascii="GHEA Grapalat" w:hAnsi="GHEA Grapalat"/>
          <w:sz w:val="20"/>
          <w:szCs w:val="20"/>
        </w:rPr>
        <w:t xml:space="preserve">подтверждение </w:t>
      </w:r>
      <w:r w:rsidRPr="009766B5">
        <w:rPr>
          <w:rFonts w:ascii="GHEA Grapalat" w:hAnsi="GHEA Grapalat"/>
          <w:sz w:val="20"/>
          <w:szCs w:val="20"/>
        </w:rPr>
        <w:t>о соответствии своих данных</w:t>
      </w:r>
      <w:ins w:id="11" w:author="Vardan" w:date="2022-10-29T21:56:00Z">
        <w:r w:rsidR="00F17D5F" w:rsidRPr="009766B5">
          <w:rPr>
            <w:rFonts w:ascii="GHEA Grapalat" w:hAnsi="GHEA Grapalat"/>
            <w:sz w:val="20"/>
            <w:szCs w:val="20"/>
          </w:rPr>
          <w:t xml:space="preserve"> </w:t>
        </w:r>
      </w:ins>
      <w:r w:rsidR="00F17D5F" w:rsidRPr="009766B5">
        <w:rPr>
          <w:rFonts w:ascii="GHEA Grapalat" w:hAnsi="GHEA Grapalat"/>
          <w:sz w:val="20"/>
          <w:szCs w:val="20"/>
        </w:rPr>
        <w:t>и данных аффилированных с ним лиц</w:t>
      </w:r>
      <w:r w:rsidRPr="009766B5">
        <w:rPr>
          <w:rFonts w:ascii="GHEA Grapalat" w:hAnsi="GHEA Grapalat"/>
          <w:sz w:val="20"/>
          <w:szCs w:val="20"/>
        </w:rPr>
        <w:t xml:space="preserve"> требованиям права на участие, установленным настоящим приглашением;</w:t>
      </w:r>
    </w:p>
    <w:p w14:paraId="5DD46E3D" w14:textId="77777777" w:rsidR="00C648DF" w:rsidRPr="009766B5" w:rsidRDefault="005F25EF" w:rsidP="009766B5">
      <w:pPr>
        <w:jc w:val="both"/>
        <w:rPr>
          <w:rFonts w:ascii="GHEA Grapalat" w:hAnsi="GHEA Grapalat"/>
          <w:sz w:val="20"/>
          <w:szCs w:val="20"/>
        </w:rPr>
      </w:pPr>
      <w:r w:rsidRPr="009766B5">
        <w:rPr>
          <w:rFonts w:ascii="GHEA Grapalat" w:hAnsi="GHEA Grapalat"/>
          <w:sz w:val="20"/>
          <w:szCs w:val="20"/>
        </w:rPr>
        <w:t xml:space="preserve">   б) </w:t>
      </w:r>
      <w:r w:rsidR="00503B90" w:rsidRPr="009766B5">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9766B5">
        <w:rPr>
          <w:rFonts w:ascii="GHEA Grapalat" w:hAnsi="GHEA Grapalat"/>
          <w:sz w:val="20"/>
          <w:szCs w:val="20"/>
        </w:rPr>
        <w:t>;</w:t>
      </w:r>
      <w:r w:rsidR="00990B4D" w:rsidRPr="009766B5">
        <w:rPr>
          <w:rFonts w:ascii="GHEA Grapalat" w:hAnsi="GHEA Grapalat"/>
          <w:sz w:val="20"/>
          <w:szCs w:val="20"/>
        </w:rPr>
        <w:t xml:space="preserve"> </w:t>
      </w:r>
    </w:p>
    <w:p w14:paraId="39960442" w14:textId="77777777" w:rsidR="005F25EF" w:rsidRPr="009766B5" w:rsidRDefault="005F25EF" w:rsidP="009766B5">
      <w:pPr>
        <w:ind w:firstLine="284"/>
        <w:jc w:val="both"/>
        <w:rPr>
          <w:rFonts w:ascii="GHEA Grapalat" w:hAnsi="GHEA Grapalat"/>
          <w:sz w:val="20"/>
          <w:szCs w:val="20"/>
        </w:rPr>
      </w:pPr>
      <w:r w:rsidRPr="009766B5">
        <w:rPr>
          <w:rFonts w:ascii="GHEA Grapalat" w:hAnsi="GHEA Grapalat"/>
          <w:sz w:val="20"/>
          <w:szCs w:val="20"/>
        </w:rPr>
        <w:t>в) объявление об отсутствии</w:t>
      </w:r>
      <w:r w:rsidR="00A61383" w:rsidRPr="009766B5">
        <w:rPr>
          <w:rFonts w:ascii="GHEA Grapalat" w:hAnsi="GHEA Grapalat"/>
          <w:sz w:val="20"/>
          <w:szCs w:val="20"/>
        </w:rPr>
        <w:t xml:space="preserve"> недобросовестной конкуренции, </w:t>
      </w:r>
      <w:r w:rsidRPr="009766B5">
        <w:rPr>
          <w:rFonts w:ascii="GHEA Grapalat" w:hAnsi="GHEA Grapalat"/>
          <w:sz w:val="20"/>
          <w:szCs w:val="20"/>
        </w:rPr>
        <w:t xml:space="preserve"> злоупотребления доминирующим положением и </w:t>
      </w:r>
      <w:proofErr w:type="spellStart"/>
      <w:r w:rsidRPr="009766B5">
        <w:rPr>
          <w:rFonts w:ascii="GHEA Grapalat" w:hAnsi="GHEA Grapalat"/>
          <w:sz w:val="20"/>
          <w:szCs w:val="20"/>
        </w:rPr>
        <w:t>антиконкурентного</w:t>
      </w:r>
      <w:proofErr w:type="spellEnd"/>
      <w:r w:rsidRPr="009766B5">
        <w:rPr>
          <w:rFonts w:ascii="GHEA Grapalat" w:hAnsi="GHEA Grapalat"/>
          <w:sz w:val="20"/>
          <w:szCs w:val="20"/>
        </w:rPr>
        <w:t xml:space="preserve"> соглашения в рамках настоящей процедуры</w:t>
      </w:r>
    </w:p>
    <w:p w14:paraId="4B2E399C" w14:textId="77777777" w:rsidR="005F25EF" w:rsidRPr="009766B5" w:rsidRDefault="005F25EF" w:rsidP="009766B5">
      <w:pPr>
        <w:jc w:val="both"/>
        <w:rPr>
          <w:rFonts w:ascii="GHEA Grapalat" w:hAnsi="GHEA Grapalat"/>
          <w:sz w:val="20"/>
          <w:szCs w:val="20"/>
        </w:rPr>
      </w:pPr>
      <w:r w:rsidRPr="009766B5">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9766B5">
        <w:rPr>
          <w:rFonts w:ascii="GHEA Grapalat" w:hAnsi="GHEA Grapalat"/>
          <w:sz w:val="20"/>
          <w:szCs w:val="20"/>
        </w:rPr>
        <w:t>взаимосвязянных</w:t>
      </w:r>
      <w:proofErr w:type="spellEnd"/>
      <w:r w:rsidRPr="009766B5">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764E326" w14:textId="77777777" w:rsidR="00EA0D10" w:rsidRPr="009766B5" w:rsidRDefault="001361B2" w:rsidP="009766B5">
      <w:pPr>
        <w:pStyle w:val="norm"/>
        <w:widowControl w:val="0"/>
        <w:tabs>
          <w:tab w:val="left" w:pos="1134"/>
        </w:tabs>
        <w:spacing w:line="240" w:lineRule="auto"/>
        <w:ind w:firstLine="284"/>
        <w:rPr>
          <w:rFonts w:ascii="GHEA Grapalat" w:hAnsi="GHEA Grapalat"/>
          <w:sz w:val="20"/>
          <w:lang w:val="hy-AM"/>
        </w:rPr>
      </w:pPr>
      <w:r w:rsidRPr="009766B5">
        <w:rPr>
          <w:rFonts w:ascii="GHEA Grapalat" w:hAnsi="GHEA Grapalat"/>
          <w:sz w:val="20"/>
        </w:rPr>
        <w:t xml:space="preserve">д) </w:t>
      </w:r>
      <w:r w:rsidR="001A424D" w:rsidRPr="009766B5">
        <w:rPr>
          <w:rFonts w:ascii="GHEA Grapalat" w:hAnsi="GHEA Grapalat"/>
          <w:sz w:val="20"/>
        </w:rPr>
        <w:t>деклараци</w:t>
      </w:r>
      <w:r w:rsidR="00C22EC0" w:rsidRPr="009766B5">
        <w:rPr>
          <w:rFonts w:ascii="GHEA Grapalat" w:hAnsi="GHEA Grapalat"/>
          <w:sz w:val="20"/>
        </w:rPr>
        <w:t>ю</w:t>
      </w:r>
      <w:r w:rsidR="001A424D" w:rsidRPr="009766B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9766B5">
        <w:rPr>
          <w:rFonts w:ascii="GHEA Grapalat" w:hAnsi="GHEA Grapalat"/>
          <w:sz w:val="20"/>
        </w:rPr>
        <w:t xml:space="preserve"> </w:t>
      </w:r>
      <w:r w:rsidRPr="009766B5">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9766B5">
        <w:rPr>
          <w:rFonts w:ascii="GHEA Grapalat" w:hAnsi="GHEA Grapalat"/>
          <w:spacing w:val="-6"/>
          <w:sz w:val="20"/>
        </w:rPr>
        <w:t>декларация</w:t>
      </w:r>
      <w:r w:rsidRPr="009766B5">
        <w:rPr>
          <w:rFonts w:ascii="GHEA Grapalat" w:hAnsi="GHEA Grapalat"/>
          <w:spacing w:val="-6"/>
          <w:sz w:val="20"/>
        </w:rPr>
        <w:t>, которая после вскрытия заявок автоматически публик</w:t>
      </w:r>
      <w:r w:rsidR="00900B54" w:rsidRPr="009766B5">
        <w:rPr>
          <w:rFonts w:ascii="GHEA Grapalat" w:hAnsi="GHEA Grapalat"/>
          <w:spacing w:val="-6"/>
          <w:sz w:val="20"/>
        </w:rPr>
        <w:t>у</w:t>
      </w:r>
      <w:r w:rsidRPr="009766B5">
        <w:rPr>
          <w:rFonts w:ascii="GHEA Grapalat" w:hAnsi="GHEA Grapalat"/>
          <w:spacing w:val="-6"/>
          <w:sz w:val="20"/>
        </w:rPr>
        <w:t>ется в системе, одновременно публик</w:t>
      </w:r>
      <w:r w:rsidR="00900B54" w:rsidRPr="009766B5">
        <w:rPr>
          <w:rFonts w:ascii="GHEA Grapalat" w:hAnsi="GHEA Grapalat"/>
          <w:spacing w:val="-6"/>
          <w:sz w:val="20"/>
        </w:rPr>
        <w:t>у</w:t>
      </w:r>
      <w:r w:rsidRPr="009766B5">
        <w:rPr>
          <w:rFonts w:ascii="GHEA Grapalat" w:hAnsi="GHEA Grapalat"/>
          <w:spacing w:val="-6"/>
          <w:sz w:val="20"/>
        </w:rPr>
        <w:t>ется в бюллетене вместе с объявлением о</w:t>
      </w:r>
      <w:r w:rsidRPr="009766B5">
        <w:rPr>
          <w:rFonts w:ascii="GHEA Grapalat" w:hAnsi="GHEA Grapalat"/>
          <w:sz w:val="20"/>
        </w:rPr>
        <w:t xml:space="preserve"> решении заключить договор;</w:t>
      </w:r>
      <w:r w:rsidR="005F25EF" w:rsidRPr="009766B5">
        <w:rPr>
          <w:rFonts w:ascii="GHEA Grapalat" w:hAnsi="GHEA Grapalat"/>
          <w:sz w:val="20"/>
        </w:rPr>
        <w:t xml:space="preserve"> </w:t>
      </w:r>
      <w:r w:rsidR="00E44BA9" w:rsidRPr="009766B5">
        <w:rPr>
          <w:rFonts w:ascii="GHEA Grapalat" w:hAnsi="GHEA Grapalat"/>
          <w:sz w:val="20"/>
          <w:vertAlign w:val="superscript"/>
        </w:rPr>
        <w:t>7</w:t>
      </w:r>
      <w:r w:rsidR="002D0E98" w:rsidRPr="009766B5">
        <w:rPr>
          <w:rFonts w:ascii="GHEA Grapalat" w:hAnsi="GHEA Grapalat"/>
          <w:sz w:val="20"/>
          <w:vertAlign w:val="superscript"/>
          <w:lang w:val="hy-AM"/>
        </w:rPr>
        <w:t>.1</w:t>
      </w:r>
    </w:p>
    <w:p w14:paraId="046AFB9B" w14:textId="77777777" w:rsidR="00B67CCD" w:rsidRPr="009766B5" w:rsidRDefault="008E58A2" w:rsidP="009766B5">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sz w:val="20"/>
        </w:rPr>
        <w:t>2</w:t>
      </w:r>
      <w:r w:rsidR="0047117B" w:rsidRPr="009766B5">
        <w:rPr>
          <w:rFonts w:ascii="GHEA Grapalat" w:hAnsi="GHEA Grapalat"/>
          <w:sz w:val="20"/>
        </w:rPr>
        <w:t>)</w:t>
      </w:r>
      <w:r w:rsidR="00444026" w:rsidRPr="009766B5">
        <w:rPr>
          <w:rFonts w:ascii="GHEA Grapalat" w:hAnsi="GHEA Grapalat"/>
          <w:sz w:val="20"/>
        </w:rPr>
        <w:tab/>
      </w:r>
      <w:r w:rsidR="0047117B" w:rsidRPr="009766B5">
        <w:rPr>
          <w:rFonts w:ascii="GHEA Grapalat" w:hAnsi="GHEA Grapalat"/>
          <w:sz w:val="20"/>
        </w:rPr>
        <w:t>утвержденное им ценовое предложение;</w:t>
      </w:r>
    </w:p>
    <w:p w14:paraId="174311C6" w14:textId="28CFFBED" w:rsidR="006C3115" w:rsidRPr="009766B5" w:rsidRDefault="008E58A2" w:rsidP="009766B5">
      <w:pPr>
        <w:widowControl w:val="0"/>
        <w:tabs>
          <w:tab w:val="left" w:pos="1134"/>
        </w:tabs>
        <w:spacing w:after="160"/>
        <w:ind w:firstLine="284"/>
        <w:jc w:val="both"/>
        <w:rPr>
          <w:rFonts w:ascii="GHEA Grapalat" w:hAnsi="GHEA Grapalat"/>
          <w:sz w:val="20"/>
          <w:szCs w:val="20"/>
        </w:rPr>
      </w:pPr>
      <w:r w:rsidRPr="009766B5">
        <w:rPr>
          <w:rFonts w:ascii="GHEA Grapalat" w:hAnsi="GHEA Grapalat"/>
          <w:sz w:val="20"/>
          <w:szCs w:val="20"/>
        </w:rPr>
        <w:t>3</w:t>
      </w:r>
      <w:r w:rsidR="00E326DD" w:rsidRPr="009766B5">
        <w:rPr>
          <w:rFonts w:ascii="GHEA Grapalat" w:hAnsi="GHEA Grapalat"/>
          <w:sz w:val="20"/>
          <w:szCs w:val="20"/>
        </w:rPr>
        <w:t>)</w:t>
      </w:r>
      <w:r w:rsidR="00C634C8" w:rsidRPr="009766B5">
        <w:rPr>
          <w:rFonts w:ascii="GHEA Grapalat" w:hAnsi="GHEA Grapalat"/>
          <w:sz w:val="20"/>
          <w:szCs w:val="20"/>
          <w:lang w:val="hy-AM"/>
        </w:rPr>
        <w:t xml:space="preserve"> </w:t>
      </w:r>
      <w:r w:rsidR="009766B5" w:rsidRPr="00AD3D53">
        <w:rPr>
          <w:rFonts w:ascii="GHEA Grapalat" w:hAnsi="GHEA Grapalat"/>
          <w:sz w:val="20"/>
          <w:szCs w:val="20"/>
        </w:rPr>
        <w:t xml:space="preserve"> </w:t>
      </w:r>
      <w:r w:rsidR="0067389F" w:rsidRPr="009766B5">
        <w:rPr>
          <w:rFonts w:ascii="GHEA Grapalat" w:hAnsi="GHEA Grapalat"/>
          <w:sz w:val="20"/>
          <w:szCs w:val="20"/>
        </w:rPr>
        <w:t xml:space="preserve">. </w:t>
      </w:r>
      <w:r w:rsidR="00264CC6" w:rsidRPr="009766B5">
        <w:rPr>
          <w:rStyle w:val="af6"/>
          <w:rFonts w:ascii="GHEA Grapalat" w:hAnsi="GHEA Grapalat"/>
          <w:sz w:val="20"/>
          <w:szCs w:val="20"/>
        </w:rPr>
        <w:footnoteReference w:customMarkFollows="1" w:id="7"/>
        <w:t>8</w:t>
      </w:r>
    </w:p>
    <w:p w14:paraId="030D8FB5" w14:textId="77777777" w:rsidR="000845F6" w:rsidRPr="009766B5" w:rsidRDefault="002A6730" w:rsidP="009766B5">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sz w:val="20"/>
        </w:rPr>
        <w:t>4</w:t>
      </w:r>
      <w:r w:rsidR="003E3FD0" w:rsidRPr="009766B5">
        <w:rPr>
          <w:rFonts w:ascii="GHEA Grapalat" w:hAnsi="GHEA Grapalat"/>
          <w:sz w:val="20"/>
        </w:rPr>
        <w:t>)</w:t>
      </w:r>
      <w:r w:rsidR="00333B85" w:rsidRPr="009766B5">
        <w:rPr>
          <w:rFonts w:ascii="GHEA Grapalat" w:hAnsi="GHEA Grapalat"/>
          <w:sz w:val="20"/>
        </w:rPr>
        <w:tab/>
      </w:r>
      <w:r w:rsidR="003E3FD0" w:rsidRPr="009766B5">
        <w:rPr>
          <w:rFonts w:ascii="GHEA Grapalat" w:hAnsi="GHEA Grapalat"/>
          <w:sz w:val="20"/>
        </w:rPr>
        <w:t xml:space="preserve">копию агентского договора и данные лица, являющегося стороной этого договора, если </w:t>
      </w:r>
      <w:r w:rsidR="003E3FD0" w:rsidRPr="009766B5">
        <w:rPr>
          <w:rFonts w:ascii="GHEA Grapalat" w:hAnsi="GHEA Grapalat"/>
          <w:sz w:val="20"/>
        </w:rPr>
        <w:lastRenderedPageBreak/>
        <w:t>заключаемый договор будет исполняться через агентство;</w:t>
      </w:r>
    </w:p>
    <w:p w14:paraId="3A4EBDC3" w14:textId="77777777" w:rsidR="000845F6" w:rsidRPr="009766B5" w:rsidRDefault="002A6730" w:rsidP="009766B5">
      <w:pPr>
        <w:pStyle w:val="norm"/>
        <w:widowControl w:val="0"/>
        <w:tabs>
          <w:tab w:val="left" w:pos="1134"/>
        </w:tabs>
        <w:spacing w:after="160" w:line="240" w:lineRule="auto"/>
        <w:ind w:firstLine="567"/>
        <w:rPr>
          <w:rFonts w:ascii="GHEA Grapalat" w:hAnsi="GHEA Grapalat"/>
          <w:sz w:val="20"/>
        </w:rPr>
      </w:pPr>
      <w:r w:rsidRPr="009766B5">
        <w:rPr>
          <w:rFonts w:ascii="GHEA Grapalat" w:hAnsi="GHEA Grapalat"/>
          <w:sz w:val="20"/>
        </w:rPr>
        <w:t>5</w:t>
      </w:r>
      <w:r w:rsidR="003E3FD0" w:rsidRPr="009766B5">
        <w:rPr>
          <w:rFonts w:ascii="GHEA Grapalat" w:hAnsi="GHEA Grapalat"/>
          <w:sz w:val="20"/>
        </w:rPr>
        <w:t>)</w:t>
      </w:r>
      <w:r w:rsidR="00333B85" w:rsidRPr="009766B5">
        <w:rPr>
          <w:rFonts w:ascii="GHEA Grapalat" w:hAnsi="GHEA Grapalat"/>
          <w:sz w:val="20"/>
        </w:rPr>
        <w:tab/>
      </w:r>
      <w:r w:rsidR="003E3FD0" w:rsidRPr="009766B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D2C5B8" w14:textId="77777777" w:rsidR="00721677" w:rsidRPr="009766B5" w:rsidRDefault="00721677" w:rsidP="009766B5">
      <w:pPr>
        <w:jc w:val="both"/>
        <w:rPr>
          <w:rFonts w:ascii="GHEA Grapalat" w:hAnsi="GHEA Grapalat" w:cs="Sylfaen"/>
          <w:sz w:val="20"/>
          <w:szCs w:val="20"/>
        </w:rPr>
      </w:pPr>
      <w:r w:rsidRPr="009766B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5F8198F" w14:textId="77777777" w:rsidR="00721677" w:rsidRPr="009766B5" w:rsidRDefault="00721677" w:rsidP="009766B5">
      <w:pPr>
        <w:jc w:val="both"/>
        <w:rPr>
          <w:rFonts w:ascii="GHEA Grapalat" w:hAnsi="GHEA Grapalat" w:cs="Sylfaen"/>
          <w:sz w:val="20"/>
          <w:szCs w:val="20"/>
        </w:rPr>
      </w:pPr>
      <w:r w:rsidRPr="009766B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766B5">
        <w:rPr>
          <w:rFonts w:ascii="GHEA Grapalat" w:hAnsi="GHEA Grapalat" w:cs="Sylfaen"/>
          <w:sz w:val="20"/>
          <w:szCs w:val="20"/>
        </w:rPr>
        <w:t xml:space="preserve"> (на один и тот же лот)</w:t>
      </w:r>
      <w:r w:rsidRPr="009766B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9F94436" w14:textId="77777777" w:rsidR="007D3A92" w:rsidRPr="009766B5" w:rsidRDefault="00721677" w:rsidP="009766B5">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141190B" w14:textId="77777777" w:rsidR="00A45946" w:rsidRPr="009766B5" w:rsidRDefault="00333B85" w:rsidP="009766B5">
      <w:pPr>
        <w:widowControl w:val="0"/>
        <w:spacing w:after="160"/>
        <w:jc w:val="center"/>
        <w:rPr>
          <w:rFonts w:ascii="GHEA Grapalat" w:hAnsi="GHEA Grapalat" w:cs="Arial"/>
          <w:b/>
          <w:sz w:val="20"/>
          <w:szCs w:val="20"/>
        </w:rPr>
      </w:pPr>
      <w:r w:rsidRPr="009766B5">
        <w:rPr>
          <w:rFonts w:ascii="GHEA Grapalat" w:hAnsi="GHEA Grapalat"/>
          <w:b/>
          <w:sz w:val="20"/>
          <w:szCs w:val="20"/>
        </w:rPr>
        <w:t>5.</w:t>
      </w:r>
      <w:r w:rsidR="00C8055A" w:rsidRPr="009766B5">
        <w:rPr>
          <w:rFonts w:ascii="GHEA Grapalat" w:hAnsi="GHEA Grapalat"/>
          <w:b/>
          <w:sz w:val="20"/>
          <w:szCs w:val="20"/>
        </w:rPr>
        <w:t xml:space="preserve">ЦЕНОВОЕ ПРЕДЛОЖЕНИЕ ЗАЯВКИ </w:t>
      </w:r>
    </w:p>
    <w:p w14:paraId="396A6495" w14:textId="77777777" w:rsidR="00A45946" w:rsidRPr="009766B5" w:rsidRDefault="00C8055A" w:rsidP="009766B5">
      <w:pPr>
        <w:widowControl w:val="0"/>
        <w:tabs>
          <w:tab w:val="left" w:pos="1134"/>
        </w:tabs>
        <w:spacing w:after="160"/>
        <w:ind w:firstLine="567"/>
        <w:jc w:val="both"/>
        <w:rPr>
          <w:rFonts w:ascii="GHEA Grapalat" w:hAnsi="GHEA Grapalat"/>
          <w:sz w:val="20"/>
          <w:szCs w:val="20"/>
        </w:rPr>
      </w:pPr>
      <w:r w:rsidRPr="009766B5">
        <w:rPr>
          <w:rFonts w:ascii="GHEA Grapalat" w:hAnsi="GHEA Grapalat"/>
          <w:sz w:val="20"/>
          <w:szCs w:val="20"/>
        </w:rPr>
        <w:t>5.1</w:t>
      </w:r>
      <w:r w:rsidR="00A34DFE" w:rsidRPr="009766B5">
        <w:rPr>
          <w:rFonts w:ascii="GHEA Grapalat" w:hAnsi="GHEA Grapalat"/>
          <w:sz w:val="20"/>
          <w:szCs w:val="20"/>
        </w:rPr>
        <w:t>.</w:t>
      </w:r>
      <w:r w:rsidR="00333B85" w:rsidRPr="009766B5">
        <w:rPr>
          <w:rFonts w:ascii="GHEA Grapalat" w:hAnsi="GHEA Grapalat"/>
          <w:sz w:val="20"/>
          <w:szCs w:val="20"/>
        </w:rPr>
        <w:tab/>
      </w:r>
      <w:r w:rsidRPr="009766B5">
        <w:rPr>
          <w:rFonts w:ascii="GHEA Grapalat" w:hAnsi="GHEA Grapalat"/>
          <w:sz w:val="20"/>
          <w:szCs w:val="20"/>
        </w:rPr>
        <w:t xml:space="preserve">Предлагаемая цена помимо стоимости </w:t>
      </w:r>
      <w:r w:rsidR="00D448E9" w:rsidRPr="009766B5">
        <w:rPr>
          <w:rFonts w:ascii="GHEA Grapalat" w:hAnsi="GHEA Grapalat"/>
          <w:sz w:val="20"/>
          <w:szCs w:val="20"/>
        </w:rPr>
        <w:t>услуги</w:t>
      </w:r>
      <w:r w:rsidRPr="009766B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A17AB4" w14:textId="77777777" w:rsidR="00B95FE0" w:rsidRPr="009766B5" w:rsidRDefault="00C8055A" w:rsidP="009766B5">
      <w:pPr>
        <w:pStyle w:val="norm"/>
        <w:widowControl w:val="0"/>
        <w:tabs>
          <w:tab w:val="left" w:pos="1134"/>
        </w:tabs>
        <w:spacing w:line="240" w:lineRule="auto"/>
        <w:ind w:firstLine="567"/>
        <w:rPr>
          <w:rFonts w:ascii="GHEA Grapalat" w:hAnsi="GHEA Grapalat" w:cs="Sylfaen"/>
          <w:sz w:val="20"/>
        </w:rPr>
      </w:pPr>
      <w:r w:rsidRPr="009766B5">
        <w:rPr>
          <w:rFonts w:ascii="GHEA Grapalat" w:hAnsi="GHEA Grapalat"/>
          <w:sz w:val="20"/>
        </w:rPr>
        <w:t>5.2.</w:t>
      </w:r>
      <w:r w:rsidR="00333B85" w:rsidRPr="009766B5">
        <w:rPr>
          <w:rFonts w:ascii="GHEA Grapalat" w:hAnsi="GHEA Grapalat"/>
          <w:sz w:val="20"/>
        </w:rPr>
        <w:tab/>
      </w:r>
      <w:r w:rsidRPr="009766B5">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766B5">
        <w:rPr>
          <w:rFonts w:ascii="GHEA Grapalat" w:hAnsi="GHEA Grapalat"/>
          <w:sz w:val="20"/>
        </w:rPr>
        <w:t>-</w:t>
      </w:r>
      <w:r w:rsidRPr="009766B5">
        <w:rPr>
          <w:rFonts w:ascii="GHEA Grapalat" w:hAnsi="GHEA Grapalat"/>
          <w:sz w:val="20"/>
        </w:rPr>
        <w:t xml:space="preserve"> </w:t>
      </w:r>
      <w:r w:rsidR="00443317" w:rsidRPr="009766B5">
        <w:rPr>
          <w:rFonts w:ascii="GHEA Grapalat" w:hAnsi="GHEA Grapalat"/>
          <w:sz w:val="20"/>
        </w:rPr>
        <w:t>стоимость</w:t>
      </w:r>
      <w:r w:rsidR="00716B81" w:rsidRPr="009766B5">
        <w:rPr>
          <w:rFonts w:ascii="GHEA Grapalat" w:hAnsi="GHEA Grapalat"/>
          <w:sz w:val="20"/>
        </w:rPr>
        <w:t xml:space="preserve"> (совокупность себестоимости и прогнозируемой прибыли) </w:t>
      </w:r>
      <w:r w:rsidRPr="009766B5">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766B5">
        <w:rPr>
          <w:rFonts w:ascii="GHEA Grapalat" w:hAnsi="GHEA Grapalat"/>
          <w:sz w:val="20"/>
        </w:rPr>
        <w:t xml:space="preserve"> При этом:</w:t>
      </w:r>
      <w:r w:rsidRPr="009766B5">
        <w:rPr>
          <w:rFonts w:ascii="GHEA Grapalat" w:hAnsi="GHEA Grapalat"/>
          <w:sz w:val="20"/>
        </w:rPr>
        <w:t xml:space="preserve"> </w:t>
      </w:r>
    </w:p>
    <w:p w14:paraId="6AED10C6" w14:textId="77777777" w:rsidR="00732678" w:rsidRPr="009766B5" w:rsidRDefault="00940B86" w:rsidP="009766B5">
      <w:pPr>
        <w:pStyle w:val="norm"/>
        <w:widowControl w:val="0"/>
        <w:spacing w:line="240" w:lineRule="auto"/>
        <w:ind w:firstLine="567"/>
        <w:contextualSpacing/>
        <w:rPr>
          <w:rFonts w:ascii="GHEA Grapalat" w:hAnsi="GHEA Grapalat"/>
          <w:sz w:val="20"/>
        </w:rPr>
      </w:pPr>
      <w:r w:rsidRPr="009766B5">
        <w:rPr>
          <w:rFonts w:ascii="GHEA Grapalat" w:hAnsi="GHEA Grapalat"/>
          <w:sz w:val="20"/>
        </w:rPr>
        <w:t>а) о</w:t>
      </w:r>
      <w:r w:rsidR="00B95FE0" w:rsidRPr="009766B5">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9766B5">
        <w:rPr>
          <w:rFonts w:ascii="GHEA Grapalat" w:hAnsi="GHEA Grapalat"/>
          <w:sz w:val="20"/>
        </w:rPr>
        <w:t>,</w:t>
      </w:r>
      <w:r w:rsidR="00B95FE0" w:rsidRPr="009766B5">
        <w:rPr>
          <w:rFonts w:ascii="GHEA Grapalat" w:hAnsi="GHEA Grapalat"/>
          <w:sz w:val="20"/>
        </w:rPr>
        <w:t xml:space="preserve"> </w:t>
      </w:r>
    </w:p>
    <w:p w14:paraId="1B160AE4" w14:textId="77777777" w:rsidR="00B95FE0" w:rsidRPr="009766B5" w:rsidRDefault="00A70A2B" w:rsidP="009766B5">
      <w:pPr>
        <w:pStyle w:val="norm"/>
        <w:widowControl w:val="0"/>
        <w:spacing w:after="160" w:line="240" w:lineRule="auto"/>
        <w:ind w:firstLine="567"/>
        <w:rPr>
          <w:rFonts w:ascii="GHEA Grapalat" w:hAnsi="GHEA Grapalat" w:cs="Sylfaen"/>
          <w:sz w:val="20"/>
        </w:rPr>
      </w:pPr>
      <w:r w:rsidRPr="009766B5">
        <w:rPr>
          <w:rFonts w:ascii="GHEA Grapalat" w:hAnsi="GHEA Grapalat"/>
          <w:sz w:val="20"/>
        </w:rPr>
        <w:t>З</w:t>
      </w:r>
      <w:r w:rsidR="00B95FE0" w:rsidRPr="009766B5">
        <w:rPr>
          <w:rFonts w:ascii="GHEA Grapalat" w:hAnsi="GHEA Grapalat"/>
          <w:sz w:val="20"/>
        </w:rPr>
        <w:t>аявка участника не подлежит отклонению, если:</w:t>
      </w:r>
    </w:p>
    <w:p w14:paraId="37AC7BCF" w14:textId="77777777" w:rsidR="00B95FE0" w:rsidRPr="009766B5" w:rsidRDefault="00B95FE0" w:rsidP="009766B5">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sz w:val="20"/>
        </w:rPr>
        <w:t>а.</w:t>
      </w:r>
      <w:r w:rsidR="00333B85" w:rsidRPr="009766B5">
        <w:rPr>
          <w:rFonts w:ascii="GHEA Grapalat" w:hAnsi="GHEA Grapalat"/>
          <w:sz w:val="20"/>
        </w:rPr>
        <w:tab/>
      </w:r>
      <w:r w:rsidRPr="009766B5">
        <w:rPr>
          <w:rFonts w:ascii="GHEA Grapalat" w:hAnsi="GHEA Grapalat"/>
          <w:sz w:val="20"/>
        </w:rPr>
        <w:t>графы "стоимость</w:t>
      </w:r>
      <w:r w:rsidR="00DF3688" w:rsidRPr="009766B5">
        <w:rPr>
          <w:rFonts w:ascii="GHEA Grapalat" w:hAnsi="GHEA Grapalat"/>
          <w:sz w:val="20"/>
        </w:rPr>
        <w:t>"</w:t>
      </w:r>
      <w:r w:rsidR="00830AD3" w:rsidRPr="009766B5">
        <w:rPr>
          <w:rFonts w:ascii="GHEA Grapalat" w:hAnsi="GHEA Grapalat"/>
          <w:sz w:val="20"/>
        </w:rPr>
        <w:t xml:space="preserve"> </w:t>
      </w:r>
      <w:r w:rsidRPr="009766B5">
        <w:rPr>
          <w:rFonts w:ascii="GHEA Grapalat" w:hAnsi="GHEA Grapalat"/>
          <w:sz w:val="20"/>
        </w:rPr>
        <w:t xml:space="preserve"> и "налог на добавленную стоимость" </w:t>
      </w:r>
      <w:r w:rsidR="004A262A" w:rsidRPr="009766B5">
        <w:rPr>
          <w:rFonts w:ascii="GHEA Grapalat" w:hAnsi="GHEA Grapalat"/>
          <w:sz w:val="20"/>
        </w:rPr>
        <w:t xml:space="preserve">ценового предложения </w:t>
      </w:r>
      <w:r w:rsidRPr="009766B5">
        <w:rPr>
          <w:rFonts w:ascii="GHEA Grapalat" w:hAnsi="GHEA Grapalat"/>
          <w:sz w:val="20"/>
        </w:rPr>
        <w:t>заполнены только цифрами, а графа "общая цена" — и прописью, и цифрами или только прописью.</w:t>
      </w:r>
    </w:p>
    <w:p w14:paraId="6F1689C4" w14:textId="77777777" w:rsidR="00B95FE0" w:rsidRPr="009766B5" w:rsidRDefault="00B95FE0" w:rsidP="009766B5">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sz w:val="20"/>
        </w:rPr>
        <w:t>б.</w:t>
      </w:r>
      <w:r w:rsidR="00333B85" w:rsidRPr="009766B5">
        <w:rPr>
          <w:rFonts w:ascii="GHEA Grapalat" w:hAnsi="GHEA Grapalat"/>
          <w:sz w:val="20"/>
        </w:rPr>
        <w:tab/>
      </w:r>
      <w:r w:rsidRPr="009766B5">
        <w:rPr>
          <w:rFonts w:ascii="GHEA Grapalat" w:hAnsi="GHEA Grapalat"/>
          <w:sz w:val="20"/>
        </w:rPr>
        <w:t xml:space="preserve">между суммами, указанными прописью или цифрами в графах </w:t>
      </w:r>
      <w:r w:rsidR="00A60D60" w:rsidRPr="009766B5">
        <w:rPr>
          <w:rFonts w:ascii="GHEA Grapalat" w:hAnsi="GHEA Grapalat"/>
          <w:sz w:val="20"/>
        </w:rPr>
        <w:t>"стоимость"</w:t>
      </w:r>
      <w:r w:rsidR="00697F11" w:rsidRPr="009766B5">
        <w:rPr>
          <w:rFonts w:ascii="GHEA Grapalat" w:hAnsi="GHEA Grapalat"/>
          <w:sz w:val="20"/>
        </w:rPr>
        <w:t xml:space="preserve"> </w:t>
      </w:r>
      <w:r w:rsidRPr="009766B5">
        <w:rPr>
          <w:rFonts w:ascii="GHEA Grapalat" w:hAnsi="GHEA Grapalat"/>
          <w:sz w:val="20"/>
        </w:rPr>
        <w:t>и "налог на добавленную стоимость"</w:t>
      </w:r>
      <w:r w:rsidR="00B5379A" w:rsidRPr="009766B5">
        <w:rPr>
          <w:rFonts w:ascii="GHEA Grapalat" w:hAnsi="GHEA Grapalat"/>
          <w:sz w:val="20"/>
        </w:rPr>
        <w:t xml:space="preserve"> </w:t>
      </w:r>
      <w:r w:rsidRPr="009766B5">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EB00EAD" w14:textId="77777777" w:rsidR="00A45946" w:rsidRPr="009766B5" w:rsidRDefault="00B95FE0" w:rsidP="009766B5">
      <w:pPr>
        <w:pStyle w:val="norm"/>
        <w:widowControl w:val="0"/>
        <w:tabs>
          <w:tab w:val="left" w:pos="1134"/>
        </w:tabs>
        <w:spacing w:after="160" w:line="240" w:lineRule="auto"/>
        <w:ind w:firstLine="567"/>
        <w:rPr>
          <w:rFonts w:ascii="GHEA Grapalat" w:hAnsi="GHEA Grapalat"/>
          <w:sz w:val="20"/>
        </w:rPr>
      </w:pPr>
      <w:r w:rsidRPr="009766B5">
        <w:rPr>
          <w:rFonts w:ascii="GHEA Grapalat" w:hAnsi="GHEA Grapalat"/>
          <w:sz w:val="20"/>
        </w:rPr>
        <w:t>в.</w:t>
      </w:r>
      <w:r w:rsidR="00333B85" w:rsidRPr="009766B5">
        <w:rPr>
          <w:rFonts w:ascii="GHEA Grapalat" w:hAnsi="GHEA Grapalat"/>
          <w:sz w:val="20"/>
        </w:rPr>
        <w:tab/>
      </w:r>
      <w:r w:rsidRPr="009766B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766B5">
        <w:rPr>
          <w:rFonts w:ascii="GHEA Grapalat" w:hAnsi="GHEA Grapalat"/>
          <w:sz w:val="20"/>
        </w:rPr>
        <w:t>;</w:t>
      </w:r>
    </w:p>
    <w:p w14:paraId="532FE108" w14:textId="77777777" w:rsidR="00B9778A" w:rsidRPr="009766B5" w:rsidRDefault="00B9778A" w:rsidP="009766B5">
      <w:pPr>
        <w:pStyle w:val="norm"/>
        <w:widowControl w:val="0"/>
        <w:tabs>
          <w:tab w:val="left" w:pos="1134"/>
        </w:tabs>
        <w:spacing w:after="160" w:line="240" w:lineRule="auto"/>
        <w:ind w:firstLine="567"/>
        <w:rPr>
          <w:rFonts w:ascii="GHEA Grapalat" w:hAnsi="GHEA Grapalat"/>
          <w:sz w:val="20"/>
        </w:rPr>
      </w:pPr>
      <w:r w:rsidRPr="009766B5">
        <w:rPr>
          <w:rFonts w:ascii="GHEA Grapalat" w:hAnsi="GHEA Grapalat"/>
          <w:sz w:val="20"/>
        </w:rPr>
        <w:t>г.</w:t>
      </w:r>
      <w:r w:rsidRPr="009766B5">
        <w:rPr>
          <w:sz w:val="20"/>
        </w:rPr>
        <w:t xml:space="preserve"> </w:t>
      </w:r>
      <w:r w:rsidRPr="009766B5">
        <w:rPr>
          <w:rFonts w:ascii="GHEA Grapalat" w:hAnsi="GHEA Grapalat"/>
          <w:sz w:val="20"/>
        </w:rPr>
        <w:t>стоимость, налог на добавленную стоимость и общая сумма</w:t>
      </w:r>
      <w:r w:rsidR="00910938" w:rsidRPr="009766B5">
        <w:rPr>
          <w:rFonts w:ascii="GHEA Grapalat" w:hAnsi="GHEA Grapalat"/>
          <w:sz w:val="20"/>
        </w:rPr>
        <w:t xml:space="preserve"> ценового предложения</w:t>
      </w:r>
      <w:r w:rsidRPr="009766B5">
        <w:rPr>
          <w:rFonts w:ascii="GHEA Grapalat" w:hAnsi="GHEA Grapalat"/>
          <w:sz w:val="20"/>
        </w:rPr>
        <w:t xml:space="preserve">, указанные в графах </w:t>
      </w:r>
      <w:r w:rsidR="00207490" w:rsidRPr="009766B5">
        <w:rPr>
          <w:rFonts w:ascii="GHEA Grapalat" w:hAnsi="GHEA Grapalat"/>
          <w:sz w:val="20"/>
        </w:rPr>
        <w:t>прописью</w:t>
      </w:r>
      <w:r w:rsidRPr="009766B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766B5">
        <w:rPr>
          <w:rFonts w:ascii="GHEA Grapalat" w:hAnsi="GHEA Grapalat"/>
          <w:sz w:val="20"/>
        </w:rPr>
        <w:t>;</w:t>
      </w:r>
    </w:p>
    <w:p w14:paraId="6ED8D61B" w14:textId="77777777" w:rsidR="00A14685" w:rsidRPr="009766B5" w:rsidRDefault="00A14685" w:rsidP="009766B5">
      <w:pPr>
        <w:pStyle w:val="norm"/>
        <w:widowControl w:val="0"/>
        <w:tabs>
          <w:tab w:val="left" w:pos="1134"/>
        </w:tabs>
        <w:spacing w:after="160" w:line="240" w:lineRule="auto"/>
        <w:ind w:firstLine="567"/>
        <w:rPr>
          <w:rFonts w:ascii="GHEA Grapalat" w:hAnsi="GHEA Grapalat"/>
          <w:sz w:val="20"/>
        </w:rPr>
      </w:pPr>
      <w:r w:rsidRPr="009766B5">
        <w:rPr>
          <w:rFonts w:ascii="GHEA Grapalat" w:hAnsi="GHEA Grapalat"/>
          <w:sz w:val="20"/>
        </w:rPr>
        <w:t>д.</w:t>
      </w:r>
      <w:r w:rsidRPr="009766B5">
        <w:rPr>
          <w:sz w:val="20"/>
        </w:rPr>
        <w:t xml:space="preserve"> </w:t>
      </w:r>
      <w:r w:rsidRPr="009766B5">
        <w:rPr>
          <w:rFonts w:ascii="GHEA Grapalat" w:hAnsi="GHEA Grapalat"/>
          <w:sz w:val="20"/>
        </w:rPr>
        <w:t xml:space="preserve">в графах </w:t>
      </w:r>
      <w:r w:rsidR="00AE2A87" w:rsidRPr="009766B5">
        <w:rPr>
          <w:rFonts w:ascii="GHEA Grapalat" w:hAnsi="GHEA Grapalat"/>
          <w:sz w:val="20"/>
        </w:rPr>
        <w:t>"стоимость"" и "налог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9766B5">
        <w:rPr>
          <w:rFonts w:ascii="GHEA Grapalat" w:hAnsi="GHEA Grapalat"/>
          <w:sz w:val="20"/>
        </w:rPr>
        <w:t xml:space="preserve">суммы заполнены как цифрами, так и </w:t>
      </w:r>
      <w:r w:rsidR="008730A8" w:rsidRPr="009766B5">
        <w:rPr>
          <w:rFonts w:ascii="GHEA Grapalat" w:hAnsi="GHEA Grapalat"/>
          <w:sz w:val="20"/>
        </w:rPr>
        <w:t>прописью</w:t>
      </w:r>
      <w:r w:rsidRPr="009766B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F9AC0B9" w14:textId="77777777" w:rsidR="00147FD7" w:rsidRPr="009766B5" w:rsidRDefault="00147FD7" w:rsidP="00B46D58">
      <w:pPr>
        <w:pStyle w:val="norm"/>
        <w:widowControl w:val="0"/>
        <w:tabs>
          <w:tab w:val="left" w:pos="1134"/>
        </w:tabs>
        <w:spacing w:after="160" w:line="240" w:lineRule="auto"/>
        <w:ind w:firstLine="567"/>
        <w:rPr>
          <w:rFonts w:ascii="GHEA Grapalat" w:hAnsi="GHEA Grapalat"/>
          <w:sz w:val="20"/>
        </w:rPr>
      </w:pPr>
      <w:r w:rsidRPr="009766B5">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766B5">
        <w:rPr>
          <w:rFonts w:ascii="GHEA Grapalat" w:hAnsi="GHEA Grapalat"/>
          <w:sz w:val="20"/>
        </w:rPr>
        <w:t>прописью</w:t>
      </w:r>
      <w:r w:rsidRPr="009766B5">
        <w:rPr>
          <w:rFonts w:ascii="GHEA Grapalat" w:hAnsi="GHEA Grapalat"/>
          <w:sz w:val="20"/>
        </w:rPr>
        <w:t xml:space="preserve"> в графах </w:t>
      </w:r>
      <w:r w:rsidR="00144CB2" w:rsidRPr="009766B5">
        <w:rPr>
          <w:rFonts w:ascii="GHEA Grapalat" w:hAnsi="GHEA Grapalat"/>
          <w:sz w:val="20"/>
        </w:rPr>
        <w:t>"</w:t>
      </w:r>
      <w:r w:rsidRPr="009766B5">
        <w:rPr>
          <w:rFonts w:ascii="GHEA Grapalat" w:hAnsi="GHEA Grapalat"/>
          <w:sz w:val="20"/>
        </w:rPr>
        <w:t>стоимость</w:t>
      </w:r>
      <w:r w:rsidR="00144CB2" w:rsidRPr="009766B5">
        <w:rPr>
          <w:rFonts w:ascii="GHEA Grapalat" w:hAnsi="GHEA Grapalat"/>
          <w:sz w:val="20"/>
        </w:rPr>
        <w:t>"</w:t>
      </w:r>
      <w:r w:rsidR="002E7418" w:rsidRPr="009766B5">
        <w:rPr>
          <w:rFonts w:ascii="GHEA Grapalat" w:hAnsi="GHEA Grapalat"/>
          <w:sz w:val="20"/>
        </w:rPr>
        <w:t xml:space="preserve"> и</w:t>
      </w:r>
      <w:r w:rsidRPr="009766B5">
        <w:rPr>
          <w:rFonts w:ascii="GHEA Grapalat" w:hAnsi="GHEA Grapalat"/>
          <w:sz w:val="20"/>
        </w:rPr>
        <w:t xml:space="preserve"> </w:t>
      </w:r>
      <w:r w:rsidR="00144CB2" w:rsidRPr="009766B5">
        <w:rPr>
          <w:rFonts w:ascii="GHEA Grapalat" w:hAnsi="GHEA Grapalat"/>
          <w:sz w:val="20"/>
        </w:rPr>
        <w:t>"</w:t>
      </w:r>
      <w:r w:rsidRPr="009766B5">
        <w:rPr>
          <w:rFonts w:ascii="GHEA Grapalat" w:hAnsi="GHEA Grapalat"/>
          <w:sz w:val="20"/>
        </w:rPr>
        <w:t>налог на добавленную стоимость</w:t>
      </w:r>
      <w:r w:rsidR="00144CB2" w:rsidRPr="009766B5">
        <w:rPr>
          <w:rFonts w:ascii="GHEA Grapalat" w:hAnsi="GHEA Grapalat"/>
          <w:sz w:val="20"/>
        </w:rPr>
        <w:t>"</w:t>
      </w:r>
      <w:r w:rsidR="00362C3A" w:rsidRPr="009766B5">
        <w:rPr>
          <w:rFonts w:ascii="GHEA Grapalat" w:hAnsi="GHEA Grapalat"/>
          <w:sz w:val="20"/>
        </w:rPr>
        <w:t>.</w:t>
      </w:r>
    </w:p>
    <w:p w14:paraId="3EE036E0" w14:textId="77777777" w:rsidR="0048059F" w:rsidRPr="009766B5" w:rsidRDefault="0048059F" w:rsidP="00B46D58">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sz w:val="20"/>
        </w:rPr>
        <w:t>е.</w:t>
      </w:r>
      <w:r w:rsidRPr="009766B5">
        <w:rPr>
          <w:sz w:val="20"/>
        </w:rPr>
        <w:t xml:space="preserve"> </w:t>
      </w:r>
      <w:r w:rsidRPr="009766B5">
        <w:rPr>
          <w:rFonts w:ascii="GHEA Grapalat" w:hAnsi="GHEA Grapalat"/>
          <w:sz w:val="20"/>
        </w:rPr>
        <w:t>в суммах, заполненных буквами в графах ценового пред</w:t>
      </w:r>
      <w:r w:rsidR="00413595" w:rsidRPr="009766B5">
        <w:rPr>
          <w:rFonts w:ascii="GHEA Grapalat" w:hAnsi="GHEA Grapalat"/>
          <w:sz w:val="20"/>
        </w:rPr>
        <w:t xml:space="preserve">ложения, </w:t>
      </w:r>
      <w:proofErr w:type="spellStart"/>
      <w:r w:rsidR="00413595" w:rsidRPr="009766B5">
        <w:rPr>
          <w:rFonts w:ascii="GHEA Grapalat" w:hAnsi="GHEA Grapalat"/>
          <w:sz w:val="20"/>
        </w:rPr>
        <w:t>лумы</w:t>
      </w:r>
      <w:proofErr w:type="spellEnd"/>
      <w:r w:rsidR="00413595" w:rsidRPr="009766B5">
        <w:rPr>
          <w:rFonts w:ascii="GHEA Grapalat" w:hAnsi="GHEA Grapalat"/>
          <w:sz w:val="20"/>
        </w:rPr>
        <w:t xml:space="preserve"> указаны в цифрах.</w:t>
      </w:r>
    </w:p>
    <w:p w14:paraId="3AA5F5A9" w14:textId="77777777" w:rsidR="00A45946" w:rsidRPr="009766B5" w:rsidRDefault="00C8055A" w:rsidP="00B46D58">
      <w:pPr>
        <w:pStyle w:val="norm"/>
        <w:widowControl w:val="0"/>
        <w:tabs>
          <w:tab w:val="left" w:pos="1134"/>
        </w:tabs>
        <w:spacing w:after="160" w:line="240" w:lineRule="auto"/>
        <w:ind w:firstLine="567"/>
        <w:rPr>
          <w:rFonts w:ascii="GHEA Grapalat" w:hAnsi="GHEA Grapalat"/>
          <w:sz w:val="20"/>
        </w:rPr>
      </w:pPr>
      <w:r w:rsidRPr="009766B5">
        <w:rPr>
          <w:rFonts w:ascii="GHEA Grapalat" w:hAnsi="GHEA Grapalat"/>
          <w:sz w:val="20"/>
        </w:rPr>
        <w:t>5.3</w:t>
      </w:r>
      <w:r w:rsidR="00A34DFE" w:rsidRPr="009766B5">
        <w:rPr>
          <w:rFonts w:ascii="GHEA Grapalat" w:hAnsi="GHEA Grapalat"/>
          <w:sz w:val="20"/>
        </w:rPr>
        <w:t>.</w:t>
      </w:r>
      <w:r w:rsidR="00333B85" w:rsidRPr="009766B5">
        <w:rPr>
          <w:rFonts w:ascii="GHEA Grapalat" w:hAnsi="GHEA Grapalat"/>
          <w:sz w:val="20"/>
        </w:rPr>
        <w:tab/>
      </w:r>
      <w:r w:rsidRPr="009766B5">
        <w:rPr>
          <w:rFonts w:ascii="GHEA Grapalat" w:hAnsi="GHEA Grapalat"/>
          <w:sz w:val="20"/>
        </w:rPr>
        <w:t xml:space="preserve">Если цена заключаемого договора стабильна, то ценовое предложение представляется </w:t>
      </w:r>
      <w:r w:rsidRPr="009766B5">
        <w:rPr>
          <w:rFonts w:ascii="GHEA Grapalat" w:hAnsi="GHEA Grapalat"/>
          <w:sz w:val="20"/>
        </w:rPr>
        <w:lastRenderedPageBreak/>
        <w:t>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766B5">
        <w:rPr>
          <w:rFonts w:ascii="Courier New" w:hAnsi="Courier New" w:cs="Courier New"/>
          <w:sz w:val="20"/>
          <w:lang w:val="en-US"/>
        </w:rPr>
        <w:t> </w:t>
      </w:r>
      <w:r w:rsidRPr="009766B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C3E6E97" w14:textId="77777777" w:rsidR="00096865" w:rsidRPr="009766B5" w:rsidRDefault="00220C7C" w:rsidP="00B46D58">
      <w:pPr>
        <w:widowControl w:val="0"/>
        <w:spacing w:after="160"/>
        <w:ind w:left="567" w:right="565"/>
        <w:jc w:val="center"/>
        <w:rPr>
          <w:rFonts w:ascii="GHEA Grapalat" w:hAnsi="GHEA Grapalat"/>
          <w:b/>
          <w:sz w:val="20"/>
          <w:szCs w:val="20"/>
        </w:rPr>
      </w:pPr>
      <w:r w:rsidRPr="009766B5">
        <w:rPr>
          <w:rFonts w:ascii="GHEA Grapalat" w:hAnsi="GHEA Grapalat"/>
          <w:b/>
          <w:sz w:val="20"/>
          <w:szCs w:val="20"/>
        </w:rPr>
        <w:t xml:space="preserve">6. СРОК ДЕЙСТВИЯ ЗАЯВКИ, </w:t>
      </w:r>
      <w:r w:rsidR="00294F67" w:rsidRPr="009766B5">
        <w:rPr>
          <w:rFonts w:ascii="GHEA Grapalat" w:hAnsi="GHEA Grapalat"/>
          <w:b/>
          <w:sz w:val="20"/>
          <w:szCs w:val="20"/>
        </w:rPr>
        <w:br/>
      </w:r>
      <w:r w:rsidRPr="009766B5">
        <w:rPr>
          <w:rFonts w:ascii="GHEA Grapalat" w:hAnsi="GHEA Grapalat"/>
          <w:b/>
          <w:sz w:val="20"/>
          <w:szCs w:val="20"/>
        </w:rPr>
        <w:t>ПОРЯДОК ВНЕСЕНИЯ ИЗМЕНЕНИЙ В ЗАЯВКИ</w:t>
      </w:r>
      <w:r w:rsidR="002626F7" w:rsidRPr="009766B5">
        <w:rPr>
          <w:rFonts w:ascii="GHEA Grapalat" w:hAnsi="GHEA Grapalat"/>
          <w:b/>
          <w:sz w:val="20"/>
          <w:szCs w:val="20"/>
        </w:rPr>
        <w:t xml:space="preserve"> </w:t>
      </w:r>
      <w:r w:rsidR="00955A1E" w:rsidRPr="009766B5">
        <w:rPr>
          <w:rFonts w:ascii="GHEA Grapalat" w:hAnsi="GHEA Grapalat"/>
          <w:b/>
          <w:sz w:val="20"/>
          <w:szCs w:val="20"/>
        </w:rPr>
        <w:t>И ИХ ОТЗЫВА</w:t>
      </w:r>
    </w:p>
    <w:p w14:paraId="02259CC2" w14:textId="77777777" w:rsidR="00096865" w:rsidRPr="009766B5" w:rsidRDefault="00220C7C" w:rsidP="00B46D58">
      <w:pPr>
        <w:pStyle w:val="a3"/>
        <w:widowControl w:val="0"/>
        <w:tabs>
          <w:tab w:val="left" w:pos="1134"/>
        </w:tabs>
        <w:spacing w:after="160" w:line="240" w:lineRule="auto"/>
        <w:ind w:firstLine="567"/>
        <w:rPr>
          <w:rFonts w:ascii="GHEA Grapalat" w:hAnsi="GHEA Grapalat"/>
          <w:i w:val="0"/>
        </w:rPr>
      </w:pPr>
      <w:r w:rsidRPr="009766B5">
        <w:rPr>
          <w:rFonts w:ascii="GHEA Grapalat" w:hAnsi="GHEA Grapalat"/>
          <w:i w:val="0"/>
        </w:rPr>
        <w:t>6.1</w:t>
      </w:r>
      <w:r w:rsidR="00A34DFE" w:rsidRPr="009766B5">
        <w:rPr>
          <w:rFonts w:ascii="GHEA Grapalat" w:hAnsi="GHEA Grapalat"/>
          <w:i w:val="0"/>
        </w:rPr>
        <w:t>.</w:t>
      </w:r>
      <w:r w:rsidR="00294F67" w:rsidRPr="009766B5">
        <w:rPr>
          <w:rFonts w:ascii="GHEA Grapalat" w:hAnsi="GHEA Grapalat"/>
          <w:i w:val="0"/>
        </w:rPr>
        <w:tab/>
      </w:r>
      <w:r w:rsidRPr="009766B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FB625D" w14:textId="77777777" w:rsidR="00096865" w:rsidRPr="009766B5" w:rsidRDefault="00220C7C" w:rsidP="00B46D58">
      <w:pPr>
        <w:pStyle w:val="a3"/>
        <w:widowControl w:val="0"/>
        <w:tabs>
          <w:tab w:val="left" w:pos="1134"/>
        </w:tabs>
        <w:spacing w:after="160" w:line="240" w:lineRule="auto"/>
        <w:ind w:firstLine="567"/>
        <w:rPr>
          <w:rFonts w:ascii="GHEA Grapalat" w:hAnsi="GHEA Grapalat" w:cs="Sylfaen"/>
          <w:i w:val="0"/>
        </w:rPr>
      </w:pPr>
      <w:r w:rsidRPr="009766B5">
        <w:rPr>
          <w:rFonts w:ascii="GHEA Grapalat" w:hAnsi="GHEA Grapalat"/>
          <w:i w:val="0"/>
        </w:rPr>
        <w:t>6.2</w:t>
      </w:r>
      <w:r w:rsidR="00A34DFE" w:rsidRPr="009766B5">
        <w:rPr>
          <w:rFonts w:ascii="GHEA Grapalat" w:hAnsi="GHEA Grapalat"/>
          <w:i w:val="0"/>
        </w:rPr>
        <w:t>.</w:t>
      </w:r>
      <w:r w:rsidR="008E6E51" w:rsidRPr="009766B5">
        <w:rPr>
          <w:rFonts w:ascii="GHEA Grapalat" w:hAnsi="GHEA Grapalat"/>
          <w:i w:val="0"/>
        </w:rPr>
        <w:tab/>
      </w:r>
      <w:r w:rsidRPr="009766B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1F98A38" w14:textId="77777777" w:rsidR="00FA0E41" w:rsidRPr="009044F1" w:rsidRDefault="00FA0E41" w:rsidP="00B46D58">
      <w:pPr>
        <w:widowControl w:val="0"/>
        <w:spacing w:after="160"/>
        <w:ind w:firstLine="567"/>
        <w:jc w:val="center"/>
        <w:rPr>
          <w:rFonts w:ascii="GHEA Grapalat" w:hAnsi="GHEA Grapalat"/>
          <w:b/>
        </w:rPr>
      </w:pPr>
    </w:p>
    <w:p w14:paraId="5D383745"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48AD0A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C73F8E1" w14:textId="4F0BB9CC" w:rsidR="00096865" w:rsidRPr="009766B5" w:rsidRDefault="00FD2748" w:rsidP="009766B5">
      <w:pPr>
        <w:pStyle w:val="23"/>
        <w:widowControl w:val="0"/>
        <w:tabs>
          <w:tab w:val="left" w:pos="1134"/>
        </w:tabs>
        <w:spacing w:line="240" w:lineRule="auto"/>
        <w:ind w:firstLine="567"/>
        <w:rPr>
          <w:rFonts w:ascii="GHEA Grapalat" w:hAnsi="GHEA Grapalat" w:cs="Tahoma"/>
        </w:rPr>
      </w:pPr>
      <w:r w:rsidRPr="009766B5">
        <w:rPr>
          <w:rFonts w:ascii="GHEA Grapalat" w:hAnsi="GHEA Grapalat"/>
        </w:rPr>
        <w:t>8.1</w:t>
      </w:r>
      <w:r w:rsidR="00D07367" w:rsidRPr="009766B5">
        <w:rPr>
          <w:rFonts w:ascii="GHEA Grapalat" w:hAnsi="GHEA Grapalat"/>
        </w:rPr>
        <w:t>.</w:t>
      </w:r>
      <w:r w:rsidR="00D07367" w:rsidRPr="009766B5">
        <w:rPr>
          <w:rFonts w:ascii="GHEA Grapalat" w:hAnsi="GHEA Grapalat"/>
        </w:rPr>
        <w:tab/>
      </w:r>
      <w:r w:rsidRPr="009766B5">
        <w:rPr>
          <w:rFonts w:ascii="GHEA Grapalat" w:hAnsi="GHEA Grapalat"/>
        </w:rPr>
        <w:t>Вскрытие заявок произойдет посредством системы на "</w:t>
      </w:r>
      <w:r w:rsidR="009766B5" w:rsidRPr="009766B5">
        <w:rPr>
          <w:rFonts w:ascii="GHEA Grapalat" w:hAnsi="GHEA Grapalat"/>
        </w:rPr>
        <w:t>7</w:t>
      </w:r>
      <w:r w:rsidRPr="009766B5">
        <w:rPr>
          <w:rFonts w:ascii="GHEA Grapalat" w:hAnsi="GHEA Grapalat"/>
        </w:rPr>
        <w:t>"-</w:t>
      </w:r>
      <w:r w:rsidR="009766B5" w:rsidRPr="009766B5">
        <w:rPr>
          <w:rFonts w:ascii="GHEA Grapalat" w:hAnsi="GHEA Grapalat"/>
        </w:rPr>
        <w:t>о</w:t>
      </w:r>
      <w:r w:rsidRPr="009766B5">
        <w:rPr>
          <w:rFonts w:ascii="GHEA Grapalat" w:hAnsi="GHEA Grapalat"/>
        </w:rPr>
        <w:t>й день в "</w:t>
      </w:r>
      <w:r w:rsidR="009766B5" w:rsidRPr="009766B5">
        <w:rPr>
          <w:rFonts w:ascii="GHEA Grapalat" w:hAnsi="GHEA Grapalat"/>
        </w:rPr>
        <w:t>1</w:t>
      </w:r>
      <w:r w:rsidR="00034587" w:rsidRPr="00034587">
        <w:rPr>
          <w:rFonts w:ascii="GHEA Grapalat" w:hAnsi="GHEA Grapalat"/>
        </w:rPr>
        <w:t>5</w:t>
      </w:r>
      <w:r w:rsidR="009766B5" w:rsidRPr="009766B5">
        <w:rPr>
          <w:rFonts w:ascii="GHEA Grapalat" w:hAnsi="GHEA Grapalat"/>
        </w:rPr>
        <w:t>:</w:t>
      </w:r>
      <w:r w:rsidR="00034587" w:rsidRPr="00034587">
        <w:rPr>
          <w:rFonts w:ascii="GHEA Grapalat" w:hAnsi="GHEA Grapalat"/>
        </w:rPr>
        <w:t>3</w:t>
      </w:r>
      <w:r w:rsidR="009766B5" w:rsidRPr="009766B5">
        <w:rPr>
          <w:rFonts w:ascii="GHEA Grapalat" w:hAnsi="GHEA Grapalat"/>
        </w:rPr>
        <w:t>0</w:t>
      </w:r>
      <w:r w:rsidRPr="009766B5">
        <w:rPr>
          <w:rFonts w:ascii="GHEA Grapalat" w:hAnsi="GHEA Grapalat"/>
        </w:rPr>
        <w:t xml:space="preserve">" со дня опубликования в системе объявления и приглашения на настоящую процедуру. </w:t>
      </w:r>
    </w:p>
    <w:p w14:paraId="581F9199" w14:textId="77777777" w:rsidR="00ED6836" w:rsidRPr="009766B5" w:rsidRDefault="009B6D58" w:rsidP="009766B5">
      <w:pPr>
        <w:widowControl w:val="0"/>
        <w:ind w:firstLine="567"/>
        <w:jc w:val="both"/>
        <w:rPr>
          <w:rFonts w:ascii="GHEA Grapalat" w:hAnsi="GHEA Grapalat" w:cs="Sylfaen"/>
          <w:sz w:val="20"/>
          <w:szCs w:val="20"/>
        </w:rPr>
      </w:pPr>
      <w:r w:rsidRPr="009766B5">
        <w:rPr>
          <w:rFonts w:ascii="GHEA Grapalat" w:hAnsi="GHEA Grapalat"/>
          <w:sz w:val="20"/>
          <w:szCs w:val="20"/>
        </w:rPr>
        <w:t>На заседании по вскрытию</w:t>
      </w:r>
      <w:r w:rsidR="001F2926" w:rsidRPr="009766B5">
        <w:rPr>
          <w:rFonts w:ascii="GHEA Grapalat" w:hAnsi="GHEA Grapalat"/>
          <w:sz w:val="20"/>
          <w:szCs w:val="20"/>
        </w:rPr>
        <w:t xml:space="preserve"> и оценке</w:t>
      </w:r>
      <w:r w:rsidRPr="009766B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766B5">
        <w:rPr>
          <w:rFonts w:ascii="GHEA Grapalat" w:hAnsi="GHEA Grapalat"/>
          <w:sz w:val="20"/>
          <w:szCs w:val="20"/>
        </w:rPr>
        <w:t xml:space="preserve">закупки </w:t>
      </w:r>
      <w:r w:rsidRPr="009766B5">
        <w:rPr>
          <w:rFonts w:ascii="GHEA Grapalat" w:hAnsi="GHEA Grapalat"/>
          <w:sz w:val="20"/>
          <w:szCs w:val="20"/>
        </w:rPr>
        <w:t xml:space="preserve">на закупаемые в рамках настоящей процедуры </w:t>
      </w:r>
      <w:r w:rsidR="000032AC" w:rsidRPr="009766B5">
        <w:rPr>
          <w:rFonts w:ascii="GHEA Grapalat" w:hAnsi="GHEA Grapalat"/>
          <w:sz w:val="20"/>
          <w:szCs w:val="20"/>
        </w:rPr>
        <w:t>услуги</w:t>
      </w:r>
      <w:r w:rsidRPr="009766B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4E218DD2" w14:textId="77777777" w:rsidR="003B60D5" w:rsidRPr="009766B5" w:rsidRDefault="00ED6836" w:rsidP="009766B5">
      <w:pPr>
        <w:widowControl w:val="0"/>
        <w:ind w:firstLine="567"/>
        <w:jc w:val="both"/>
        <w:rPr>
          <w:rFonts w:ascii="GHEA Grapalat" w:hAnsi="GHEA Grapalat" w:cs="Sylfaen"/>
          <w:sz w:val="20"/>
          <w:szCs w:val="20"/>
        </w:rPr>
      </w:pPr>
      <w:r w:rsidRPr="009766B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766B5">
        <w:rPr>
          <w:rFonts w:ascii="GHEA Grapalat" w:hAnsi="GHEA Grapalat"/>
          <w:sz w:val="20"/>
          <w:szCs w:val="20"/>
        </w:rPr>
        <w:t>—</w:t>
      </w:r>
      <w:r w:rsidRPr="009766B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84A9910" w14:textId="77777777" w:rsidR="009A796C" w:rsidRPr="009766B5" w:rsidRDefault="00FD2748" w:rsidP="009766B5">
      <w:pPr>
        <w:widowControl w:val="0"/>
        <w:tabs>
          <w:tab w:val="left" w:pos="1134"/>
        </w:tabs>
        <w:ind w:firstLine="567"/>
        <w:jc w:val="both"/>
        <w:rPr>
          <w:rFonts w:ascii="GHEA Grapalat" w:hAnsi="GHEA Grapalat" w:cs="Sylfaen"/>
          <w:sz w:val="20"/>
          <w:szCs w:val="20"/>
        </w:rPr>
      </w:pPr>
      <w:r w:rsidRPr="009766B5">
        <w:rPr>
          <w:rFonts w:ascii="GHEA Grapalat" w:hAnsi="GHEA Grapalat"/>
          <w:sz w:val="20"/>
          <w:szCs w:val="20"/>
        </w:rPr>
        <w:t>8.2.</w:t>
      </w:r>
      <w:r w:rsidR="00D07367" w:rsidRPr="009766B5">
        <w:rPr>
          <w:rFonts w:ascii="GHEA Grapalat" w:hAnsi="GHEA Grapalat"/>
          <w:sz w:val="20"/>
          <w:szCs w:val="20"/>
        </w:rPr>
        <w:tab/>
      </w:r>
      <w:r w:rsidRPr="009766B5">
        <w:rPr>
          <w:rFonts w:ascii="GHEA Grapalat" w:hAnsi="GHEA Grapalat"/>
          <w:sz w:val="20"/>
          <w:szCs w:val="20"/>
        </w:rPr>
        <w:t xml:space="preserve">Заявки оцениваются в порядке, установленном настоящим приглашением. </w:t>
      </w:r>
    </w:p>
    <w:p w14:paraId="60DEEA9B" w14:textId="77777777" w:rsidR="002A665D" w:rsidRPr="009766B5" w:rsidRDefault="00CF34DE" w:rsidP="009766B5">
      <w:pPr>
        <w:widowControl w:val="0"/>
        <w:ind w:firstLine="567"/>
        <w:jc w:val="both"/>
        <w:rPr>
          <w:sz w:val="20"/>
          <w:szCs w:val="20"/>
        </w:rPr>
      </w:pPr>
      <w:r w:rsidRPr="009766B5">
        <w:rPr>
          <w:rFonts w:ascii="GHEA Grapalat" w:hAnsi="GHEA Grapalat"/>
          <w:sz w:val="20"/>
          <w:szCs w:val="20"/>
        </w:rPr>
        <w:t>Е</w:t>
      </w:r>
      <w:r w:rsidR="00CA7C54" w:rsidRPr="009766B5">
        <w:rPr>
          <w:rFonts w:ascii="GHEA Grapalat" w:hAnsi="GHEA Grapalat"/>
          <w:sz w:val="20"/>
          <w:szCs w:val="20"/>
        </w:rPr>
        <w:t xml:space="preserve">сли количество лотов </w:t>
      </w:r>
      <w:r w:rsidR="00D42D33" w:rsidRPr="009766B5">
        <w:rPr>
          <w:rFonts w:ascii="GHEA Grapalat" w:hAnsi="GHEA Grapalat"/>
          <w:sz w:val="20"/>
          <w:szCs w:val="20"/>
        </w:rPr>
        <w:t xml:space="preserve">в </w:t>
      </w:r>
      <w:r w:rsidR="00CA7C54" w:rsidRPr="009766B5">
        <w:rPr>
          <w:rFonts w:ascii="GHEA Grapalat" w:hAnsi="GHEA Grapalat"/>
          <w:sz w:val="20"/>
          <w:szCs w:val="20"/>
        </w:rPr>
        <w:t>процедур</w:t>
      </w:r>
      <w:r w:rsidR="00D42D33" w:rsidRPr="009766B5">
        <w:rPr>
          <w:rFonts w:ascii="GHEA Grapalat" w:hAnsi="GHEA Grapalat"/>
          <w:sz w:val="20"/>
          <w:szCs w:val="20"/>
        </w:rPr>
        <w:t>е</w:t>
      </w:r>
      <w:r w:rsidR="00CA7C54" w:rsidRPr="009766B5">
        <w:rPr>
          <w:rFonts w:ascii="GHEA Grapalat" w:hAnsi="GHEA Grapalat"/>
          <w:sz w:val="20"/>
          <w:szCs w:val="20"/>
        </w:rPr>
        <w:t xml:space="preserve"> закупок не превышает </w:t>
      </w:r>
      <w:proofErr w:type="spellStart"/>
      <w:r w:rsidR="00CA7C54" w:rsidRPr="009766B5">
        <w:rPr>
          <w:rFonts w:ascii="GHEA Grapalat" w:hAnsi="GHEA Grapalat"/>
          <w:sz w:val="20"/>
          <w:szCs w:val="20"/>
        </w:rPr>
        <w:t>семдесять</w:t>
      </w:r>
      <w:proofErr w:type="spellEnd"/>
      <w:r w:rsidR="00CA7C54" w:rsidRPr="009766B5">
        <w:rPr>
          <w:rFonts w:ascii="GHEA Grapalat" w:hAnsi="GHEA Grapalat"/>
          <w:sz w:val="20"/>
          <w:szCs w:val="20"/>
        </w:rPr>
        <w:t xml:space="preserve"> пять</w:t>
      </w:r>
      <w:r w:rsidRPr="009766B5">
        <w:rPr>
          <w:rFonts w:ascii="GHEA Grapalat" w:hAnsi="GHEA Grapalat"/>
          <w:sz w:val="20"/>
          <w:szCs w:val="20"/>
        </w:rPr>
        <w:t xml:space="preserve"> лотов</w:t>
      </w:r>
      <w:r w:rsidR="00CA7C54" w:rsidRPr="009766B5">
        <w:rPr>
          <w:rFonts w:ascii="GHEA Grapalat" w:hAnsi="GHEA Grapalat"/>
          <w:sz w:val="20"/>
          <w:szCs w:val="20"/>
        </w:rPr>
        <w:t xml:space="preserve">- оценка </w:t>
      </w:r>
      <w:r w:rsidR="009A796C" w:rsidRPr="009766B5">
        <w:rPr>
          <w:rFonts w:ascii="GHEA Grapalat" w:hAnsi="GHEA Grapalat"/>
          <w:sz w:val="20"/>
          <w:szCs w:val="20"/>
        </w:rPr>
        <w:t xml:space="preserve">заявок осуществляется в течение </w:t>
      </w:r>
      <w:r w:rsidR="007A695C" w:rsidRPr="009766B5">
        <w:rPr>
          <w:rFonts w:ascii="GHEA Grapalat" w:hAnsi="GHEA Grapalat"/>
          <w:sz w:val="20"/>
          <w:szCs w:val="20"/>
        </w:rPr>
        <w:t xml:space="preserve">пятнадцати </w:t>
      </w:r>
      <w:r w:rsidR="009A796C" w:rsidRPr="009766B5">
        <w:rPr>
          <w:rFonts w:ascii="GHEA Grapalat" w:hAnsi="GHEA Grapalat"/>
          <w:sz w:val="20"/>
          <w:szCs w:val="20"/>
        </w:rPr>
        <w:t>рабочих дней со дня истечения окончательного срока их подачи, а</w:t>
      </w:r>
      <w:r w:rsidR="00CA7C54" w:rsidRPr="009766B5">
        <w:rPr>
          <w:rFonts w:ascii="GHEA Grapalat" w:hAnsi="GHEA Grapalat"/>
          <w:sz w:val="20"/>
          <w:szCs w:val="20"/>
        </w:rPr>
        <w:t xml:space="preserve"> при превышении-</w:t>
      </w:r>
      <w:r w:rsidR="009A796C" w:rsidRPr="009766B5">
        <w:rPr>
          <w:rFonts w:ascii="GHEA Grapalat" w:hAnsi="GHEA Grapalat"/>
          <w:sz w:val="20"/>
          <w:szCs w:val="20"/>
        </w:rPr>
        <w:t xml:space="preserve"> в течение </w:t>
      </w:r>
      <w:r w:rsidR="007A695C" w:rsidRPr="009766B5">
        <w:rPr>
          <w:rFonts w:ascii="GHEA Grapalat" w:hAnsi="GHEA Grapalat"/>
          <w:sz w:val="20"/>
          <w:szCs w:val="20"/>
        </w:rPr>
        <w:t xml:space="preserve">двадцати </w:t>
      </w:r>
      <w:r w:rsidR="009A796C" w:rsidRPr="009766B5">
        <w:rPr>
          <w:rFonts w:ascii="GHEA Grapalat" w:hAnsi="GHEA Grapalat"/>
          <w:sz w:val="20"/>
          <w:szCs w:val="20"/>
        </w:rPr>
        <w:t>рабочих дней.</w:t>
      </w:r>
    </w:p>
    <w:p w14:paraId="62DB1672" w14:textId="77777777" w:rsidR="00ED6836" w:rsidRPr="009766B5" w:rsidRDefault="00745561" w:rsidP="009766B5">
      <w:pPr>
        <w:widowControl w:val="0"/>
        <w:ind w:firstLine="567"/>
        <w:jc w:val="both"/>
        <w:rPr>
          <w:rFonts w:ascii="GHEA Grapalat" w:hAnsi="GHEA Grapalat" w:cs="Sylfaen"/>
          <w:sz w:val="20"/>
          <w:szCs w:val="20"/>
        </w:rPr>
      </w:pPr>
      <w:r w:rsidRPr="009766B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766B5">
        <w:rPr>
          <w:rFonts w:ascii="GHEA Grapalat" w:hAnsi="GHEA Grapalat"/>
          <w:sz w:val="20"/>
          <w:szCs w:val="20"/>
        </w:rPr>
        <w:t xml:space="preserve"> и оценке </w:t>
      </w:r>
      <w:r w:rsidRPr="009766B5">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9766B5">
        <w:rPr>
          <w:rFonts w:ascii="GHEA Grapalat" w:hAnsi="GHEA Grapalat"/>
          <w:sz w:val="20"/>
          <w:szCs w:val="20"/>
        </w:rPr>
        <w:t xml:space="preserve">и/или обеспечение заявки или </w:t>
      </w:r>
      <w:r w:rsidRPr="009766B5">
        <w:rPr>
          <w:rFonts w:ascii="GHEA Grapalat" w:hAnsi="GHEA Grapalat"/>
          <w:sz w:val="20"/>
          <w:szCs w:val="20"/>
        </w:rPr>
        <w:t>которые не соответствуют требованиям приглашения</w:t>
      </w:r>
      <w:r w:rsidR="00550A62" w:rsidRPr="009766B5">
        <w:rPr>
          <w:rFonts w:ascii="GHEA Grapalat" w:hAnsi="GHEA Grapalat"/>
          <w:sz w:val="20"/>
          <w:szCs w:val="20"/>
        </w:rPr>
        <w:t>, за исключением случая, установленного пунктом 8.9 части 1 настоящего приглашения</w:t>
      </w:r>
      <w:r w:rsidRPr="009766B5">
        <w:rPr>
          <w:rFonts w:ascii="GHEA Grapalat" w:hAnsi="GHEA Grapalat"/>
          <w:sz w:val="20"/>
          <w:szCs w:val="20"/>
        </w:rPr>
        <w:t>.</w:t>
      </w:r>
    </w:p>
    <w:p w14:paraId="09F900F6" w14:textId="77777777" w:rsidR="00096865" w:rsidRPr="009766B5" w:rsidRDefault="00FD2748" w:rsidP="009766B5">
      <w:pPr>
        <w:pStyle w:val="norm"/>
        <w:widowControl w:val="0"/>
        <w:tabs>
          <w:tab w:val="left" w:pos="1134"/>
        </w:tabs>
        <w:spacing w:line="240" w:lineRule="auto"/>
        <w:ind w:firstLine="567"/>
        <w:rPr>
          <w:rFonts w:ascii="GHEA Grapalat" w:hAnsi="GHEA Grapalat" w:cs="Sylfaen"/>
          <w:sz w:val="20"/>
        </w:rPr>
      </w:pPr>
      <w:r w:rsidRPr="009766B5">
        <w:rPr>
          <w:rFonts w:ascii="GHEA Grapalat" w:hAnsi="GHEA Grapalat"/>
          <w:sz w:val="20"/>
        </w:rPr>
        <w:t>8.3.</w:t>
      </w:r>
      <w:r w:rsidR="00D07367" w:rsidRPr="009766B5">
        <w:rPr>
          <w:rFonts w:ascii="GHEA Grapalat" w:hAnsi="GHEA Grapalat"/>
          <w:sz w:val="20"/>
        </w:rPr>
        <w:tab/>
      </w:r>
      <w:r w:rsidRPr="009766B5">
        <w:rPr>
          <w:rFonts w:ascii="GHEA Grapalat" w:hAnsi="GHEA Grapalat"/>
          <w:sz w:val="20"/>
        </w:rPr>
        <w:t xml:space="preserve">С целью определения </w:t>
      </w:r>
      <w:r w:rsidR="00D22CBB" w:rsidRPr="009766B5">
        <w:rPr>
          <w:rFonts w:ascii="GHEA Grapalat" w:hAnsi="GHEA Grapalat"/>
          <w:sz w:val="20"/>
        </w:rPr>
        <w:t xml:space="preserve">отобранного </w:t>
      </w:r>
      <w:r w:rsidR="00432FEC" w:rsidRPr="009766B5">
        <w:rPr>
          <w:rFonts w:ascii="GHEA Grapalat" w:hAnsi="GHEA Grapalat"/>
          <w:sz w:val="20"/>
        </w:rPr>
        <w:t xml:space="preserve">или непризнанных таковыми </w:t>
      </w:r>
      <w:r w:rsidR="00D42D33" w:rsidRPr="009766B5">
        <w:rPr>
          <w:rFonts w:ascii="GHEA Grapalat" w:hAnsi="GHEA Grapalat"/>
          <w:sz w:val="20"/>
        </w:rPr>
        <w:t>участников</w:t>
      </w:r>
      <w:r w:rsidRPr="009766B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0A6A646" w14:textId="77777777" w:rsidR="00B514E8" w:rsidRPr="009766B5" w:rsidRDefault="00FD2748" w:rsidP="009766B5">
      <w:pPr>
        <w:pStyle w:val="23"/>
        <w:widowControl w:val="0"/>
        <w:tabs>
          <w:tab w:val="left" w:pos="1134"/>
        </w:tabs>
        <w:spacing w:line="240" w:lineRule="auto"/>
        <w:ind w:firstLine="567"/>
        <w:rPr>
          <w:rFonts w:ascii="GHEA Grapalat" w:hAnsi="GHEA Grapalat" w:cs="Sylfaen"/>
        </w:rPr>
      </w:pPr>
      <w:r w:rsidRPr="009766B5">
        <w:rPr>
          <w:rFonts w:ascii="GHEA Grapalat" w:hAnsi="GHEA Grapalat"/>
        </w:rPr>
        <w:t>8.4</w:t>
      </w:r>
      <w:r w:rsidR="00D07367" w:rsidRPr="009766B5">
        <w:rPr>
          <w:rFonts w:ascii="GHEA Grapalat" w:hAnsi="GHEA Grapalat"/>
        </w:rPr>
        <w:t>.</w:t>
      </w:r>
      <w:r w:rsidR="00D07367" w:rsidRPr="009766B5">
        <w:rPr>
          <w:rFonts w:ascii="GHEA Grapalat" w:hAnsi="GHEA Grapalat"/>
        </w:rPr>
        <w:tab/>
      </w:r>
      <w:r w:rsidR="00D22CBB" w:rsidRPr="009766B5">
        <w:rPr>
          <w:rFonts w:ascii="GHEA Grapalat" w:hAnsi="GHEA Grapalat"/>
        </w:rPr>
        <w:t>Отобранный у</w:t>
      </w:r>
      <w:r w:rsidRPr="009766B5">
        <w:rPr>
          <w:rFonts w:ascii="GHEA Grapalat" w:hAnsi="GHEA Grapalat"/>
        </w:rPr>
        <w:t>частник</w:t>
      </w:r>
      <w:r w:rsidR="007A4247" w:rsidRPr="009766B5">
        <w:rPr>
          <w:rFonts w:ascii="GHEA Grapalat" w:hAnsi="GHEA Grapalat"/>
        </w:rPr>
        <w:t xml:space="preserve"> </w:t>
      </w:r>
      <w:r w:rsidRPr="009766B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766B5">
        <w:rPr>
          <w:rFonts w:ascii="GHEA Grapalat" w:hAnsi="GHEA Grapalat"/>
        </w:rPr>
        <w:t>отобранного</w:t>
      </w:r>
      <w:r w:rsidR="0066621D" w:rsidRPr="009766B5">
        <w:rPr>
          <w:rFonts w:ascii="GHEA Grapalat" w:hAnsi="GHEA Grapalat"/>
        </w:rPr>
        <w:t xml:space="preserve"> участника</w:t>
      </w:r>
      <w:r w:rsidR="009A0BDF" w:rsidRPr="009766B5">
        <w:rPr>
          <w:rFonts w:ascii="GHEA Grapalat" w:hAnsi="GHEA Grapalat"/>
        </w:rPr>
        <w:t xml:space="preserve"> </w:t>
      </w:r>
      <w:r w:rsidR="00432FEC" w:rsidRPr="009766B5">
        <w:rPr>
          <w:rFonts w:ascii="GHEA Grapalat" w:hAnsi="GHEA Grapalat"/>
        </w:rPr>
        <w:t xml:space="preserve">и непризнанными таковыми </w:t>
      </w:r>
      <w:r w:rsidRPr="009766B5">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4459B28" w14:textId="77777777" w:rsidR="00096865" w:rsidRPr="009766B5" w:rsidRDefault="00FD2748" w:rsidP="009766B5">
      <w:pPr>
        <w:pStyle w:val="a3"/>
        <w:widowControl w:val="0"/>
        <w:tabs>
          <w:tab w:val="left" w:pos="1134"/>
        </w:tabs>
        <w:spacing w:line="240" w:lineRule="auto"/>
        <w:ind w:firstLine="567"/>
        <w:rPr>
          <w:rFonts w:ascii="GHEA Grapalat" w:hAnsi="GHEA Grapalat" w:cs="Sylfaen"/>
          <w:i w:val="0"/>
        </w:rPr>
      </w:pPr>
      <w:r w:rsidRPr="009766B5">
        <w:rPr>
          <w:rFonts w:ascii="GHEA Grapalat" w:hAnsi="GHEA Grapalat"/>
          <w:i w:val="0"/>
        </w:rPr>
        <w:t>8.5</w:t>
      </w:r>
      <w:r w:rsidR="00644850" w:rsidRPr="009766B5">
        <w:rPr>
          <w:rFonts w:ascii="GHEA Grapalat" w:hAnsi="GHEA Grapalat"/>
          <w:i w:val="0"/>
        </w:rPr>
        <w:t>.</w:t>
      </w:r>
      <w:r w:rsidR="00644850" w:rsidRPr="009766B5">
        <w:rPr>
          <w:rFonts w:ascii="GHEA Grapalat" w:hAnsi="GHEA Grapalat"/>
          <w:i w:val="0"/>
        </w:rPr>
        <w:tab/>
      </w:r>
      <w:r w:rsidRPr="009766B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9766B5">
        <w:rPr>
          <w:rFonts w:ascii="GHEA Grapalat" w:hAnsi="GHEA Grapalat"/>
          <w:i w:val="0"/>
        </w:rPr>
        <w:lastRenderedPageBreak/>
        <w:t xml:space="preserve">представлены в двух или более валютах, они сопоставляются с драмом Республики Армения по курсу </w:t>
      </w:r>
      <w:r w:rsidR="00644850" w:rsidRPr="009766B5">
        <w:rPr>
          <w:rFonts w:ascii="GHEA Grapalat" w:hAnsi="GHEA Grapalat"/>
          <w:i w:val="0"/>
        </w:rPr>
        <w:t>_____</w:t>
      </w:r>
      <w:r w:rsidR="00A01157" w:rsidRPr="009766B5">
        <w:rPr>
          <w:rFonts w:ascii="GHEA Grapalat" w:hAnsi="GHEA Grapalat"/>
          <w:i w:val="0"/>
        </w:rPr>
        <w:t>_________</w:t>
      </w:r>
      <w:r w:rsidR="00644850" w:rsidRPr="009766B5">
        <w:rPr>
          <w:rFonts w:ascii="GHEA Grapalat" w:hAnsi="GHEA Grapalat"/>
          <w:i w:val="0"/>
        </w:rPr>
        <w:t>_______</w:t>
      </w:r>
      <w:r w:rsidR="00377627" w:rsidRPr="009766B5">
        <w:rPr>
          <w:rStyle w:val="af6"/>
          <w:rFonts w:ascii="GHEA Grapalat" w:hAnsi="GHEA Grapalat"/>
          <w:i w:val="0"/>
        </w:rPr>
        <w:footnoteReference w:customMarkFollows="1" w:id="8"/>
        <w:t>10</w:t>
      </w:r>
      <w:r w:rsidR="00A01157" w:rsidRPr="009766B5">
        <w:rPr>
          <w:rFonts w:ascii="GHEA Grapalat" w:hAnsi="GHEA Grapalat"/>
          <w:i w:val="0"/>
        </w:rPr>
        <w:t>.</w:t>
      </w:r>
    </w:p>
    <w:p w14:paraId="7D5E0B32" w14:textId="77777777" w:rsidR="009B6D58" w:rsidRPr="009766B5" w:rsidRDefault="00FD2748" w:rsidP="009766B5">
      <w:pPr>
        <w:pStyle w:val="norm"/>
        <w:widowControl w:val="0"/>
        <w:tabs>
          <w:tab w:val="left" w:pos="1134"/>
        </w:tabs>
        <w:spacing w:line="240" w:lineRule="auto"/>
        <w:ind w:firstLine="567"/>
        <w:rPr>
          <w:rFonts w:ascii="GHEA Grapalat" w:hAnsi="GHEA Grapalat" w:cs="Sylfaen"/>
          <w:sz w:val="20"/>
        </w:rPr>
      </w:pPr>
      <w:r w:rsidRPr="009766B5">
        <w:rPr>
          <w:rFonts w:ascii="GHEA Grapalat" w:hAnsi="GHEA Grapalat"/>
          <w:sz w:val="20"/>
        </w:rPr>
        <w:t>8.</w:t>
      </w:r>
      <w:r w:rsidR="00D36366" w:rsidRPr="009766B5">
        <w:rPr>
          <w:rFonts w:ascii="GHEA Grapalat" w:hAnsi="GHEA Grapalat"/>
          <w:sz w:val="20"/>
        </w:rPr>
        <w:t>6</w:t>
      </w:r>
      <w:r w:rsidRPr="009766B5">
        <w:rPr>
          <w:rFonts w:ascii="GHEA Grapalat" w:hAnsi="GHEA Grapalat"/>
          <w:sz w:val="20"/>
        </w:rPr>
        <w:t>.</w:t>
      </w:r>
      <w:r w:rsidR="00644850" w:rsidRPr="009766B5">
        <w:rPr>
          <w:rFonts w:ascii="GHEA Grapalat" w:hAnsi="GHEA Grapalat"/>
          <w:sz w:val="20"/>
        </w:rPr>
        <w:tab/>
      </w:r>
      <w:r w:rsidRPr="009766B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766B5">
        <w:rPr>
          <w:rFonts w:ascii="GHEA Grapalat" w:hAnsi="GHEA Grapalat"/>
          <w:sz w:val="20"/>
        </w:rPr>
        <w:t>отобранного</w:t>
      </w:r>
      <w:r w:rsidR="00970000" w:rsidRPr="009766B5">
        <w:rPr>
          <w:rFonts w:ascii="GHEA Grapalat" w:hAnsi="GHEA Grapalat"/>
          <w:sz w:val="20"/>
        </w:rPr>
        <w:t xml:space="preserve"> </w:t>
      </w:r>
      <w:r w:rsidR="00A00A1F" w:rsidRPr="009766B5">
        <w:rPr>
          <w:rFonts w:ascii="GHEA Grapalat" w:hAnsi="GHEA Grapalat"/>
          <w:sz w:val="20"/>
        </w:rPr>
        <w:t xml:space="preserve">и </w:t>
      </w:r>
      <w:r w:rsidR="00432FEC" w:rsidRPr="009766B5">
        <w:rPr>
          <w:rFonts w:ascii="GHEA Grapalat" w:hAnsi="GHEA Grapalat"/>
          <w:sz w:val="20"/>
        </w:rPr>
        <w:t>непризнанных таковыми</w:t>
      </w:r>
      <w:r w:rsidR="007D2779" w:rsidRPr="009766B5">
        <w:rPr>
          <w:rFonts w:ascii="GHEA Grapalat" w:hAnsi="GHEA Grapalat"/>
          <w:sz w:val="20"/>
        </w:rPr>
        <w:t xml:space="preserve"> </w:t>
      </w:r>
      <w:proofErr w:type="spellStart"/>
      <w:r w:rsidR="007D2779" w:rsidRPr="009766B5">
        <w:rPr>
          <w:rFonts w:ascii="GHEA Grapalat" w:hAnsi="GHEA Grapalat"/>
          <w:sz w:val="20"/>
        </w:rPr>
        <w:t>участников</w:t>
      </w:r>
      <w:r w:rsidR="00957EF4" w:rsidRPr="009766B5">
        <w:rPr>
          <w:rFonts w:ascii="GHEA Grapalat" w:hAnsi="GHEA Grapalat"/>
          <w:sz w:val="20"/>
        </w:rPr>
        <w:t>.</w:t>
      </w:r>
      <w:r w:rsidRPr="009766B5">
        <w:rPr>
          <w:rFonts w:ascii="GHEA Grapalat" w:hAnsi="GHEA Grapalat"/>
          <w:sz w:val="20"/>
        </w:rPr>
        <w:t>При</w:t>
      </w:r>
      <w:proofErr w:type="spellEnd"/>
      <w:r w:rsidRPr="009766B5">
        <w:rPr>
          <w:rFonts w:ascii="GHEA Grapalat" w:hAnsi="GHEA Grapalat"/>
          <w:sz w:val="20"/>
        </w:rPr>
        <w:t xml:space="preserve"> равенстве предложенных наименьших цен</w:t>
      </w:r>
      <w:r w:rsidR="00186559" w:rsidRPr="009766B5">
        <w:rPr>
          <w:rFonts w:ascii="GHEA Grapalat" w:hAnsi="GHEA Grapalat"/>
          <w:sz w:val="20"/>
        </w:rPr>
        <w:t>:</w:t>
      </w:r>
    </w:p>
    <w:p w14:paraId="1BE069D0" w14:textId="77777777" w:rsidR="009B6D58" w:rsidRPr="009766B5" w:rsidRDefault="009B6D58" w:rsidP="009766B5">
      <w:pPr>
        <w:pStyle w:val="norm"/>
        <w:widowControl w:val="0"/>
        <w:tabs>
          <w:tab w:val="left" w:pos="1134"/>
        </w:tabs>
        <w:spacing w:line="240" w:lineRule="auto"/>
        <w:ind w:firstLine="567"/>
        <w:rPr>
          <w:rFonts w:ascii="GHEA Grapalat" w:hAnsi="GHEA Grapalat" w:cs="Sylfaen"/>
          <w:sz w:val="20"/>
        </w:rPr>
      </w:pPr>
      <w:r w:rsidRPr="009766B5">
        <w:rPr>
          <w:rFonts w:ascii="GHEA Grapalat" w:hAnsi="GHEA Grapalat"/>
          <w:sz w:val="20"/>
        </w:rPr>
        <w:t>а.</w:t>
      </w:r>
      <w:r w:rsidR="00186559" w:rsidRPr="009766B5">
        <w:rPr>
          <w:rFonts w:ascii="GHEA Grapalat" w:hAnsi="GHEA Grapalat"/>
          <w:sz w:val="20"/>
        </w:rPr>
        <w:tab/>
      </w:r>
      <w:r w:rsidRPr="009766B5">
        <w:rPr>
          <w:rFonts w:ascii="GHEA Grapalat" w:hAnsi="GHEA Grapalat"/>
          <w:sz w:val="20"/>
        </w:rPr>
        <w:t>для определения</w:t>
      </w:r>
      <w:r w:rsidR="005F09CE" w:rsidRPr="009766B5">
        <w:rPr>
          <w:rFonts w:ascii="GHEA Grapalat" w:hAnsi="GHEA Grapalat"/>
          <w:sz w:val="20"/>
        </w:rPr>
        <w:t xml:space="preserve"> отобранного</w:t>
      </w:r>
      <w:r w:rsidR="000C6E1C" w:rsidRPr="009766B5">
        <w:rPr>
          <w:rFonts w:ascii="GHEA Grapalat" w:hAnsi="GHEA Grapalat"/>
          <w:sz w:val="20"/>
        </w:rPr>
        <w:t xml:space="preserve"> </w:t>
      </w:r>
      <w:r w:rsidR="00A03BAD" w:rsidRPr="009766B5">
        <w:rPr>
          <w:rFonts w:ascii="GHEA Grapalat" w:hAnsi="GHEA Grapalat"/>
          <w:sz w:val="20"/>
        </w:rPr>
        <w:t xml:space="preserve"> и непризнанных таковыми </w:t>
      </w:r>
      <w:r w:rsidRPr="009766B5">
        <w:rPr>
          <w:rFonts w:ascii="GHEA Grapalat" w:hAnsi="GHEA Grapalat"/>
          <w:sz w:val="20"/>
        </w:rPr>
        <w:t xml:space="preserve"> участников, </w:t>
      </w:r>
      <w:r w:rsidR="009F073E" w:rsidRPr="009766B5">
        <w:rPr>
          <w:rFonts w:ascii="GHEA Grapalat" w:hAnsi="GHEA Grapalat"/>
          <w:sz w:val="20"/>
        </w:rPr>
        <w:t xml:space="preserve">на </w:t>
      </w:r>
      <w:proofErr w:type="spellStart"/>
      <w:r w:rsidR="009F073E" w:rsidRPr="009766B5">
        <w:rPr>
          <w:rFonts w:ascii="GHEA Grapalat" w:hAnsi="GHEA Grapalat"/>
          <w:sz w:val="20"/>
        </w:rPr>
        <w:t>заседаниии</w:t>
      </w:r>
      <w:proofErr w:type="spellEnd"/>
      <w:r w:rsidR="009F073E" w:rsidRPr="009766B5">
        <w:rPr>
          <w:rFonts w:ascii="GHEA Grapalat" w:hAnsi="GHEA Grapalat"/>
          <w:sz w:val="20"/>
        </w:rPr>
        <w:t xml:space="preserve"> комиссии с предложившими равные цены участниками, </w:t>
      </w:r>
      <w:del w:id="12" w:author="Vardan" w:date="2022-10-29T22:09:00Z">
        <w:r w:rsidRPr="009766B5" w:rsidDel="009F073E">
          <w:rPr>
            <w:rFonts w:ascii="GHEA Grapalat" w:hAnsi="GHEA Grapalat"/>
            <w:sz w:val="20"/>
          </w:rPr>
          <w:delText xml:space="preserve"> </w:delText>
        </w:r>
      </w:del>
      <w:r w:rsidRPr="009766B5">
        <w:rPr>
          <w:rFonts w:ascii="GHEA Grapalat" w:hAnsi="GHEA Grapalat"/>
          <w:sz w:val="20"/>
        </w:rPr>
        <w:t>проводятся</w:t>
      </w:r>
      <w:r w:rsidRPr="009044F1">
        <w:rPr>
          <w:rFonts w:ascii="GHEA Grapalat" w:hAnsi="GHEA Grapalat"/>
          <w:sz w:val="24"/>
          <w:szCs w:val="24"/>
        </w:rPr>
        <w:t xml:space="preserve"> одновременные </w:t>
      </w:r>
      <w:r w:rsidRPr="009766B5">
        <w:rPr>
          <w:rFonts w:ascii="GHEA Grapalat" w:hAnsi="GHEA Grapalat"/>
          <w:sz w:val="20"/>
        </w:rPr>
        <w:t xml:space="preserve">переговоры, если </w:t>
      </w:r>
      <w:r w:rsidR="004E42CF" w:rsidRPr="009766B5">
        <w:rPr>
          <w:rFonts w:ascii="GHEA Grapalat" w:hAnsi="GHEA Grapalat"/>
          <w:sz w:val="20"/>
        </w:rPr>
        <w:t>эти</w:t>
      </w:r>
      <w:r w:rsidRPr="009766B5">
        <w:rPr>
          <w:rFonts w:ascii="GHEA Grapalat" w:hAnsi="GHEA Grapalat"/>
          <w:sz w:val="20"/>
        </w:rPr>
        <w:t xml:space="preserve"> участники (наделенные соответствующим полномочием представители)</w:t>
      </w:r>
      <w:r w:rsidR="00EC329B" w:rsidRPr="009766B5">
        <w:rPr>
          <w:rFonts w:ascii="GHEA Grapalat" w:hAnsi="GHEA Grapalat"/>
          <w:sz w:val="20"/>
        </w:rPr>
        <w:t xml:space="preserve"> присутствуют на заседании,</w:t>
      </w:r>
    </w:p>
    <w:p w14:paraId="0B4812BA" w14:textId="77777777" w:rsidR="009B6D58" w:rsidRPr="009766B5" w:rsidRDefault="009B6D58" w:rsidP="009766B5">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sz w:val="20"/>
        </w:rPr>
        <w:t>б.</w:t>
      </w:r>
      <w:r w:rsidR="00186559" w:rsidRPr="009766B5">
        <w:rPr>
          <w:rFonts w:ascii="GHEA Grapalat" w:hAnsi="GHEA Grapalat"/>
          <w:sz w:val="20"/>
        </w:rPr>
        <w:tab/>
      </w:r>
      <w:r w:rsidRPr="009766B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766B5">
        <w:rPr>
          <w:rFonts w:ascii="GHEA Grapalat" w:hAnsi="GHEA Grapalat"/>
          <w:sz w:val="20"/>
        </w:rPr>
        <w:t xml:space="preserve">не автоматическим уведомлением </w:t>
      </w:r>
      <w:r w:rsidRPr="009766B5">
        <w:rPr>
          <w:rFonts w:ascii="GHEA Grapalat" w:hAnsi="GHEA Grapalat"/>
          <w:sz w:val="20"/>
        </w:rPr>
        <w:t xml:space="preserve">одновременно уведомляет </w:t>
      </w:r>
      <w:r w:rsidR="00116447" w:rsidRPr="009766B5">
        <w:rPr>
          <w:rFonts w:ascii="GHEA Grapalat" w:hAnsi="GHEA Grapalat"/>
          <w:sz w:val="20"/>
        </w:rPr>
        <w:t>представившими равные цены</w:t>
      </w:r>
      <w:r w:rsidRPr="009766B5">
        <w:rPr>
          <w:rFonts w:ascii="GHEA Grapalat" w:hAnsi="GHEA Grapalat"/>
          <w:sz w:val="20"/>
        </w:rPr>
        <w:t xml:space="preserve"> участников </w:t>
      </w:r>
      <w:r w:rsidR="0094301D" w:rsidRPr="009766B5">
        <w:rPr>
          <w:rFonts w:ascii="GHEA Grapalat" w:hAnsi="GHEA Grapalat"/>
          <w:sz w:val="20"/>
        </w:rPr>
        <w:t>об условиях, продолжительности,</w:t>
      </w:r>
      <w:r w:rsidRPr="009766B5">
        <w:rPr>
          <w:rFonts w:ascii="GHEA Grapalat" w:hAnsi="GHEA Grapalat"/>
          <w:sz w:val="20"/>
        </w:rPr>
        <w:t xml:space="preserve"> дате, времени и месте проведения одновременных переговоров по снижению цен,</w:t>
      </w:r>
    </w:p>
    <w:p w14:paraId="67032BF4" w14:textId="77777777" w:rsidR="009B6D58" w:rsidRPr="009766B5" w:rsidRDefault="009B6D58" w:rsidP="009766B5">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sz w:val="20"/>
        </w:rPr>
        <w:t>в.</w:t>
      </w:r>
      <w:r w:rsidR="00186559" w:rsidRPr="009766B5">
        <w:rPr>
          <w:rFonts w:ascii="GHEA Grapalat" w:hAnsi="GHEA Grapalat"/>
          <w:sz w:val="20"/>
        </w:rPr>
        <w:tab/>
      </w:r>
      <w:r w:rsidRPr="009766B5">
        <w:rPr>
          <w:rFonts w:ascii="GHEA Grapalat" w:hAnsi="GHEA Grapalat"/>
          <w:sz w:val="20"/>
        </w:rPr>
        <w:t xml:space="preserve">переговоры проводятся не раннее чем на второй и не позднее чем на </w:t>
      </w:r>
      <w:r w:rsidR="00996FDC" w:rsidRPr="009766B5">
        <w:rPr>
          <w:rFonts w:ascii="GHEA Grapalat" w:hAnsi="GHEA Grapalat"/>
          <w:sz w:val="20"/>
        </w:rPr>
        <w:t xml:space="preserve">пятый </w:t>
      </w:r>
      <w:r w:rsidRPr="009766B5">
        <w:rPr>
          <w:rFonts w:ascii="GHEA Grapalat" w:hAnsi="GHEA Grapalat"/>
          <w:sz w:val="20"/>
        </w:rPr>
        <w:t>рабочий день со дня отправки извещения</w:t>
      </w:r>
      <w:r w:rsidR="00A50C53" w:rsidRPr="009766B5">
        <w:rPr>
          <w:rFonts w:ascii="GHEA Grapalat" w:hAnsi="GHEA Grapalat"/>
          <w:sz w:val="20"/>
        </w:rPr>
        <w:t>,</w:t>
      </w:r>
    </w:p>
    <w:p w14:paraId="7FBA2D4B" w14:textId="77777777" w:rsidR="009B6D58" w:rsidRPr="009766B5" w:rsidRDefault="009B6D58" w:rsidP="009766B5">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sz w:val="20"/>
        </w:rPr>
        <w:t>г.</w:t>
      </w:r>
      <w:r w:rsidR="00186559" w:rsidRPr="009766B5">
        <w:rPr>
          <w:rFonts w:ascii="GHEA Grapalat" w:hAnsi="GHEA Grapalat"/>
          <w:sz w:val="20"/>
        </w:rPr>
        <w:tab/>
      </w:r>
      <w:r w:rsidRPr="009766B5">
        <w:rPr>
          <w:rFonts w:ascii="GHEA Grapalat" w:hAnsi="GHEA Grapalat"/>
          <w:sz w:val="20"/>
        </w:rPr>
        <w:t xml:space="preserve">представленное на тот момент каждым участником ценовое предложение оглашается для </w:t>
      </w:r>
      <w:r w:rsidR="0039582D" w:rsidRPr="009766B5">
        <w:rPr>
          <w:rFonts w:ascii="GHEA Grapalat" w:hAnsi="GHEA Grapalat"/>
          <w:sz w:val="20"/>
        </w:rPr>
        <w:t xml:space="preserve">другого </w:t>
      </w:r>
      <w:r w:rsidRPr="009766B5">
        <w:rPr>
          <w:rFonts w:ascii="GHEA Grapalat" w:hAnsi="GHEA Grapalat"/>
          <w:sz w:val="20"/>
        </w:rPr>
        <w:t>участник</w:t>
      </w:r>
      <w:r w:rsidR="0039582D" w:rsidRPr="009766B5">
        <w:rPr>
          <w:rFonts w:ascii="GHEA Grapalat" w:hAnsi="GHEA Grapalat"/>
          <w:sz w:val="20"/>
        </w:rPr>
        <w:t>а</w:t>
      </w:r>
      <w:r w:rsidRPr="009766B5">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68878A" w14:textId="77777777" w:rsidR="00B70356" w:rsidRPr="009766B5" w:rsidRDefault="009B6D58" w:rsidP="009766B5">
      <w:pPr>
        <w:pStyle w:val="norm"/>
        <w:widowControl w:val="0"/>
        <w:tabs>
          <w:tab w:val="left" w:pos="1134"/>
        </w:tabs>
        <w:spacing w:after="160" w:line="240" w:lineRule="auto"/>
        <w:ind w:firstLine="567"/>
        <w:rPr>
          <w:rFonts w:ascii="GHEA Grapalat" w:hAnsi="GHEA Grapalat"/>
          <w:sz w:val="20"/>
        </w:rPr>
      </w:pPr>
      <w:r w:rsidRPr="009766B5">
        <w:rPr>
          <w:rFonts w:ascii="GHEA Grapalat" w:hAnsi="GHEA Grapalat"/>
          <w:sz w:val="20"/>
        </w:rPr>
        <w:t>д.</w:t>
      </w:r>
      <w:r w:rsidR="00186559" w:rsidRPr="009766B5">
        <w:rPr>
          <w:rFonts w:ascii="GHEA Grapalat" w:hAnsi="GHEA Grapalat"/>
          <w:sz w:val="20"/>
        </w:rPr>
        <w:tab/>
      </w:r>
      <w:r w:rsidRPr="009766B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766B5">
        <w:rPr>
          <w:rFonts w:ascii="GHEA Grapalat" w:hAnsi="GHEA Grapalat"/>
          <w:sz w:val="20"/>
        </w:rPr>
        <w:t xml:space="preserve">присутствующим на переговорах </w:t>
      </w:r>
      <w:r w:rsidRPr="009766B5">
        <w:rPr>
          <w:rFonts w:ascii="GHEA Grapalat" w:hAnsi="GHEA Grapalat"/>
          <w:sz w:val="20"/>
        </w:rPr>
        <w:t>участниками</w:t>
      </w:r>
      <w:r w:rsidR="001D129F" w:rsidRPr="009766B5">
        <w:rPr>
          <w:rFonts w:ascii="GHEA Grapalat" w:hAnsi="GHEA Grapalat"/>
          <w:sz w:val="20"/>
        </w:rPr>
        <w:t xml:space="preserve"> </w:t>
      </w:r>
      <w:r w:rsidRPr="009766B5">
        <w:rPr>
          <w:rFonts w:ascii="GHEA Grapalat" w:hAnsi="GHEA Grapalat"/>
          <w:sz w:val="20"/>
        </w:rPr>
        <w:t>ценам, определяются и объявляются</w:t>
      </w:r>
      <w:r w:rsidR="00A134CC" w:rsidRPr="009766B5">
        <w:rPr>
          <w:rFonts w:ascii="GHEA Grapalat" w:hAnsi="GHEA Grapalat"/>
          <w:sz w:val="20"/>
        </w:rPr>
        <w:t xml:space="preserve"> отобранный </w:t>
      </w:r>
      <w:r w:rsidR="0081372A" w:rsidRPr="009766B5">
        <w:rPr>
          <w:rFonts w:ascii="GHEA Grapalat" w:hAnsi="GHEA Grapalat"/>
          <w:sz w:val="20"/>
        </w:rPr>
        <w:t xml:space="preserve">и непризнанные таковыми </w:t>
      </w:r>
      <w:r w:rsidRPr="009766B5">
        <w:rPr>
          <w:rFonts w:ascii="GHEA Grapalat" w:hAnsi="GHEA Grapalat"/>
          <w:sz w:val="20"/>
        </w:rPr>
        <w:t>участники</w:t>
      </w:r>
      <w:r w:rsidR="00863DA1" w:rsidRPr="009766B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924852F" w14:textId="77777777" w:rsidR="00AF4239" w:rsidRPr="009766B5" w:rsidRDefault="00AF4239" w:rsidP="009766B5">
      <w:pPr>
        <w:pStyle w:val="norm"/>
        <w:widowControl w:val="0"/>
        <w:tabs>
          <w:tab w:val="left" w:pos="1134"/>
        </w:tabs>
        <w:spacing w:after="160" w:line="240" w:lineRule="auto"/>
        <w:ind w:firstLine="567"/>
        <w:rPr>
          <w:rFonts w:ascii="GHEA Grapalat" w:hAnsi="GHEA Grapalat"/>
          <w:sz w:val="20"/>
        </w:rPr>
      </w:pPr>
      <w:r w:rsidRPr="009766B5">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66B5">
        <w:rPr>
          <w:rFonts w:ascii="GHEA Grapalat" w:hAnsi="GHEA Grapalat"/>
          <w:sz w:val="20"/>
        </w:rPr>
        <w:t>предусмотрения</w:t>
      </w:r>
      <w:proofErr w:type="spellEnd"/>
      <w:r w:rsidRPr="009766B5">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9766B5">
        <w:rPr>
          <w:sz w:val="20"/>
        </w:rPr>
        <w:t xml:space="preserve"> </w:t>
      </w:r>
      <w:r w:rsidRPr="009766B5">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9766B5">
        <w:rPr>
          <w:rFonts w:ascii="GHEA Grapalat" w:hAnsi="GHEA Grapalat"/>
          <w:sz w:val="20"/>
        </w:rPr>
        <w:t>предусматриванием</w:t>
      </w:r>
      <w:proofErr w:type="spellEnd"/>
      <w:r w:rsidRPr="009766B5">
        <w:rPr>
          <w:rFonts w:ascii="GHEA Grapalat" w:hAnsi="GHEA Grapalat"/>
          <w:sz w:val="20"/>
        </w:rPr>
        <w:t xml:space="preserve"> дополнительных финансовых средств, с продлением сроков </w:t>
      </w:r>
      <w:r w:rsidR="000A5F9E" w:rsidRPr="009766B5">
        <w:rPr>
          <w:rFonts w:ascii="GHEA Grapalat" w:hAnsi="GHEA Grapalat"/>
          <w:sz w:val="20"/>
        </w:rPr>
        <w:t>предоставления услуг</w:t>
      </w:r>
      <w:r w:rsidRPr="009766B5">
        <w:rPr>
          <w:rFonts w:ascii="GHEA Grapalat" w:hAnsi="GHEA Grapalat"/>
          <w:sz w:val="20"/>
        </w:rPr>
        <w:t xml:space="preserve"> на период со дня заключения договора до дня заключения соглашения.</w:t>
      </w:r>
      <w:r w:rsidRPr="009766B5">
        <w:rPr>
          <w:sz w:val="20"/>
        </w:rPr>
        <w:t xml:space="preserve"> </w:t>
      </w:r>
      <w:r w:rsidRPr="009766B5">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766B5">
        <w:rPr>
          <w:sz w:val="20"/>
        </w:rPr>
        <w:t xml:space="preserve"> </w:t>
      </w:r>
      <w:r w:rsidRPr="009766B5">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91643EC" w14:textId="77777777" w:rsidR="00AF4239" w:rsidRPr="009766B5" w:rsidRDefault="00AF4239" w:rsidP="009766B5">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9766B5">
        <w:rPr>
          <w:rFonts w:ascii="GHEA Grapalat" w:hAnsi="GHEA Grapalat" w:cs="Sylfaen"/>
          <w:sz w:val="20"/>
        </w:rPr>
        <w:t>.</w:t>
      </w:r>
    </w:p>
    <w:p w14:paraId="1638AB80" w14:textId="77777777" w:rsidR="00B514E8" w:rsidRPr="009766B5" w:rsidRDefault="00FD2748" w:rsidP="009766B5">
      <w:pPr>
        <w:widowControl w:val="0"/>
        <w:tabs>
          <w:tab w:val="left" w:pos="1134"/>
        </w:tabs>
        <w:spacing w:after="160"/>
        <w:ind w:firstLine="567"/>
        <w:jc w:val="both"/>
        <w:rPr>
          <w:rFonts w:ascii="GHEA Grapalat" w:hAnsi="GHEA Grapalat"/>
          <w:sz w:val="20"/>
          <w:szCs w:val="20"/>
        </w:rPr>
      </w:pPr>
      <w:r w:rsidRPr="009766B5">
        <w:rPr>
          <w:rFonts w:ascii="GHEA Grapalat" w:hAnsi="GHEA Grapalat"/>
          <w:sz w:val="20"/>
          <w:szCs w:val="20"/>
        </w:rPr>
        <w:t>8.8.</w:t>
      </w:r>
      <w:r w:rsidR="00C37724" w:rsidRPr="009766B5">
        <w:rPr>
          <w:rFonts w:ascii="GHEA Grapalat" w:hAnsi="GHEA Grapalat"/>
          <w:sz w:val="20"/>
          <w:szCs w:val="20"/>
        </w:rPr>
        <w:tab/>
      </w:r>
      <w:r w:rsidRPr="009766B5">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766B5">
        <w:rPr>
          <w:rFonts w:ascii="GHEA Grapalat" w:hAnsi="GHEA Grapalat"/>
          <w:sz w:val="20"/>
          <w:szCs w:val="20"/>
        </w:rPr>
        <w:t>.</w:t>
      </w:r>
      <w:r w:rsidRPr="009766B5">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766B5">
        <w:rPr>
          <w:rFonts w:ascii="GHEA Grapalat" w:hAnsi="GHEA Grapalat"/>
          <w:sz w:val="20"/>
          <w:szCs w:val="20"/>
        </w:rPr>
        <w:t xml:space="preserve">включенные в заявку </w:t>
      </w:r>
      <w:r w:rsidRPr="009766B5">
        <w:rPr>
          <w:rFonts w:ascii="GHEA Grapalat" w:hAnsi="GHEA Grapalat"/>
          <w:sz w:val="20"/>
          <w:szCs w:val="20"/>
        </w:rPr>
        <w:t>документ</w:t>
      </w:r>
      <w:r w:rsidR="00F7541A" w:rsidRPr="009766B5">
        <w:rPr>
          <w:rFonts w:ascii="GHEA Grapalat" w:hAnsi="GHEA Grapalat"/>
          <w:sz w:val="20"/>
          <w:szCs w:val="20"/>
        </w:rPr>
        <w:t>ы</w:t>
      </w:r>
      <w:r w:rsidRPr="009766B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766B5">
        <w:rPr>
          <w:rFonts w:ascii="Courier New" w:hAnsi="Courier New" w:cs="Courier New"/>
          <w:sz w:val="20"/>
          <w:szCs w:val="20"/>
          <w:lang w:val="en-US"/>
        </w:rPr>
        <w:t> </w:t>
      </w:r>
      <w:r w:rsidRPr="009766B5">
        <w:rPr>
          <w:rFonts w:ascii="GHEA Grapalat" w:hAnsi="GHEA Grapalat"/>
          <w:sz w:val="20"/>
          <w:szCs w:val="20"/>
        </w:rPr>
        <w:t>препятствуя нормальному функционированию комиссии.</w:t>
      </w:r>
    </w:p>
    <w:p w14:paraId="1717FD28" w14:textId="77777777" w:rsidR="00AD2081" w:rsidRPr="009766B5" w:rsidRDefault="00A150A9" w:rsidP="009766B5">
      <w:pPr>
        <w:pStyle w:val="norm"/>
        <w:widowControl w:val="0"/>
        <w:tabs>
          <w:tab w:val="left" w:pos="1134"/>
        </w:tabs>
        <w:spacing w:after="160" w:line="240" w:lineRule="auto"/>
        <w:ind w:firstLine="567"/>
        <w:rPr>
          <w:rFonts w:ascii="GHEA Grapalat" w:hAnsi="GHEA Grapalat"/>
          <w:sz w:val="20"/>
        </w:rPr>
      </w:pPr>
      <w:r w:rsidRPr="009766B5">
        <w:rPr>
          <w:rFonts w:ascii="GHEA Grapalat" w:hAnsi="GHEA Grapalat"/>
          <w:sz w:val="20"/>
        </w:rPr>
        <w:t>8.9.</w:t>
      </w:r>
      <w:r w:rsidR="00213830" w:rsidRPr="009766B5">
        <w:rPr>
          <w:rFonts w:ascii="GHEA Grapalat" w:hAnsi="GHEA Grapalat"/>
          <w:sz w:val="20"/>
        </w:rPr>
        <w:tab/>
      </w:r>
      <w:r w:rsidRPr="009766B5">
        <w:rPr>
          <w:rFonts w:ascii="GHEA Grapalat" w:hAnsi="GHEA Grapalat"/>
          <w:sz w:val="20"/>
        </w:rPr>
        <w:t xml:space="preserve">Если в результате оценки, проведенной в ходе заседания по вскрытию </w:t>
      </w:r>
      <w:r w:rsidR="00F00565" w:rsidRPr="009766B5">
        <w:rPr>
          <w:rFonts w:ascii="GHEA Grapalat" w:hAnsi="GHEA Grapalat"/>
          <w:sz w:val="20"/>
        </w:rPr>
        <w:t xml:space="preserve">и оценке </w:t>
      </w:r>
      <w:r w:rsidRPr="009766B5">
        <w:rPr>
          <w:rFonts w:ascii="GHEA Grapalat" w:hAnsi="GHEA Grapalat"/>
          <w:sz w:val="20"/>
        </w:rPr>
        <w:t>заявок, в заявке участника фиксируются несоответствия требованиям приглашения,</w:t>
      </w:r>
      <w:r w:rsidR="0011340E" w:rsidRPr="009766B5">
        <w:rPr>
          <w:rFonts w:ascii="GHEA Grapalat" w:hAnsi="GHEA Grapalat"/>
          <w:sz w:val="20"/>
        </w:rPr>
        <w:t xml:space="preserve"> </w:t>
      </w:r>
      <w:r w:rsidR="007B1356" w:rsidRPr="009766B5">
        <w:rPr>
          <w:rFonts w:ascii="GHEA Grapalat" w:hAnsi="GHEA Grapalat"/>
          <w:sz w:val="20"/>
        </w:rPr>
        <w:t>включая тот случай,</w:t>
      </w:r>
      <w:r w:rsidR="007B1356" w:rsidRPr="009766B5" w:rsidDel="007B1356">
        <w:rPr>
          <w:rFonts w:ascii="GHEA Grapalat" w:hAnsi="GHEA Grapalat"/>
          <w:sz w:val="20"/>
        </w:rPr>
        <w:t xml:space="preserve"> </w:t>
      </w:r>
      <w:r w:rsidR="0011340E" w:rsidRPr="009766B5">
        <w:rPr>
          <w:rFonts w:ascii="GHEA Grapalat" w:hAnsi="GHEA Grapalat"/>
          <w:sz w:val="20"/>
        </w:rPr>
        <w:t xml:space="preserve">когда документы, </w:t>
      </w:r>
      <w:r w:rsidR="00123F5E" w:rsidRPr="009766B5">
        <w:rPr>
          <w:rFonts w:ascii="GHEA Grapalat" w:hAnsi="GHEA Grapalat"/>
          <w:sz w:val="20"/>
        </w:rPr>
        <w:t>утвержд</w:t>
      </w:r>
      <w:r w:rsidR="001F5834" w:rsidRPr="009766B5">
        <w:rPr>
          <w:rFonts w:ascii="GHEA Grapalat" w:hAnsi="GHEA Grapalat"/>
          <w:sz w:val="20"/>
        </w:rPr>
        <w:t>аемые</w:t>
      </w:r>
      <w:r w:rsidR="00123F5E" w:rsidRPr="009766B5">
        <w:rPr>
          <w:rFonts w:ascii="GHEA Grapalat" w:hAnsi="GHEA Grapalat"/>
          <w:sz w:val="20"/>
        </w:rPr>
        <w:t xml:space="preserve"> </w:t>
      </w:r>
      <w:r w:rsidR="0011340E" w:rsidRPr="009766B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9766B5">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766B5">
        <w:rPr>
          <w:rFonts w:ascii="GHEA Grapalat" w:hAnsi="GHEA Grapalat"/>
          <w:sz w:val="20"/>
        </w:rPr>
        <w:t xml:space="preserve"> комиссия приостанавливает заседание </w:t>
      </w:r>
      <w:r w:rsidRPr="009766B5">
        <w:rPr>
          <w:rFonts w:ascii="GHEA Grapalat" w:hAnsi="GHEA Grapalat"/>
          <w:sz w:val="20"/>
        </w:rPr>
        <w:lastRenderedPageBreak/>
        <w:t>на один рабочий день, а секретарь комиссии в тот же день</w:t>
      </w:r>
      <w:r w:rsidR="007A34A6" w:rsidRPr="009766B5">
        <w:rPr>
          <w:rFonts w:ascii="GHEA Grapalat" w:hAnsi="GHEA Grapalat"/>
          <w:sz w:val="20"/>
        </w:rPr>
        <w:t xml:space="preserve"> с помощью системы </w:t>
      </w:r>
      <w:r w:rsidRPr="009766B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E57AF17" w14:textId="77777777" w:rsidR="003B3E74" w:rsidRPr="009766B5" w:rsidRDefault="006A3C8A" w:rsidP="009766B5">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766B5">
        <w:rPr>
          <w:rFonts w:ascii="GHEA Grapalat" w:hAnsi="GHEA Grapalat" w:cs="Sylfaen"/>
          <w:sz w:val="20"/>
        </w:rPr>
        <w:t>.</w:t>
      </w:r>
    </w:p>
    <w:p w14:paraId="54E4CABD" w14:textId="77777777" w:rsidR="00A52A96" w:rsidRPr="009766B5" w:rsidRDefault="00A52A96" w:rsidP="009766B5">
      <w:pPr>
        <w:pStyle w:val="norm"/>
        <w:widowControl w:val="0"/>
        <w:tabs>
          <w:tab w:val="left" w:pos="1134"/>
        </w:tabs>
        <w:spacing w:after="160" w:line="240" w:lineRule="auto"/>
        <w:ind w:firstLine="567"/>
        <w:rPr>
          <w:rFonts w:ascii="GHEA Grapalat" w:hAnsi="GHEA Grapalat" w:cs="Sylfaen"/>
          <w:sz w:val="20"/>
        </w:rPr>
      </w:pPr>
      <w:r w:rsidRPr="009766B5">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8429624" w14:textId="77777777" w:rsidR="00C27BA4" w:rsidRPr="009766B5" w:rsidRDefault="00A150A9" w:rsidP="009766B5">
      <w:pPr>
        <w:pStyle w:val="norm"/>
        <w:widowControl w:val="0"/>
        <w:tabs>
          <w:tab w:val="left" w:pos="1276"/>
        </w:tabs>
        <w:spacing w:after="160" w:line="240" w:lineRule="auto"/>
        <w:ind w:firstLine="567"/>
        <w:rPr>
          <w:rFonts w:ascii="GHEA Grapalat" w:hAnsi="GHEA Grapalat"/>
          <w:sz w:val="20"/>
        </w:rPr>
      </w:pPr>
      <w:r w:rsidRPr="009766B5">
        <w:rPr>
          <w:rFonts w:ascii="GHEA Grapalat" w:hAnsi="GHEA Grapalat"/>
          <w:sz w:val="20"/>
        </w:rPr>
        <w:t>8.10.</w:t>
      </w:r>
      <w:r w:rsidR="00213830" w:rsidRPr="009766B5">
        <w:rPr>
          <w:rFonts w:ascii="GHEA Grapalat" w:hAnsi="GHEA Grapalat"/>
          <w:sz w:val="20"/>
        </w:rPr>
        <w:tab/>
      </w:r>
      <w:r w:rsidRPr="009766B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766B5">
        <w:rPr>
          <w:rFonts w:ascii="GHEA Grapalat" w:hAnsi="GHEA Grapalat"/>
          <w:sz w:val="20"/>
        </w:rPr>
        <w:t xml:space="preserve"> данного участника</w:t>
      </w:r>
      <w:r w:rsidRPr="009766B5">
        <w:rPr>
          <w:rFonts w:ascii="GHEA Grapalat" w:hAnsi="GHEA Grapalat"/>
          <w:sz w:val="20"/>
        </w:rPr>
        <w:t xml:space="preserve"> оценивается неуд</w:t>
      </w:r>
      <w:r w:rsidR="00A50C53" w:rsidRPr="009766B5">
        <w:rPr>
          <w:rFonts w:ascii="GHEA Grapalat" w:hAnsi="GHEA Grapalat"/>
          <w:sz w:val="20"/>
        </w:rPr>
        <w:t>овлетворительно и отклоняется</w:t>
      </w:r>
      <w:r w:rsidR="005D7FA6" w:rsidRPr="009766B5">
        <w:rPr>
          <w:rFonts w:ascii="GHEA Grapalat" w:hAnsi="GHEA Grapalat"/>
          <w:sz w:val="20"/>
        </w:rPr>
        <w:t>, а отобранным участником признается участник, занявший последующее место</w:t>
      </w:r>
      <w:r w:rsidR="00A50C53" w:rsidRPr="009766B5">
        <w:rPr>
          <w:rFonts w:ascii="GHEA Grapalat" w:hAnsi="GHEA Grapalat"/>
          <w:sz w:val="20"/>
        </w:rPr>
        <w:t>.</w:t>
      </w:r>
    </w:p>
    <w:p w14:paraId="5D86C8FB" w14:textId="77777777" w:rsidR="005E0E50" w:rsidRPr="009766B5" w:rsidRDefault="00A150A9" w:rsidP="009766B5">
      <w:pPr>
        <w:pStyle w:val="23"/>
        <w:widowControl w:val="0"/>
        <w:tabs>
          <w:tab w:val="left" w:pos="1276"/>
        </w:tabs>
        <w:spacing w:after="160" w:line="240" w:lineRule="auto"/>
        <w:ind w:firstLine="567"/>
        <w:rPr>
          <w:rFonts w:ascii="GHEA Grapalat" w:hAnsi="GHEA Grapalat" w:cs="Sylfaen"/>
        </w:rPr>
      </w:pPr>
      <w:r w:rsidRPr="009766B5">
        <w:rPr>
          <w:rFonts w:ascii="GHEA Grapalat" w:hAnsi="GHEA Grapalat"/>
        </w:rPr>
        <w:t>8.11.</w:t>
      </w:r>
      <w:r w:rsidR="00213830" w:rsidRPr="009766B5">
        <w:rPr>
          <w:rFonts w:ascii="GHEA Grapalat" w:hAnsi="GHEA Grapalat"/>
        </w:rPr>
        <w:tab/>
      </w:r>
      <w:r w:rsidR="00670B09" w:rsidRPr="009766B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766B5" w:rsidDel="00A5199D">
        <w:rPr>
          <w:rFonts w:ascii="GHEA Grapalat" w:hAnsi="GHEA Grapalat"/>
        </w:rPr>
        <w:t xml:space="preserve"> </w:t>
      </w:r>
      <w:r w:rsidR="00670B09" w:rsidRPr="009766B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6D92039" w14:textId="77777777" w:rsidR="00EA58C8" w:rsidRPr="009766B5" w:rsidRDefault="00A150A9" w:rsidP="009766B5">
      <w:pPr>
        <w:pStyle w:val="23"/>
        <w:widowControl w:val="0"/>
        <w:tabs>
          <w:tab w:val="left" w:pos="1276"/>
        </w:tabs>
        <w:spacing w:after="160" w:line="240" w:lineRule="auto"/>
        <w:ind w:firstLine="567"/>
        <w:rPr>
          <w:rFonts w:ascii="GHEA Grapalat" w:hAnsi="GHEA Grapalat" w:cs="Sylfaen"/>
        </w:rPr>
      </w:pPr>
      <w:r w:rsidRPr="009766B5">
        <w:rPr>
          <w:rFonts w:ascii="GHEA Grapalat" w:hAnsi="GHEA Grapalat"/>
        </w:rPr>
        <w:t>8.12</w:t>
      </w:r>
      <w:r w:rsidR="004409B1" w:rsidRPr="009766B5">
        <w:rPr>
          <w:rFonts w:ascii="GHEA Grapalat" w:hAnsi="GHEA Grapalat"/>
        </w:rPr>
        <w:t>.</w:t>
      </w:r>
      <w:r w:rsidR="004409B1" w:rsidRPr="009766B5">
        <w:rPr>
          <w:rFonts w:ascii="GHEA Grapalat" w:hAnsi="GHEA Grapalat"/>
        </w:rPr>
        <w:tab/>
      </w:r>
      <w:r w:rsidRPr="009766B5">
        <w:rPr>
          <w:rFonts w:ascii="GHEA Grapalat" w:hAnsi="GHEA Grapalat"/>
        </w:rPr>
        <w:t>После вскрытия</w:t>
      </w:r>
      <w:r w:rsidR="00895E05" w:rsidRPr="009766B5">
        <w:rPr>
          <w:rFonts w:ascii="GHEA Grapalat" w:hAnsi="GHEA Grapalat"/>
        </w:rPr>
        <w:t xml:space="preserve"> и оценки</w:t>
      </w:r>
      <w:r w:rsidRPr="009766B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766B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766B5">
        <w:rPr>
          <w:rFonts w:ascii="GHEA Grapalat" w:hAnsi="GHEA Grapalat"/>
        </w:rPr>
        <w:t>.</w:t>
      </w:r>
    </w:p>
    <w:p w14:paraId="22B5F8C9" w14:textId="77777777" w:rsidR="00E65F37" w:rsidRPr="009766B5" w:rsidRDefault="00A150A9" w:rsidP="009766B5">
      <w:pPr>
        <w:pStyle w:val="23"/>
        <w:widowControl w:val="0"/>
        <w:tabs>
          <w:tab w:val="left" w:pos="1276"/>
        </w:tabs>
        <w:spacing w:after="160" w:line="240" w:lineRule="auto"/>
        <w:ind w:firstLine="567"/>
        <w:rPr>
          <w:rFonts w:ascii="GHEA Grapalat" w:hAnsi="GHEA Grapalat" w:cs="Sylfaen"/>
        </w:rPr>
      </w:pPr>
      <w:r w:rsidRPr="009766B5">
        <w:rPr>
          <w:rFonts w:ascii="GHEA Grapalat" w:hAnsi="GHEA Grapalat"/>
        </w:rPr>
        <w:t>8.13.</w:t>
      </w:r>
      <w:r w:rsidR="004409B1" w:rsidRPr="009766B5">
        <w:rPr>
          <w:rFonts w:ascii="GHEA Grapalat" w:hAnsi="GHEA Grapalat"/>
        </w:rPr>
        <w:tab/>
      </w:r>
      <w:r w:rsidRPr="009766B5">
        <w:rPr>
          <w:rFonts w:ascii="GHEA Grapalat" w:hAnsi="GHEA Grapalat"/>
        </w:rPr>
        <w:t>Не позднее чем на следующий рабочий день после завершения заседания по вскрытию</w:t>
      </w:r>
      <w:r w:rsidR="001E4A24" w:rsidRPr="009766B5">
        <w:rPr>
          <w:rFonts w:ascii="GHEA Grapalat" w:hAnsi="GHEA Grapalat"/>
        </w:rPr>
        <w:t xml:space="preserve"> и оценке</w:t>
      </w:r>
      <w:r w:rsidRPr="009766B5">
        <w:rPr>
          <w:rFonts w:ascii="GHEA Grapalat" w:hAnsi="GHEA Grapalat"/>
        </w:rPr>
        <w:t xml:space="preserve"> заявок секретарь комиссии: </w:t>
      </w:r>
    </w:p>
    <w:p w14:paraId="3A15F4D6" w14:textId="77777777" w:rsidR="00A24827" w:rsidRPr="009766B5" w:rsidRDefault="00A24827" w:rsidP="009766B5">
      <w:pPr>
        <w:pStyle w:val="23"/>
        <w:widowControl w:val="0"/>
        <w:tabs>
          <w:tab w:val="left" w:pos="1134"/>
        </w:tabs>
        <w:spacing w:after="160" w:line="240" w:lineRule="auto"/>
        <w:ind w:firstLine="567"/>
        <w:rPr>
          <w:rFonts w:ascii="GHEA Grapalat" w:hAnsi="GHEA Grapalat" w:cs="Sylfaen"/>
        </w:rPr>
      </w:pPr>
      <w:r w:rsidRPr="009766B5">
        <w:rPr>
          <w:rFonts w:ascii="GHEA Grapalat" w:hAnsi="GHEA Grapalat"/>
        </w:rPr>
        <w:t>1)</w:t>
      </w:r>
      <w:r w:rsidR="00DC64B5" w:rsidRPr="009766B5">
        <w:rPr>
          <w:rFonts w:ascii="GHEA Grapalat" w:hAnsi="GHEA Grapalat"/>
        </w:rPr>
        <w:tab/>
      </w:r>
      <w:r w:rsidRPr="009766B5">
        <w:rPr>
          <w:rFonts w:ascii="GHEA Grapalat" w:hAnsi="GHEA Grapalat"/>
        </w:rPr>
        <w:t>опубликовывает в бюллетене воспроизведенный (отсканированный) с</w:t>
      </w:r>
      <w:r w:rsidR="00DC64B5" w:rsidRPr="009766B5">
        <w:rPr>
          <w:rFonts w:ascii="Courier New" w:hAnsi="Courier New" w:cs="Courier New"/>
          <w:lang w:val="en-US"/>
        </w:rPr>
        <w:t> </w:t>
      </w:r>
      <w:r w:rsidRPr="009766B5">
        <w:rPr>
          <w:rFonts w:ascii="GHEA Grapalat" w:hAnsi="GHEA Grapalat"/>
        </w:rPr>
        <w:t>оригинала вариант протокола заседания по вскрытию</w:t>
      </w:r>
      <w:r w:rsidR="008205AF" w:rsidRPr="009766B5">
        <w:rPr>
          <w:rFonts w:ascii="GHEA Grapalat" w:hAnsi="GHEA Grapalat"/>
        </w:rPr>
        <w:t xml:space="preserve"> и оценке</w:t>
      </w:r>
      <w:r w:rsidRPr="009766B5">
        <w:rPr>
          <w:rFonts w:ascii="GHEA Grapalat" w:hAnsi="GHEA Grapalat"/>
        </w:rPr>
        <w:t xml:space="preserve"> заявок</w:t>
      </w:r>
      <w:r w:rsidR="001E4A24" w:rsidRPr="009766B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766B5">
        <w:t xml:space="preserve"> </w:t>
      </w:r>
      <w:r w:rsidR="001E4A24" w:rsidRPr="009766B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775E89F5" w14:textId="77777777" w:rsidR="008B73CD" w:rsidRPr="009766B5" w:rsidRDefault="008B73CD" w:rsidP="009766B5">
      <w:pPr>
        <w:pStyle w:val="23"/>
        <w:widowControl w:val="0"/>
        <w:tabs>
          <w:tab w:val="left" w:pos="1134"/>
        </w:tabs>
        <w:spacing w:after="160" w:line="240" w:lineRule="auto"/>
        <w:ind w:firstLine="567"/>
        <w:rPr>
          <w:rFonts w:ascii="GHEA Grapalat" w:hAnsi="GHEA Grapalat" w:cs="Sylfaen"/>
        </w:rPr>
      </w:pPr>
      <w:r w:rsidRPr="009766B5">
        <w:rPr>
          <w:rFonts w:ascii="GHEA Grapalat" w:hAnsi="GHEA Grapalat"/>
        </w:rPr>
        <w:t>2)</w:t>
      </w:r>
      <w:r w:rsidR="00DC64B5" w:rsidRPr="009766B5">
        <w:rPr>
          <w:rFonts w:ascii="GHEA Grapalat" w:hAnsi="GHEA Grapalat"/>
        </w:rPr>
        <w:tab/>
      </w:r>
      <w:r w:rsidRPr="009766B5">
        <w:rPr>
          <w:rFonts w:ascii="GHEA Grapalat" w:hAnsi="GHEA Grapalat"/>
        </w:rPr>
        <w:t>опубликовывает в бюллетене воспроизведенные (отсканированные) с</w:t>
      </w:r>
      <w:r w:rsidR="00DC64B5" w:rsidRPr="009766B5">
        <w:rPr>
          <w:rFonts w:ascii="Courier New" w:hAnsi="Courier New" w:cs="Courier New"/>
          <w:lang w:val="en-US"/>
        </w:rPr>
        <w:t> </w:t>
      </w:r>
      <w:r w:rsidRPr="009766B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766B5">
        <w:rPr>
          <w:rFonts w:ascii="GHEA Grapalat" w:hAnsi="GHEA Grapalat"/>
        </w:rPr>
        <w:t xml:space="preserve"> и оценке</w:t>
      </w:r>
      <w:r w:rsidRPr="009766B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0DF8281" w14:textId="77777777" w:rsidR="00356E06" w:rsidRPr="009766B5" w:rsidRDefault="008769B4" w:rsidP="009766B5">
      <w:pPr>
        <w:widowControl w:val="0"/>
        <w:tabs>
          <w:tab w:val="left" w:pos="1276"/>
        </w:tabs>
        <w:jc w:val="both"/>
        <w:rPr>
          <w:rFonts w:ascii="GHEA Grapalat" w:hAnsi="GHEA Grapalat"/>
          <w:color w:val="000000" w:themeColor="text1"/>
          <w:sz w:val="20"/>
          <w:szCs w:val="20"/>
        </w:rPr>
      </w:pPr>
      <w:r w:rsidRPr="009766B5">
        <w:rPr>
          <w:rFonts w:ascii="GHEA Grapalat" w:hAnsi="GHEA Grapalat"/>
          <w:sz w:val="20"/>
          <w:szCs w:val="20"/>
        </w:rPr>
        <w:t>8.</w:t>
      </w:r>
      <w:r w:rsidR="005B6DCF" w:rsidRPr="009766B5">
        <w:rPr>
          <w:rFonts w:ascii="GHEA Grapalat" w:hAnsi="GHEA Grapalat"/>
          <w:sz w:val="20"/>
          <w:szCs w:val="20"/>
          <w:lang w:val="hy-AM"/>
        </w:rPr>
        <w:t>14</w:t>
      </w:r>
      <w:r w:rsidR="00493CC7" w:rsidRPr="009766B5">
        <w:rPr>
          <w:rFonts w:ascii="GHEA Grapalat" w:hAnsi="GHEA Grapalat"/>
          <w:sz w:val="20"/>
          <w:szCs w:val="20"/>
        </w:rPr>
        <w:t>.</w:t>
      </w:r>
      <w:r w:rsidR="00F94984" w:rsidRPr="009766B5">
        <w:rPr>
          <w:rFonts w:ascii="GHEA Grapalat" w:hAnsi="GHEA Grapalat"/>
          <w:sz w:val="20"/>
          <w:szCs w:val="20"/>
        </w:rPr>
        <w:t xml:space="preserve"> </w:t>
      </w:r>
      <w:r w:rsidR="00356E06" w:rsidRPr="009766B5">
        <w:rPr>
          <w:rFonts w:ascii="GHEA Grapalat" w:hAnsi="GHEA Grapalat"/>
          <w:sz w:val="20"/>
          <w:szCs w:val="20"/>
        </w:rPr>
        <w:t xml:space="preserve">В случае выявления </w:t>
      </w:r>
      <w:r w:rsidR="00356E06" w:rsidRPr="009766B5">
        <w:rPr>
          <w:rFonts w:ascii="GHEA Grapalat" w:hAnsi="GHEA Grapalat"/>
          <w:color w:val="000000" w:themeColor="text1"/>
          <w:sz w:val="20"/>
          <w:szCs w:val="20"/>
        </w:rPr>
        <w:t xml:space="preserve">оснований, предусмотренных пунктом 6 части 1 статьи 6 Закона, </w:t>
      </w:r>
      <w:r w:rsidR="00356E06" w:rsidRPr="009766B5">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766B5">
        <w:rPr>
          <w:rFonts w:ascii="GHEA Grapalat" w:hAnsi="GHEA Grapalat"/>
          <w:sz w:val="20"/>
          <w:szCs w:val="20"/>
        </w:rPr>
        <w:t>.</w:t>
      </w:r>
      <w:r w:rsidR="00F52B33" w:rsidRPr="009766B5">
        <w:rPr>
          <w:rFonts w:ascii="GHEA Grapalat" w:hAnsi="GHEA Grapalat"/>
          <w:sz w:val="20"/>
          <w:szCs w:val="20"/>
        </w:rPr>
        <w:t xml:space="preserve"> </w:t>
      </w:r>
      <w:r w:rsidR="00C062F8" w:rsidRPr="009766B5">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9766B5">
        <w:rPr>
          <w:rFonts w:ascii="GHEA Grapalat" w:hAnsi="GHEA Grapalat"/>
          <w:sz w:val="20"/>
          <w:szCs w:val="20"/>
        </w:rPr>
        <w:t xml:space="preserve"> в течение пяти рабочих дней, </w:t>
      </w:r>
      <w:r w:rsidR="001F2F43" w:rsidRPr="009766B5">
        <w:rPr>
          <w:rStyle w:val="ezkurwreuab5ozgtqnkl"/>
          <w:rFonts w:ascii="GHEA Grapalat" w:hAnsi="GHEA Grapalat"/>
          <w:sz w:val="20"/>
          <w:szCs w:val="20"/>
        </w:rPr>
        <w:t>следующих</w:t>
      </w:r>
      <w:r w:rsidR="001F2F43" w:rsidRPr="009766B5">
        <w:rPr>
          <w:rFonts w:ascii="GHEA Grapalat" w:hAnsi="GHEA Grapalat"/>
          <w:sz w:val="20"/>
          <w:szCs w:val="20"/>
        </w:rPr>
        <w:t xml:space="preserve"> </w:t>
      </w:r>
      <w:r w:rsidR="001F2F43" w:rsidRPr="009766B5">
        <w:rPr>
          <w:rStyle w:val="ezkurwreuab5ozgtqnkl"/>
          <w:rFonts w:ascii="GHEA Grapalat" w:hAnsi="GHEA Grapalat"/>
          <w:sz w:val="20"/>
          <w:szCs w:val="20"/>
        </w:rPr>
        <w:t>за днем</w:t>
      </w:r>
      <w:r w:rsidR="001F2F43" w:rsidRPr="009766B5">
        <w:rPr>
          <w:rFonts w:ascii="GHEA Grapalat" w:hAnsi="GHEA Grapalat"/>
          <w:sz w:val="20"/>
          <w:szCs w:val="20"/>
        </w:rPr>
        <w:t xml:space="preserve"> </w:t>
      </w:r>
      <w:r w:rsidR="001F2F43" w:rsidRPr="009766B5">
        <w:rPr>
          <w:rStyle w:val="ezkurwreuab5ozgtqnkl"/>
          <w:rFonts w:ascii="GHEA Grapalat" w:hAnsi="GHEA Grapalat"/>
          <w:sz w:val="20"/>
          <w:szCs w:val="20"/>
        </w:rPr>
        <w:t>получения</w:t>
      </w:r>
      <w:r w:rsidR="001F2F43" w:rsidRPr="009766B5">
        <w:rPr>
          <w:rFonts w:ascii="GHEA Grapalat" w:hAnsi="GHEA Grapalat"/>
          <w:sz w:val="20"/>
          <w:szCs w:val="20"/>
        </w:rPr>
        <w:t xml:space="preserve"> </w:t>
      </w:r>
      <w:r w:rsidR="001F2F43" w:rsidRPr="009766B5">
        <w:rPr>
          <w:rStyle w:val="ezkurwreuab5ozgtqnkl"/>
          <w:rFonts w:ascii="GHEA Grapalat" w:hAnsi="GHEA Grapalat"/>
          <w:sz w:val="20"/>
          <w:szCs w:val="20"/>
        </w:rPr>
        <w:t>решения</w:t>
      </w:r>
      <w:r w:rsidR="00C062F8" w:rsidRPr="009766B5">
        <w:rPr>
          <w:rFonts w:ascii="GHEA Grapalat" w:hAnsi="GHEA Grapalat"/>
          <w:sz w:val="20"/>
          <w:szCs w:val="20"/>
        </w:rPr>
        <w:t>.</w:t>
      </w:r>
      <w:r w:rsidR="00356E06" w:rsidRPr="009766B5">
        <w:rPr>
          <w:sz w:val="20"/>
          <w:szCs w:val="20"/>
        </w:rPr>
        <w:t xml:space="preserve"> </w:t>
      </w:r>
      <w:r w:rsidR="00356E06" w:rsidRPr="009766B5">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9766B5">
        <w:rPr>
          <w:rFonts w:ascii="GHEA Grapalat" w:hAnsi="GHEA Grapalat"/>
          <w:sz w:val="20"/>
          <w:szCs w:val="20"/>
        </w:rPr>
        <w:t>на десятый ден</w:t>
      </w:r>
      <w:r w:rsidR="007B1707" w:rsidRPr="009766B5">
        <w:rPr>
          <w:rFonts w:ascii="GHEA Grapalat" w:hAnsi="GHEA Grapalat"/>
          <w:sz w:val="20"/>
          <w:szCs w:val="20"/>
        </w:rPr>
        <w:t>ь</w:t>
      </w:r>
      <w:r w:rsidR="00356E06" w:rsidRPr="009766B5">
        <w:rPr>
          <w:rFonts w:ascii="GHEA Grapalat" w:hAnsi="GHEA Grapalat"/>
          <w:sz w:val="20"/>
          <w:szCs w:val="20"/>
        </w:rPr>
        <w:t xml:space="preserve"> следующи</w:t>
      </w:r>
      <w:r w:rsidR="00A95075" w:rsidRPr="009766B5">
        <w:rPr>
          <w:rFonts w:ascii="GHEA Grapalat" w:hAnsi="GHEA Grapalat"/>
          <w:sz w:val="20"/>
          <w:szCs w:val="20"/>
        </w:rPr>
        <w:t>й</w:t>
      </w:r>
      <w:r w:rsidR="00356E06" w:rsidRPr="009766B5">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766B5">
        <w:rPr>
          <w:rFonts w:ascii="GHEA Grapalat" w:hAnsi="GHEA Grapalat"/>
          <w:sz w:val="20"/>
          <w:szCs w:val="20"/>
        </w:rPr>
        <w:t xml:space="preserve"> (</w:t>
      </w:r>
      <w:r w:rsidR="005E7411" w:rsidRPr="009766B5">
        <w:rPr>
          <w:rFonts w:ascii="GHEA Grapalat" w:hAnsi="GHEA Grapalat"/>
          <w:sz w:val="20"/>
          <w:szCs w:val="20"/>
        </w:rPr>
        <w:t>уведомления</w:t>
      </w:r>
      <w:r w:rsidR="00817CC5" w:rsidRPr="009766B5">
        <w:rPr>
          <w:rFonts w:ascii="GHEA Grapalat" w:hAnsi="GHEA Grapalat"/>
          <w:sz w:val="20"/>
          <w:szCs w:val="20"/>
        </w:rPr>
        <w:t>)</w:t>
      </w:r>
      <w:r w:rsidR="00356E06" w:rsidRPr="009766B5">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w:t>
      </w:r>
      <w:r w:rsidR="00356E06" w:rsidRPr="009766B5">
        <w:rPr>
          <w:rFonts w:ascii="GHEA Grapalat" w:hAnsi="GHEA Grapalat"/>
          <w:sz w:val="20"/>
          <w:szCs w:val="20"/>
        </w:rPr>
        <w:lastRenderedPageBreak/>
        <w:t>судебного акта по данному судебному делу,</w:t>
      </w:r>
      <w:r w:rsidR="00356E06" w:rsidRPr="009766B5">
        <w:rPr>
          <w:sz w:val="20"/>
          <w:szCs w:val="20"/>
        </w:rPr>
        <w:t xml:space="preserve"> </w:t>
      </w:r>
      <w:r w:rsidR="00356E06" w:rsidRPr="009766B5">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9766B5">
        <w:rPr>
          <w:rFonts w:ascii="GHEA Grapalat" w:hAnsi="GHEA Grapalat"/>
          <w:color w:val="000000" w:themeColor="text1"/>
          <w:sz w:val="20"/>
          <w:szCs w:val="20"/>
        </w:rPr>
        <w:t xml:space="preserve"> </w:t>
      </w:r>
    </w:p>
    <w:p w14:paraId="199E4424" w14:textId="77777777" w:rsidR="001F3676" w:rsidRPr="009766B5" w:rsidRDefault="00377A01" w:rsidP="009766B5">
      <w:pPr>
        <w:widowControl w:val="0"/>
        <w:tabs>
          <w:tab w:val="left" w:pos="1276"/>
        </w:tabs>
        <w:rPr>
          <w:rFonts w:ascii="GHEA Grapalat" w:hAnsi="GHEA Grapalat"/>
          <w:sz w:val="20"/>
          <w:szCs w:val="20"/>
        </w:rPr>
      </w:pPr>
      <w:r w:rsidRPr="009766B5">
        <w:rPr>
          <w:rFonts w:ascii="GHEA Grapalat" w:hAnsi="GHEA Grapalat"/>
          <w:sz w:val="20"/>
          <w:szCs w:val="20"/>
        </w:rPr>
        <w:t>Е</w:t>
      </w:r>
      <w:r w:rsidR="001F3676" w:rsidRPr="009766B5">
        <w:rPr>
          <w:rFonts w:ascii="GHEA Grapalat" w:hAnsi="GHEA Grapalat"/>
          <w:sz w:val="20"/>
          <w:szCs w:val="20"/>
        </w:rPr>
        <w:t>сли:</w:t>
      </w:r>
    </w:p>
    <w:p w14:paraId="67A8D22C" w14:textId="77777777" w:rsidR="001F3676" w:rsidRPr="009766B5" w:rsidRDefault="00A928B7" w:rsidP="009766B5">
      <w:pPr>
        <w:widowControl w:val="0"/>
        <w:ind w:left="-360"/>
        <w:contextualSpacing/>
        <w:jc w:val="both"/>
        <w:rPr>
          <w:rFonts w:ascii="GHEA Grapalat" w:hAnsi="GHEA Grapalat"/>
          <w:sz w:val="20"/>
          <w:szCs w:val="20"/>
        </w:rPr>
      </w:pPr>
      <w:r w:rsidRPr="009766B5">
        <w:rPr>
          <w:rFonts w:ascii="GHEA Grapalat" w:hAnsi="GHEA Grapalat"/>
          <w:sz w:val="20"/>
          <w:szCs w:val="20"/>
        </w:rPr>
        <w:t xml:space="preserve">-  </w:t>
      </w:r>
      <w:r w:rsidR="001F3676" w:rsidRPr="009766B5">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9766B5">
        <w:rPr>
          <w:rFonts w:ascii="GHEA Grapalat" w:hAnsi="GHEA Grapalat"/>
          <w:sz w:val="20"/>
          <w:szCs w:val="20"/>
        </w:rPr>
        <w:t xml:space="preserve"> или </w:t>
      </w:r>
      <w:r w:rsidR="001F3676" w:rsidRPr="009766B5">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5293D70F" w14:textId="77777777" w:rsidR="001F3676" w:rsidRPr="009766B5" w:rsidRDefault="00A928B7" w:rsidP="009766B5">
      <w:pPr>
        <w:widowControl w:val="0"/>
        <w:ind w:left="-502"/>
        <w:contextualSpacing/>
        <w:jc w:val="both"/>
        <w:rPr>
          <w:ins w:id="13" w:author="Vardan" w:date="2022-10-29T22:29:00Z"/>
          <w:rFonts w:ascii="GHEA Grapalat" w:hAnsi="GHEA Grapalat"/>
          <w:sz w:val="20"/>
          <w:szCs w:val="20"/>
        </w:rPr>
      </w:pPr>
      <w:r w:rsidRPr="009766B5">
        <w:rPr>
          <w:rFonts w:ascii="GHEA Grapalat" w:hAnsi="GHEA Grapalat"/>
          <w:sz w:val="20"/>
          <w:szCs w:val="20"/>
        </w:rPr>
        <w:t xml:space="preserve">    - </w:t>
      </w:r>
      <w:r w:rsidR="001F3676" w:rsidRPr="009766B5">
        <w:rPr>
          <w:rFonts w:ascii="GHEA Grapalat" w:hAnsi="GHEA Grapalat"/>
          <w:sz w:val="20"/>
          <w:szCs w:val="20"/>
        </w:rPr>
        <w:t>выплата участником или лицом, заключившим договор, суммы обеспечения заявки</w:t>
      </w:r>
      <w:r w:rsidR="00A16ABF" w:rsidRPr="009766B5">
        <w:rPr>
          <w:rFonts w:ascii="GHEA Grapalat" w:hAnsi="GHEA Grapalat"/>
          <w:sz w:val="20"/>
          <w:szCs w:val="20"/>
        </w:rPr>
        <w:t xml:space="preserve"> или</w:t>
      </w:r>
      <w:r w:rsidR="001F3676" w:rsidRPr="009766B5">
        <w:rPr>
          <w:rFonts w:ascii="GHEA Grapalat" w:hAnsi="GHEA Grapalat"/>
          <w:sz w:val="20"/>
          <w:szCs w:val="20"/>
        </w:rPr>
        <w:t xml:space="preserve"> договора </w:t>
      </w:r>
      <w:r w:rsidR="005F5427" w:rsidRPr="009766B5">
        <w:rPr>
          <w:rFonts w:ascii="GHEA Grapalat" w:hAnsi="GHEA Grapalat"/>
          <w:sz w:val="20"/>
          <w:szCs w:val="20"/>
        </w:rPr>
        <w:t>была осуществлена</w:t>
      </w:r>
      <w:r w:rsidR="001F3676" w:rsidRPr="009766B5">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9766B5">
        <w:rPr>
          <w:rFonts w:ascii="GHEA Grapalat" w:hAnsi="GHEA Grapalat"/>
          <w:sz w:val="20"/>
          <w:szCs w:val="20"/>
        </w:rPr>
        <w:t xml:space="preserve">истечения </w:t>
      </w:r>
      <w:proofErr w:type="spellStart"/>
      <w:r w:rsidR="009E6257" w:rsidRPr="009766B5">
        <w:rPr>
          <w:rFonts w:ascii="GHEA Grapalat" w:hAnsi="GHEA Grapalat"/>
          <w:sz w:val="20"/>
          <w:szCs w:val="20"/>
        </w:rPr>
        <w:t>сорокодневного</w:t>
      </w:r>
      <w:proofErr w:type="spellEnd"/>
      <w:r w:rsidR="009E6257" w:rsidRPr="009766B5">
        <w:rPr>
          <w:rFonts w:ascii="GHEA Grapalat" w:hAnsi="GHEA Grapalat"/>
          <w:sz w:val="20"/>
          <w:szCs w:val="20"/>
        </w:rPr>
        <w:t xml:space="preserve"> срока,</w:t>
      </w:r>
      <w:r w:rsidR="00F52B33" w:rsidRPr="009766B5">
        <w:rPr>
          <w:rFonts w:ascii="GHEA Grapalat" w:hAnsi="GHEA Grapalat"/>
          <w:sz w:val="20"/>
          <w:szCs w:val="20"/>
        </w:rPr>
        <w:t xml:space="preserve"> установленн</w:t>
      </w:r>
      <w:r w:rsidR="009E6257" w:rsidRPr="009766B5">
        <w:rPr>
          <w:rFonts w:ascii="GHEA Grapalat" w:hAnsi="GHEA Grapalat"/>
          <w:sz w:val="20"/>
          <w:szCs w:val="20"/>
        </w:rPr>
        <w:t>ого</w:t>
      </w:r>
      <w:r w:rsidR="00F52B33" w:rsidRPr="009766B5">
        <w:rPr>
          <w:rFonts w:ascii="GHEA Grapalat" w:hAnsi="GHEA Grapalat"/>
          <w:sz w:val="20"/>
          <w:szCs w:val="20"/>
        </w:rPr>
        <w:t xml:space="preserve"> для включения </w:t>
      </w:r>
      <w:r w:rsidR="009E6257" w:rsidRPr="009766B5">
        <w:rPr>
          <w:rFonts w:ascii="GHEA Grapalat" w:hAnsi="GHEA Grapalat"/>
          <w:sz w:val="20"/>
          <w:szCs w:val="20"/>
        </w:rPr>
        <w:t xml:space="preserve">уполномоченным органом </w:t>
      </w:r>
      <w:r w:rsidR="00F52B33" w:rsidRPr="009766B5">
        <w:rPr>
          <w:rFonts w:ascii="GHEA Grapalat" w:hAnsi="GHEA Grapalat"/>
          <w:sz w:val="20"/>
          <w:szCs w:val="20"/>
        </w:rPr>
        <w:t>участника</w:t>
      </w:r>
      <w:r w:rsidR="001F3676" w:rsidRPr="009766B5">
        <w:rPr>
          <w:rFonts w:ascii="GHEA Grapalat" w:hAnsi="GHEA Grapalat"/>
          <w:sz w:val="20"/>
          <w:szCs w:val="20"/>
        </w:rPr>
        <w:t>, в список,</w:t>
      </w:r>
      <w:r w:rsidR="00E926E9" w:rsidRPr="009766B5">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9766B5">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0CAE405B" w14:textId="77777777" w:rsidR="00BD06BE" w:rsidRPr="009766B5" w:rsidRDefault="0068697B" w:rsidP="009766B5">
      <w:pPr>
        <w:widowControl w:val="0"/>
        <w:tabs>
          <w:tab w:val="left" w:pos="142"/>
        </w:tabs>
        <w:ind w:left="-360"/>
        <w:jc w:val="both"/>
        <w:rPr>
          <w:rFonts w:ascii="GHEA Grapalat" w:hAnsi="GHEA Grapalat" w:cs="Sylfaen"/>
          <w:sz w:val="20"/>
          <w:szCs w:val="20"/>
        </w:rPr>
      </w:pPr>
      <w:r w:rsidRPr="009766B5">
        <w:rPr>
          <w:rFonts w:ascii="GHEA Grapalat" w:hAnsi="GHEA Grapalat" w:cs="Sylfaen"/>
          <w:color w:val="FF0000"/>
          <w:sz w:val="20"/>
          <w:szCs w:val="20"/>
        </w:rPr>
        <w:t xml:space="preserve">     </w:t>
      </w:r>
      <w:r w:rsidRPr="009766B5">
        <w:rPr>
          <w:rFonts w:ascii="GHEA Grapalat" w:hAnsi="GHEA Grapalat" w:cs="Sylfaen" w:hint="eastAsia"/>
          <w:sz w:val="20"/>
          <w:szCs w:val="20"/>
        </w:rPr>
        <w:t>При</w:t>
      </w:r>
      <w:r w:rsidRPr="009766B5">
        <w:rPr>
          <w:rFonts w:ascii="GHEA Grapalat" w:hAnsi="GHEA Grapalat" w:cs="Sylfaen"/>
          <w:sz w:val="20"/>
          <w:szCs w:val="20"/>
        </w:rPr>
        <w:t xml:space="preserve"> </w:t>
      </w:r>
      <w:r w:rsidRPr="009766B5">
        <w:rPr>
          <w:rFonts w:ascii="GHEA Grapalat" w:hAnsi="GHEA Grapalat" w:cs="Sylfaen" w:hint="eastAsia"/>
          <w:sz w:val="20"/>
          <w:szCs w:val="20"/>
        </w:rPr>
        <w:t>этом</w:t>
      </w:r>
      <w:r w:rsidR="00BD06BE" w:rsidRPr="009766B5">
        <w:rPr>
          <w:rFonts w:ascii="GHEA Grapalat" w:hAnsi="GHEA Grapalat" w:cs="Sylfaen"/>
          <w:sz w:val="20"/>
          <w:szCs w:val="20"/>
        </w:rPr>
        <w:t>;</w:t>
      </w:r>
    </w:p>
    <w:p w14:paraId="13E797BC" w14:textId="77777777" w:rsidR="0068697B" w:rsidRPr="009766B5" w:rsidRDefault="00BD06BE" w:rsidP="009766B5">
      <w:pPr>
        <w:widowControl w:val="0"/>
        <w:tabs>
          <w:tab w:val="left" w:pos="142"/>
        </w:tabs>
        <w:ind w:left="-360"/>
        <w:jc w:val="both"/>
        <w:rPr>
          <w:rFonts w:ascii="GHEA Grapalat" w:hAnsi="GHEA Grapalat" w:cs="Sylfaen"/>
          <w:sz w:val="20"/>
          <w:szCs w:val="20"/>
        </w:rPr>
      </w:pPr>
      <w:r w:rsidRPr="009766B5">
        <w:rPr>
          <w:rFonts w:ascii="GHEA Grapalat" w:hAnsi="GHEA Grapalat" w:cs="Sylfaen"/>
          <w:sz w:val="20"/>
          <w:szCs w:val="20"/>
        </w:rPr>
        <w:t>-</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если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заявление</w:t>
      </w:r>
      <w:r w:rsidR="0068697B" w:rsidRPr="009766B5">
        <w:rPr>
          <w:rFonts w:ascii="GHEA Grapalat" w:hAnsi="GHEA Grapalat" w:cs="Sylfaen"/>
          <w:sz w:val="20"/>
          <w:szCs w:val="20"/>
        </w:rPr>
        <w:t>-</w:t>
      </w:r>
      <w:r w:rsidR="0068697B" w:rsidRPr="009766B5">
        <w:rPr>
          <w:rFonts w:ascii="GHEA Grapalat" w:hAnsi="GHEA Grapalat" w:cs="Sylfaen" w:hint="eastAsia"/>
          <w:sz w:val="20"/>
          <w:szCs w:val="20"/>
        </w:rPr>
        <w:t>объявление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о</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праве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участие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в</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закупках</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участника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квалифицируется</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как</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несоответствующее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действительности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или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участник</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представляет</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предусмотренные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приглашением</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документы</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в</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порядке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сроки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установленные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настоящим</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приглашением</w:t>
      </w:r>
      <w:r w:rsidR="0068697B" w:rsidRPr="009766B5">
        <w:rPr>
          <w:rFonts w:ascii="GHEA Grapalat" w:hAnsi="GHEA Grapalat" w:cs="Sylfaen"/>
          <w:sz w:val="20"/>
          <w:szCs w:val="20"/>
        </w:rPr>
        <w:t>,</w:t>
      </w:r>
      <w:r w:rsidR="002B4149" w:rsidRPr="009766B5">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9766B5">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или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отобранный</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участник</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представляет</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обеспечение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договора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или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если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процедура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организована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в</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соответствии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с</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нормами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предусмотренным</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частью</w:t>
      </w:r>
      <w:r w:rsidR="0068697B" w:rsidRPr="009766B5">
        <w:rPr>
          <w:rFonts w:ascii="GHEA Grapalat" w:hAnsi="GHEA Grapalat" w:cs="Sylfaen"/>
          <w:sz w:val="20"/>
          <w:szCs w:val="20"/>
        </w:rPr>
        <w:t xml:space="preserve"> 6 </w:t>
      </w:r>
      <w:r w:rsidR="0068697B" w:rsidRPr="009766B5">
        <w:rPr>
          <w:rFonts w:ascii="GHEA Grapalat" w:hAnsi="GHEA Grapalat" w:cs="Sylfaen" w:hint="eastAsia"/>
          <w:sz w:val="20"/>
          <w:szCs w:val="20"/>
        </w:rPr>
        <w:t>статьи</w:t>
      </w:r>
      <w:r w:rsidR="0068697B" w:rsidRPr="009766B5">
        <w:rPr>
          <w:rFonts w:ascii="GHEA Grapalat" w:hAnsi="GHEA Grapalat" w:cs="Sylfaen"/>
          <w:sz w:val="20"/>
          <w:szCs w:val="20"/>
        </w:rPr>
        <w:t xml:space="preserve"> 15 </w:t>
      </w:r>
      <w:r w:rsidR="0068697B" w:rsidRPr="009766B5">
        <w:rPr>
          <w:rFonts w:ascii="GHEA Grapalat" w:hAnsi="GHEA Grapalat" w:cs="Sylfaen" w:hint="eastAsia"/>
          <w:sz w:val="20"/>
          <w:szCs w:val="20"/>
        </w:rPr>
        <w:t>Закона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РА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О</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закупках</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в</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результате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этого</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в</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целях</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заключения</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соглашения</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лицо</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заключившее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договор</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в</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установленный</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срок</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обеспечение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договора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или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квалификации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представленного</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в</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виде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односторонне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утвержденного</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заявления</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неустойки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далее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также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неустойки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заменяет</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банковскую</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гарантию</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или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наличные</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деньги</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то</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это</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обстоятельство</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считается</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нарушением</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обязательства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участника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в</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рамках</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процесса</w:t>
      </w:r>
      <w:r w:rsidR="0068697B" w:rsidRPr="009766B5">
        <w:rPr>
          <w:rFonts w:ascii="GHEA Grapalat" w:hAnsi="GHEA Grapalat" w:cs="Sylfaen"/>
          <w:sz w:val="20"/>
          <w:szCs w:val="20"/>
        </w:rPr>
        <w:t xml:space="preserve"> </w:t>
      </w:r>
      <w:r w:rsidR="0068697B" w:rsidRPr="009766B5">
        <w:rPr>
          <w:rFonts w:ascii="GHEA Grapalat" w:hAnsi="GHEA Grapalat" w:cs="Sylfaen" w:hint="eastAsia"/>
          <w:sz w:val="20"/>
          <w:szCs w:val="20"/>
        </w:rPr>
        <w:t>закупки</w:t>
      </w:r>
      <w:r w:rsidR="00D20FB6" w:rsidRPr="009766B5">
        <w:rPr>
          <w:rFonts w:ascii="GHEA Grapalat" w:hAnsi="GHEA Grapalat" w:cs="Sylfaen"/>
          <w:sz w:val="20"/>
          <w:szCs w:val="20"/>
        </w:rPr>
        <w:t>,</w:t>
      </w:r>
    </w:p>
    <w:p w14:paraId="36B4D560" w14:textId="77777777" w:rsidR="00BD06BE" w:rsidRPr="009766B5" w:rsidRDefault="00BD06BE" w:rsidP="009766B5">
      <w:pPr>
        <w:widowControl w:val="0"/>
        <w:tabs>
          <w:tab w:val="left" w:pos="0"/>
        </w:tabs>
        <w:ind w:left="-426" w:firstLine="284"/>
        <w:jc w:val="both"/>
        <w:rPr>
          <w:rFonts w:ascii="GHEA Grapalat" w:hAnsi="GHEA Grapalat" w:cs="Sylfaen"/>
          <w:sz w:val="20"/>
          <w:szCs w:val="20"/>
        </w:rPr>
      </w:pPr>
      <w:r w:rsidRPr="009766B5">
        <w:rPr>
          <w:rFonts w:ascii="GHEA Grapalat" w:hAnsi="GHEA Grapalat" w:cs="Sylfaen"/>
          <w:sz w:val="20"/>
          <w:szCs w:val="20"/>
        </w:rPr>
        <w:t xml:space="preserve">- </w:t>
      </w:r>
      <w:r w:rsidR="00D20FB6" w:rsidRPr="009766B5">
        <w:rPr>
          <w:rFonts w:ascii="GHEA Grapalat" w:hAnsi="GHEA Grapalat" w:cs="Sylfaen"/>
          <w:sz w:val="20"/>
          <w:szCs w:val="20"/>
          <w:lang w:val="en-US"/>
        </w:rPr>
        <w:t>o</w:t>
      </w:r>
      <w:proofErr w:type="spellStart"/>
      <w:r w:rsidRPr="009766B5">
        <w:rPr>
          <w:rFonts w:ascii="GHEA Grapalat" w:hAnsi="GHEA Grapalat" w:cs="Sylfaen"/>
          <w:sz w:val="20"/>
          <w:szCs w:val="20"/>
        </w:rPr>
        <w:t>бстоятельство</w:t>
      </w:r>
      <w:proofErr w:type="spellEnd"/>
      <w:r w:rsidRPr="009766B5">
        <w:rPr>
          <w:rFonts w:ascii="GHEA Grapalat" w:hAnsi="GHEA Grapalat" w:cs="Sylfaen"/>
          <w:sz w:val="20"/>
          <w:szCs w:val="20"/>
        </w:rPr>
        <w:t>, предусмотренное в пункте 8.9.1 части 1 настоящего приглашения, не считается нарушением обязательств, взятых в рамках процесса закупки.</w:t>
      </w:r>
    </w:p>
    <w:p w14:paraId="526A81B1" w14:textId="77777777" w:rsidR="00A63D83" w:rsidRPr="009766B5" w:rsidRDefault="00A63D83" w:rsidP="009766B5">
      <w:pPr>
        <w:widowControl w:val="0"/>
        <w:tabs>
          <w:tab w:val="left" w:pos="1276"/>
        </w:tabs>
        <w:spacing w:after="160"/>
        <w:ind w:firstLine="567"/>
        <w:jc w:val="both"/>
        <w:rPr>
          <w:rFonts w:ascii="GHEA Grapalat" w:hAnsi="GHEA Grapalat"/>
          <w:sz w:val="20"/>
          <w:szCs w:val="20"/>
        </w:rPr>
      </w:pPr>
      <w:r w:rsidRPr="009766B5">
        <w:rPr>
          <w:rFonts w:ascii="GHEA Grapalat" w:hAnsi="GHEA Grapalat"/>
          <w:sz w:val="20"/>
          <w:szCs w:val="20"/>
        </w:rPr>
        <w:t>8.1</w:t>
      </w:r>
      <w:r w:rsidR="00AF3F18" w:rsidRPr="009766B5">
        <w:rPr>
          <w:rFonts w:ascii="GHEA Grapalat" w:hAnsi="GHEA Grapalat"/>
          <w:sz w:val="20"/>
          <w:szCs w:val="20"/>
          <w:lang w:val="hy-AM"/>
        </w:rPr>
        <w:t>5</w:t>
      </w:r>
      <w:r w:rsidR="00A31DCA" w:rsidRPr="009766B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AFE3785" w14:textId="77777777" w:rsidR="00A23E7B" w:rsidRPr="009766B5" w:rsidRDefault="00E64D24" w:rsidP="009766B5">
      <w:pPr>
        <w:pStyle w:val="norm"/>
        <w:widowControl w:val="0"/>
        <w:tabs>
          <w:tab w:val="left" w:pos="1276"/>
        </w:tabs>
        <w:spacing w:after="160" w:line="240" w:lineRule="auto"/>
        <w:ind w:firstLine="567"/>
        <w:rPr>
          <w:rFonts w:ascii="GHEA Grapalat" w:hAnsi="GHEA Grapalat" w:cs="Sylfaen"/>
          <w:sz w:val="20"/>
        </w:rPr>
      </w:pPr>
      <w:r w:rsidRPr="009766B5">
        <w:rPr>
          <w:rFonts w:ascii="GHEA Grapalat" w:hAnsi="GHEA Grapalat"/>
          <w:sz w:val="20"/>
        </w:rPr>
        <w:t>8.1</w:t>
      </w:r>
      <w:r w:rsidR="00D0677B" w:rsidRPr="009766B5">
        <w:rPr>
          <w:rFonts w:ascii="GHEA Grapalat" w:hAnsi="GHEA Grapalat"/>
          <w:sz w:val="20"/>
          <w:lang w:val="hy-AM"/>
        </w:rPr>
        <w:t>6</w:t>
      </w:r>
      <w:r w:rsidRPr="009766B5">
        <w:rPr>
          <w:rFonts w:ascii="GHEA Grapalat" w:hAnsi="GHEA Grapalat"/>
          <w:sz w:val="20"/>
        </w:rPr>
        <w:t xml:space="preserve"> </w:t>
      </w:r>
      <w:r w:rsidR="00A74478" w:rsidRPr="009766B5">
        <w:rPr>
          <w:rFonts w:ascii="GHEA Grapalat" w:hAnsi="GHEA Grapalat"/>
          <w:sz w:val="20"/>
        </w:rPr>
        <w:t>Документы, указанные в пункт</w:t>
      </w:r>
      <w:r w:rsidR="00A1249E" w:rsidRPr="009766B5">
        <w:rPr>
          <w:rFonts w:ascii="GHEA Grapalat" w:hAnsi="GHEA Grapalat"/>
          <w:sz w:val="20"/>
        </w:rPr>
        <w:t>е</w:t>
      </w:r>
      <w:r w:rsidR="00A74478" w:rsidRPr="009766B5">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766B5">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5A4C973" w14:textId="77777777" w:rsidR="002B121D" w:rsidRPr="009766B5" w:rsidRDefault="00A150A9" w:rsidP="009766B5">
      <w:pPr>
        <w:pStyle w:val="23"/>
        <w:widowControl w:val="0"/>
        <w:tabs>
          <w:tab w:val="left" w:pos="1276"/>
        </w:tabs>
        <w:spacing w:after="160" w:line="240" w:lineRule="auto"/>
        <w:ind w:firstLine="567"/>
        <w:rPr>
          <w:rFonts w:ascii="GHEA Grapalat" w:hAnsi="GHEA Grapalat" w:cs="Sylfaen"/>
          <w:spacing w:val="-4"/>
        </w:rPr>
      </w:pPr>
      <w:r w:rsidRPr="009766B5">
        <w:rPr>
          <w:rFonts w:ascii="GHEA Grapalat" w:hAnsi="GHEA Grapalat"/>
        </w:rPr>
        <w:t>8.</w:t>
      </w:r>
      <w:r w:rsidR="0093610F" w:rsidRPr="009766B5">
        <w:rPr>
          <w:rFonts w:ascii="GHEA Grapalat" w:hAnsi="GHEA Grapalat"/>
        </w:rPr>
        <w:t>1</w:t>
      </w:r>
      <w:r w:rsidR="00E51D78" w:rsidRPr="009766B5">
        <w:rPr>
          <w:rFonts w:ascii="GHEA Grapalat" w:hAnsi="GHEA Grapalat"/>
          <w:lang w:val="hy-AM"/>
        </w:rPr>
        <w:t>7</w:t>
      </w:r>
      <w:r w:rsidR="00EE0CB1" w:rsidRPr="009766B5">
        <w:rPr>
          <w:rFonts w:ascii="GHEA Grapalat" w:hAnsi="GHEA Grapalat"/>
        </w:rPr>
        <w:t>.</w:t>
      </w:r>
      <w:r w:rsidR="00EE0CB1" w:rsidRPr="009766B5">
        <w:rPr>
          <w:rFonts w:ascii="GHEA Grapalat" w:hAnsi="GHEA Grapalat"/>
        </w:rPr>
        <w:tab/>
      </w:r>
      <w:r w:rsidRPr="009766B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D11C56" w14:textId="77777777" w:rsidR="009B0DA1" w:rsidRPr="009766B5" w:rsidRDefault="00B5219E" w:rsidP="009766B5">
      <w:pPr>
        <w:widowControl w:val="0"/>
        <w:tabs>
          <w:tab w:val="left" w:pos="1276"/>
        </w:tabs>
        <w:spacing w:after="160"/>
        <w:ind w:firstLine="567"/>
        <w:jc w:val="both"/>
        <w:rPr>
          <w:rFonts w:ascii="GHEA Grapalat" w:hAnsi="GHEA Grapalat" w:cs="Sylfaen"/>
          <w:sz w:val="20"/>
          <w:szCs w:val="20"/>
        </w:rPr>
      </w:pPr>
      <w:r w:rsidRPr="009766B5">
        <w:rPr>
          <w:rFonts w:ascii="GHEA Grapalat" w:hAnsi="GHEA Grapalat"/>
          <w:sz w:val="20"/>
          <w:szCs w:val="20"/>
        </w:rPr>
        <w:t>8</w:t>
      </w:r>
      <w:r w:rsidR="00A150A9" w:rsidRPr="009766B5">
        <w:rPr>
          <w:rFonts w:ascii="GHEA Grapalat" w:hAnsi="GHEA Grapalat"/>
          <w:sz w:val="20"/>
          <w:szCs w:val="20"/>
        </w:rPr>
        <w:t>.</w:t>
      </w:r>
      <w:r w:rsidR="0093610F" w:rsidRPr="009766B5">
        <w:rPr>
          <w:rFonts w:ascii="GHEA Grapalat" w:hAnsi="GHEA Grapalat"/>
          <w:sz w:val="20"/>
          <w:szCs w:val="20"/>
        </w:rPr>
        <w:t>1</w:t>
      </w:r>
      <w:r w:rsidR="00E51D78" w:rsidRPr="009766B5">
        <w:rPr>
          <w:rFonts w:ascii="GHEA Grapalat" w:hAnsi="GHEA Grapalat"/>
          <w:sz w:val="20"/>
          <w:szCs w:val="20"/>
          <w:lang w:val="hy-AM"/>
        </w:rPr>
        <w:t>8</w:t>
      </w:r>
      <w:r w:rsidR="00EE0CB1" w:rsidRPr="009766B5">
        <w:rPr>
          <w:rFonts w:ascii="GHEA Grapalat" w:hAnsi="GHEA Grapalat"/>
          <w:sz w:val="20"/>
          <w:szCs w:val="20"/>
        </w:rPr>
        <w:t>.</w:t>
      </w:r>
      <w:r w:rsidR="00EE0CB1" w:rsidRPr="009766B5">
        <w:rPr>
          <w:rFonts w:ascii="GHEA Grapalat" w:hAnsi="GHEA Grapalat"/>
          <w:sz w:val="20"/>
          <w:szCs w:val="20"/>
        </w:rPr>
        <w:tab/>
      </w:r>
      <w:r w:rsidR="00A150A9" w:rsidRPr="009766B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A390E18" w14:textId="77777777" w:rsidR="00265D18" w:rsidRPr="009766B5" w:rsidRDefault="00265D18" w:rsidP="009766B5">
      <w:pPr>
        <w:widowControl w:val="0"/>
        <w:spacing w:after="160"/>
        <w:ind w:firstLine="567"/>
        <w:jc w:val="both"/>
        <w:rPr>
          <w:rFonts w:ascii="GHEA Grapalat" w:hAnsi="GHEA Grapalat"/>
          <w:sz w:val="20"/>
          <w:szCs w:val="20"/>
        </w:rPr>
      </w:pPr>
      <w:r w:rsidRPr="009766B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9DE9C7D" w14:textId="77777777" w:rsidR="00096865" w:rsidRPr="009766B5" w:rsidRDefault="00E02F60" w:rsidP="009766B5">
      <w:pPr>
        <w:pStyle w:val="23"/>
        <w:widowControl w:val="0"/>
        <w:spacing w:after="160" w:line="240" w:lineRule="auto"/>
        <w:ind w:firstLine="567"/>
        <w:rPr>
          <w:rFonts w:ascii="GHEA Grapalat" w:hAnsi="GHEA Grapalat"/>
        </w:rPr>
      </w:pPr>
      <w:r w:rsidRPr="009766B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C264538" w14:textId="77777777" w:rsidR="008A3C60" w:rsidRPr="009766B5" w:rsidRDefault="008A3C60" w:rsidP="009766B5">
      <w:pPr>
        <w:pStyle w:val="23"/>
        <w:widowControl w:val="0"/>
        <w:spacing w:after="160" w:line="240" w:lineRule="auto"/>
        <w:ind w:firstLine="567"/>
        <w:rPr>
          <w:rFonts w:ascii="GHEA Grapalat" w:hAnsi="GHEA Grapalat" w:cs="Sylfaen"/>
        </w:rPr>
      </w:pPr>
      <w:r w:rsidRPr="009766B5">
        <w:rPr>
          <w:rFonts w:ascii="GHEA Grapalat" w:hAnsi="GHEA Grapalat"/>
        </w:rPr>
        <w:t>Включаемые в заявку документы, утвержденные электронной цифровой подписью, не скрепляются печатью.</w:t>
      </w:r>
    </w:p>
    <w:p w14:paraId="733A5F11" w14:textId="77777777" w:rsidR="002B103D" w:rsidRPr="009766B5" w:rsidRDefault="00A150A9" w:rsidP="009766B5">
      <w:pPr>
        <w:pStyle w:val="23"/>
        <w:widowControl w:val="0"/>
        <w:tabs>
          <w:tab w:val="left" w:pos="1276"/>
        </w:tabs>
        <w:spacing w:after="160" w:line="240" w:lineRule="auto"/>
        <w:ind w:firstLine="567"/>
        <w:rPr>
          <w:rFonts w:ascii="GHEA Grapalat" w:hAnsi="GHEA Grapalat"/>
        </w:rPr>
      </w:pPr>
      <w:r w:rsidRPr="009766B5">
        <w:rPr>
          <w:rFonts w:ascii="GHEA Grapalat" w:hAnsi="GHEA Grapalat"/>
        </w:rPr>
        <w:lastRenderedPageBreak/>
        <w:t>8.</w:t>
      </w:r>
      <w:r w:rsidR="000E624C" w:rsidRPr="009766B5">
        <w:rPr>
          <w:rFonts w:ascii="GHEA Grapalat" w:hAnsi="GHEA Grapalat"/>
          <w:lang w:val="hy-AM"/>
        </w:rPr>
        <w:t>19</w:t>
      </w:r>
      <w:r w:rsidRPr="009766B5">
        <w:rPr>
          <w:rFonts w:ascii="GHEA Grapalat" w:hAnsi="GHEA Grapalat"/>
        </w:rPr>
        <w:t>.</w:t>
      </w:r>
      <w:r w:rsidR="00EE0CB1" w:rsidRPr="009766B5">
        <w:rPr>
          <w:rFonts w:ascii="GHEA Grapalat" w:hAnsi="GHEA Grapalat"/>
        </w:rPr>
        <w:tab/>
      </w:r>
      <w:r w:rsidRPr="009766B5">
        <w:rPr>
          <w:rFonts w:ascii="GHEA Grapalat" w:hAnsi="GHEA Grapalat"/>
        </w:rPr>
        <w:t>Оценка заявок и определение отобранного участника осуществляются по отдельным лотам</w:t>
      </w:r>
      <w:r w:rsidR="00EF6281" w:rsidRPr="009766B5">
        <w:rPr>
          <w:rStyle w:val="af6"/>
          <w:rFonts w:ascii="GHEA Grapalat" w:hAnsi="GHEA Grapalat"/>
        </w:rPr>
        <w:footnoteReference w:customMarkFollows="1" w:id="9"/>
        <w:t>11</w:t>
      </w:r>
      <w:r w:rsidRPr="009766B5">
        <w:rPr>
          <w:rFonts w:ascii="GHEA Grapalat" w:hAnsi="GHEA Grapalat"/>
        </w:rPr>
        <w:t xml:space="preserve">. </w:t>
      </w:r>
    </w:p>
    <w:p w14:paraId="215DF455" w14:textId="77777777" w:rsidR="00583092" w:rsidRPr="009766B5" w:rsidRDefault="00A150A9" w:rsidP="009766B5">
      <w:pPr>
        <w:widowControl w:val="0"/>
        <w:tabs>
          <w:tab w:val="left" w:pos="1276"/>
        </w:tabs>
        <w:spacing w:after="160"/>
        <w:ind w:firstLine="567"/>
        <w:jc w:val="both"/>
        <w:rPr>
          <w:rFonts w:ascii="GHEA Grapalat" w:hAnsi="GHEA Grapalat"/>
          <w:sz w:val="20"/>
          <w:szCs w:val="20"/>
        </w:rPr>
      </w:pPr>
      <w:r w:rsidRPr="009766B5">
        <w:rPr>
          <w:rFonts w:ascii="GHEA Grapalat" w:hAnsi="GHEA Grapalat"/>
          <w:sz w:val="20"/>
          <w:szCs w:val="20"/>
        </w:rPr>
        <w:t>8.</w:t>
      </w:r>
      <w:r w:rsidR="00020B2E" w:rsidRPr="009766B5">
        <w:rPr>
          <w:rFonts w:ascii="GHEA Grapalat" w:hAnsi="GHEA Grapalat"/>
          <w:sz w:val="20"/>
          <w:szCs w:val="20"/>
        </w:rPr>
        <w:t>2</w:t>
      </w:r>
      <w:r w:rsidR="004E442C" w:rsidRPr="009766B5">
        <w:rPr>
          <w:rFonts w:ascii="GHEA Grapalat" w:hAnsi="GHEA Grapalat"/>
          <w:sz w:val="20"/>
          <w:szCs w:val="20"/>
          <w:lang w:val="hy-AM"/>
        </w:rPr>
        <w:t>0</w:t>
      </w:r>
      <w:r w:rsidR="009F2C5D" w:rsidRPr="009766B5">
        <w:rPr>
          <w:rFonts w:ascii="GHEA Grapalat" w:hAnsi="GHEA Grapalat"/>
          <w:sz w:val="20"/>
          <w:szCs w:val="20"/>
        </w:rPr>
        <w:t>.</w:t>
      </w:r>
      <w:r w:rsidR="009F2C5D" w:rsidRPr="009766B5">
        <w:rPr>
          <w:rFonts w:ascii="GHEA Grapalat" w:hAnsi="GHEA Grapalat"/>
          <w:sz w:val="20"/>
          <w:szCs w:val="20"/>
        </w:rPr>
        <w:tab/>
      </w:r>
      <w:r w:rsidRPr="009766B5">
        <w:rPr>
          <w:rFonts w:ascii="GHEA Grapalat" w:hAnsi="GHEA Grapalat"/>
          <w:sz w:val="20"/>
          <w:szCs w:val="20"/>
        </w:rPr>
        <w:t>В случае если отобранный участник не заключает (отказывается</w:t>
      </w:r>
      <w:r w:rsidR="00521B59" w:rsidRPr="009766B5">
        <w:rPr>
          <w:rFonts w:ascii="Courier New" w:hAnsi="Courier New" w:cs="Courier New"/>
          <w:sz w:val="20"/>
          <w:szCs w:val="20"/>
          <w:lang w:val="en-US"/>
        </w:rPr>
        <w:t> </w:t>
      </w:r>
      <w:r w:rsidRPr="009766B5">
        <w:rPr>
          <w:rFonts w:ascii="GHEA Grapalat" w:hAnsi="GHEA Grapalat"/>
          <w:sz w:val="20"/>
          <w:szCs w:val="20"/>
        </w:rPr>
        <w:t xml:space="preserve">заключать) договор или лишается права на заключение договора, </w:t>
      </w:r>
      <w:r w:rsidR="000702A0" w:rsidRPr="009766B5">
        <w:rPr>
          <w:rFonts w:ascii="GHEA Grapalat" w:hAnsi="GHEA Grapalat"/>
          <w:sz w:val="20"/>
          <w:szCs w:val="20"/>
        </w:rPr>
        <w:t xml:space="preserve">решением комиссии </w:t>
      </w:r>
      <w:r w:rsidR="005F2F3B" w:rsidRPr="009766B5">
        <w:rPr>
          <w:rFonts w:ascii="GHEA Grapalat" w:hAnsi="GHEA Grapalat"/>
          <w:sz w:val="20"/>
          <w:szCs w:val="20"/>
        </w:rPr>
        <w:t xml:space="preserve">отобранным  </w:t>
      </w:r>
      <w:r w:rsidRPr="009766B5">
        <w:rPr>
          <w:rFonts w:ascii="GHEA Grapalat" w:hAnsi="GHEA Grapalat"/>
          <w:sz w:val="20"/>
          <w:szCs w:val="20"/>
        </w:rPr>
        <w:t>участник</w:t>
      </w:r>
      <w:r w:rsidR="005F2F3B" w:rsidRPr="009766B5">
        <w:rPr>
          <w:rFonts w:ascii="GHEA Grapalat" w:hAnsi="GHEA Grapalat"/>
          <w:sz w:val="20"/>
          <w:szCs w:val="20"/>
        </w:rPr>
        <w:t xml:space="preserve">ом </w:t>
      </w:r>
      <w:r w:rsidR="005F2F3B" w:rsidRPr="009766B5">
        <w:rPr>
          <w:rFonts w:ascii="GHEA Grapalat" w:hAnsi="GHEA Grapalat"/>
          <w:sz w:val="20"/>
          <w:szCs w:val="20"/>
          <w:lang w:val="hy-AM"/>
        </w:rPr>
        <w:t xml:space="preserve"> </w:t>
      </w:r>
      <w:r w:rsidR="005F2F3B" w:rsidRPr="009766B5">
        <w:rPr>
          <w:rFonts w:ascii="GHEA Grapalat" w:hAnsi="GHEA Grapalat"/>
          <w:sz w:val="20"/>
          <w:szCs w:val="20"/>
        </w:rPr>
        <w:t>признается участник занявший следующее место</w:t>
      </w:r>
      <w:r w:rsidR="00951CE5" w:rsidRPr="009766B5">
        <w:rPr>
          <w:rFonts w:ascii="GHEA Grapalat" w:hAnsi="GHEA Grapalat"/>
          <w:sz w:val="20"/>
          <w:szCs w:val="20"/>
          <w:lang w:val="hy-AM"/>
        </w:rPr>
        <w:t xml:space="preserve"> </w:t>
      </w:r>
      <w:r w:rsidR="00951CE5" w:rsidRPr="009766B5">
        <w:rPr>
          <w:rFonts w:ascii="GHEA Grapalat" w:hAnsi="GHEA Grapalat"/>
          <w:sz w:val="20"/>
          <w:szCs w:val="20"/>
        </w:rPr>
        <w:t>с</w:t>
      </w:r>
      <w:r w:rsidRPr="009766B5">
        <w:rPr>
          <w:rFonts w:ascii="GHEA Grapalat" w:hAnsi="GHEA Grapalat"/>
          <w:sz w:val="20"/>
          <w:szCs w:val="20"/>
        </w:rPr>
        <w:t xml:space="preserve"> </w:t>
      </w:r>
      <w:r w:rsidR="00951CE5" w:rsidRPr="009766B5">
        <w:rPr>
          <w:rFonts w:ascii="GHEA Grapalat" w:hAnsi="GHEA Grapalat"/>
          <w:sz w:val="20"/>
          <w:szCs w:val="20"/>
        </w:rPr>
        <w:t>применением процедуры</w:t>
      </w:r>
      <w:r w:rsidRPr="009766B5">
        <w:rPr>
          <w:rFonts w:ascii="GHEA Grapalat" w:hAnsi="GHEA Grapalat"/>
          <w:sz w:val="20"/>
          <w:szCs w:val="20"/>
        </w:rPr>
        <w:t>, установленн</w:t>
      </w:r>
      <w:r w:rsidR="00951CE5" w:rsidRPr="009766B5">
        <w:rPr>
          <w:rFonts w:ascii="GHEA Grapalat" w:hAnsi="GHEA Grapalat"/>
          <w:sz w:val="20"/>
          <w:szCs w:val="20"/>
        </w:rPr>
        <w:t>ой</w:t>
      </w:r>
      <w:r w:rsidRPr="009766B5">
        <w:rPr>
          <w:rFonts w:ascii="GHEA Grapalat" w:hAnsi="GHEA Grapalat"/>
          <w:sz w:val="20"/>
          <w:szCs w:val="20"/>
        </w:rPr>
        <w:t xml:space="preserve"> пунктами 8.13-8.</w:t>
      </w:r>
      <w:r w:rsidR="00807FD0" w:rsidRPr="009766B5">
        <w:rPr>
          <w:rFonts w:ascii="GHEA Grapalat" w:hAnsi="GHEA Grapalat"/>
          <w:sz w:val="20"/>
          <w:szCs w:val="20"/>
        </w:rPr>
        <w:t>19</w:t>
      </w:r>
      <w:r w:rsidR="007854B2" w:rsidRPr="009766B5">
        <w:rPr>
          <w:rFonts w:ascii="GHEA Grapalat" w:hAnsi="GHEA Grapalat"/>
          <w:sz w:val="20"/>
          <w:szCs w:val="20"/>
        </w:rPr>
        <w:t xml:space="preserve"> </w:t>
      </w:r>
      <w:r w:rsidRPr="009766B5">
        <w:rPr>
          <w:rFonts w:ascii="GHEA Grapalat" w:hAnsi="GHEA Grapalat"/>
          <w:sz w:val="20"/>
          <w:szCs w:val="20"/>
        </w:rPr>
        <w:t>части 1 настоящего Приглашения.</w:t>
      </w:r>
    </w:p>
    <w:p w14:paraId="2C731CC0" w14:textId="77777777" w:rsidR="00583092" w:rsidRPr="009766B5" w:rsidRDefault="00A150A9" w:rsidP="009766B5">
      <w:pPr>
        <w:pStyle w:val="23"/>
        <w:widowControl w:val="0"/>
        <w:tabs>
          <w:tab w:val="left" w:pos="1276"/>
        </w:tabs>
        <w:spacing w:after="160" w:line="240" w:lineRule="auto"/>
        <w:ind w:firstLine="567"/>
        <w:rPr>
          <w:rFonts w:ascii="GHEA Grapalat" w:hAnsi="GHEA Grapalat" w:cs="Sylfaen"/>
        </w:rPr>
      </w:pPr>
      <w:r w:rsidRPr="009766B5">
        <w:rPr>
          <w:rFonts w:ascii="GHEA Grapalat" w:hAnsi="GHEA Grapalat"/>
        </w:rPr>
        <w:t>8.</w:t>
      </w:r>
      <w:r w:rsidR="0022247D" w:rsidRPr="009766B5">
        <w:rPr>
          <w:rFonts w:ascii="GHEA Grapalat" w:hAnsi="GHEA Grapalat"/>
        </w:rPr>
        <w:t>2</w:t>
      </w:r>
      <w:r w:rsidR="00C47D55" w:rsidRPr="009766B5">
        <w:rPr>
          <w:rFonts w:ascii="GHEA Grapalat" w:hAnsi="GHEA Grapalat"/>
          <w:lang w:val="hy-AM"/>
        </w:rPr>
        <w:t>1</w:t>
      </w:r>
      <w:r w:rsidR="00FA2DBA" w:rsidRPr="009766B5">
        <w:rPr>
          <w:rFonts w:ascii="GHEA Grapalat" w:hAnsi="GHEA Grapalat"/>
        </w:rPr>
        <w:t>.</w:t>
      </w:r>
      <w:r w:rsidR="00FA2DBA" w:rsidRPr="009766B5">
        <w:rPr>
          <w:rFonts w:ascii="GHEA Grapalat" w:hAnsi="GHEA Grapalat"/>
        </w:rPr>
        <w:tab/>
      </w:r>
      <w:r w:rsidRPr="009766B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22AA3F" w14:textId="77777777" w:rsidR="00583092" w:rsidRPr="009766B5" w:rsidRDefault="00662165" w:rsidP="009766B5">
      <w:pPr>
        <w:pStyle w:val="23"/>
        <w:widowControl w:val="0"/>
        <w:spacing w:after="160" w:line="240" w:lineRule="auto"/>
        <w:ind w:firstLine="567"/>
        <w:rPr>
          <w:rFonts w:ascii="GHEA Grapalat" w:hAnsi="GHEA Grapalat"/>
        </w:rPr>
      </w:pPr>
      <w:r w:rsidRPr="009766B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7EA0B13" w14:textId="77777777" w:rsidR="00583092" w:rsidRPr="009766B5" w:rsidRDefault="00A150A9" w:rsidP="009766B5">
      <w:pPr>
        <w:pStyle w:val="23"/>
        <w:widowControl w:val="0"/>
        <w:tabs>
          <w:tab w:val="left" w:pos="1276"/>
        </w:tabs>
        <w:spacing w:after="160" w:line="240" w:lineRule="auto"/>
        <w:ind w:firstLine="567"/>
        <w:rPr>
          <w:rFonts w:ascii="GHEA Grapalat" w:hAnsi="GHEA Grapalat"/>
        </w:rPr>
      </w:pPr>
      <w:r w:rsidRPr="009766B5">
        <w:rPr>
          <w:rFonts w:ascii="GHEA Grapalat" w:hAnsi="GHEA Grapalat"/>
        </w:rPr>
        <w:t>8.</w:t>
      </w:r>
      <w:r w:rsidR="005A79EE" w:rsidRPr="009766B5">
        <w:rPr>
          <w:rFonts w:ascii="GHEA Grapalat" w:hAnsi="GHEA Grapalat"/>
        </w:rPr>
        <w:t>2</w:t>
      </w:r>
      <w:r w:rsidR="00336709" w:rsidRPr="009766B5">
        <w:rPr>
          <w:rFonts w:ascii="GHEA Grapalat" w:hAnsi="GHEA Grapalat"/>
          <w:lang w:val="hy-AM"/>
        </w:rPr>
        <w:t>2</w:t>
      </w:r>
      <w:r w:rsidRPr="009766B5">
        <w:rPr>
          <w:rFonts w:ascii="GHEA Grapalat" w:hAnsi="GHEA Grapalat"/>
        </w:rPr>
        <w:t>.</w:t>
      </w:r>
      <w:r w:rsidR="00FA2DBA" w:rsidRPr="009766B5">
        <w:rPr>
          <w:rFonts w:ascii="GHEA Grapalat" w:hAnsi="GHEA Grapalat"/>
        </w:rPr>
        <w:tab/>
      </w:r>
      <w:r w:rsidRPr="009766B5">
        <w:rPr>
          <w:rFonts w:ascii="GHEA Grapalat" w:hAnsi="GHEA Grapalat"/>
        </w:rPr>
        <w:t>С целью применения пункта 8.</w:t>
      </w:r>
      <w:r w:rsidR="005A79EE" w:rsidRPr="009766B5">
        <w:rPr>
          <w:rFonts w:ascii="GHEA Grapalat" w:hAnsi="GHEA Grapalat"/>
        </w:rPr>
        <w:t>2</w:t>
      </w:r>
      <w:r w:rsidR="00F274C5" w:rsidRPr="009766B5">
        <w:rPr>
          <w:rFonts w:ascii="GHEA Grapalat" w:hAnsi="GHEA Grapalat"/>
          <w:lang w:val="hy-AM"/>
        </w:rPr>
        <w:t>1</w:t>
      </w:r>
      <w:r w:rsidRPr="009766B5">
        <w:rPr>
          <w:rFonts w:ascii="GHEA Grapalat" w:hAnsi="GHEA Grapalat"/>
        </w:rPr>
        <w:t xml:space="preserve">. части 1 настоящего приглашения </w:t>
      </w:r>
      <w:r w:rsidR="005A79EE" w:rsidRPr="009766B5">
        <w:rPr>
          <w:rFonts w:ascii="GHEA Grapalat" w:hAnsi="GHEA Grapalat"/>
        </w:rPr>
        <w:t xml:space="preserve">может быть созвано </w:t>
      </w:r>
      <w:r w:rsidRPr="009766B5">
        <w:rPr>
          <w:rFonts w:ascii="GHEA Grapalat" w:hAnsi="GHEA Grapalat"/>
        </w:rPr>
        <w:t>внеочередное заседание комиссии.</w:t>
      </w:r>
    </w:p>
    <w:p w14:paraId="18B7D017" w14:textId="77777777" w:rsidR="00196487" w:rsidRPr="009766B5" w:rsidRDefault="00A150A9" w:rsidP="009766B5">
      <w:pPr>
        <w:pStyle w:val="norm"/>
        <w:widowControl w:val="0"/>
        <w:tabs>
          <w:tab w:val="left" w:pos="1276"/>
        </w:tabs>
        <w:spacing w:after="160" w:line="240" w:lineRule="auto"/>
        <w:ind w:firstLine="567"/>
        <w:rPr>
          <w:rFonts w:ascii="GHEA Grapalat" w:hAnsi="GHEA Grapalat"/>
          <w:sz w:val="20"/>
        </w:rPr>
      </w:pPr>
      <w:r w:rsidRPr="009766B5">
        <w:rPr>
          <w:rFonts w:ascii="GHEA Grapalat" w:hAnsi="GHEA Grapalat"/>
          <w:sz w:val="20"/>
        </w:rPr>
        <w:t>8.</w:t>
      </w:r>
      <w:r w:rsidR="004D0EA7" w:rsidRPr="009766B5">
        <w:rPr>
          <w:rFonts w:ascii="GHEA Grapalat" w:hAnsi="GHEA Grapalat"/>
          <w:sz w:val="20"/>
        </w:rPr>
        <w:t>2</w:t>
      </w:r>
      <w:r w:rsidR="00773841" w:rsidRPr="009766B5">
        <w:rPr>
          <w:rFonts w:ascii="GHEA Grapalat" w:hAnsi="GHEA Grapalat"/>
          <w:sz w:val="20"/>
          <w:lang w:val="hy-AM"/>
        </w:rPr>
        <w:t>3</w:t>
      </w:r>
      <w:r w:rsidRPr="009766B5">
        <w:rPr>
          <w:rFonts w:ascii="GHEA Grapalat" w:hAnsi="GHEA Grapalat"/>
          <w:sz w:val="20"/>
        </w:rPr>
        <w:t>.</w:t>
      </w:r>
      <w:r w:rsidR="00544D9F" w:rsidRPr="009766B5">
        <w:rPr>
          <w:rFonts w:ascii="GHEA Grapalat" w:hAnsi="GHEA Grapalat"/>
          <w:sz w:val="20"/>
        </w:rPr>
        <w:tab/>
      </w:r>
      <w:r w:rsidRPr="009766B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5EB6C351" w14:textId="77777777" w:rsidR="00196487" w:rsidRPr="009766B5" w:rsidRDefault="00196487" w:rsidP="009766B5">
      <w:pPr>
        <w:pStyle w:val="norm"/>
        <w:widowControl w:val="0"/>
        <w:tabs>
          <w:tab w:val="left" w:pos="1134"/>
        </w:tabs>
        <w:spacing w:after="160" w:line="240" w:lineRule="auto"/>
        <w:ind w:firstLine="567"/>
        <w:rPr>
          <w:rFonts w:ascii="GHEA Grapalat" w:hAnsi="GHEA Grapalat"/>
          <w:sz w:val="20"/>
        </w:rPr>
      </w:pPr>
      <w:r w:rsidRPr="009766B5">
        <w:rPr>
          <w:rFonts w:ascii="GHEA Grapalat" w:hAnsi="GHEA Grapalat"/>
          <w:sz w:val="20"/>
        </w:rPr>
        <w:t>1)</w:t>
      </w:r>
      <w:r w:rsidR="00544D9F" w:rsidRPr="009766B5">
        <w:rPr>
          <w:rFonts w:ascii="GHEA Grapalat" w:hAnsi="GHEA Grapalat"/>
          <w:sz w:val="20"/>
        </w:rPr>
        <w:tab/>
      </w:r>
      <w:r w:rsidRPr="009766B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46FE6C6" w14:textId="77777777" w:rsidR="00196487" w:rsidRPr="009766B5" w:rsidRDefault="00196487" w:rsidP="009766B5">
      <w:pPr>
        <w:pStyle w:val="norm"/>
        <w:widowControl w:val="0"/>
        <w:tabs>
          <w:tab w:val="left" w:pos="1134"/>
        </w:tabs>
        <w:spacing w:after="160" w:line="240" w:lineRule="auto"/>
        <w:ind w:firstLine="567"/>
        <w:rPr>
          <w:rFonts w:ascii="GHEA Grapalat" w:hAnsi="GHEA Grapalat"/>
          <w:spacing w:val="-6"/>
          <w:sz w:val="20"/>
        </w:rPr>
      </w:pPr>
      <w:r w:rsidRPr="009766B5">
        <w:rPr>
          <w:rFonts w:ascii="GHEA Grapalat" w:hAnsi="GHEA Grapalat"/>
          <w:sz w:val="20"/>
        </w:rPr>
        <w:t>2)</w:t>
      </w:r>
      <w:r w:rsidR="00544D9F" w:rsidRPr="009766B5">
        <w:rPr>
          <w:rFonts w:ascii="GHEA Grapalat" w:hAnsi="GHEA Grapalat"/>
          <w:sz w:val="20"/>
        </w:rPr>
        <w:tab/>
      </w:r>
      <w:r w:rsidRPr="009766B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3F5066E" w14:textId="77777777" w:rsidR="00E45ACA" w:rsidRPr="009766B5" w:rsidRDefault="00A150A9" w:rsidP="009766B5">
      <w:pPr>
        <w:pStyle w:val="norm"/>
        <w:widowControl w:val="0"/>
        <w:tabs>
          <w:tab w:val="left" w:pos="1276"/>
        </w:tabs>
        <w:spacing w:after="160" w:line="240" w:lineRule="auto"/>
        <w:ind w:firstLine="567"/>
        <w:rPr>
          <w:rFonts w:ascii="GHEA Grapalat" w:hAnsi="GHEA Grapalat"/>
          <w:sz w:val="20"/>
        </w:rPr>
      </w:pPr>
      <w:r w:rsidRPr="009766B5">
        <w:rPr>
          <w:rFonts w:ascii="GHEA Grapalat" w:hAnsi="GHEA Grapalat"/>
          <w:spacing w:val="-6"/>
          <w:sz w:val="20"/>
        </w:rPr>
        <w:t>8.</w:t>
      </w:r>
      <w:r w:rsidR="004D0EA7" w:rsidRPr="009766B5">
        <w:rPr>
          <w:rFonts w:ascii="GHEA Grapalat" w:hAnsi="GHEA Grapalat"/>
          <w:spacing w:val="-6"/>
          <w:sz w:val="20"/>
        </w:rPr>
        <w:t>2</w:t>
      </w:r>
      <w:r w:rsidR="00541390" w:rsidRPr="009766B5">
        <w:rPr>
          <w:rFonts w:ascii="GHEA Grapalat" w:hAnsi="GHEA Grapalat"/>
          <w:spacing w:val="-6"/>
          <w:sz w:val="20"/>
        </w:rPr>
        <w:t>4</w:t>
      </w:r>
      <w:r w:rsidR="00544D9F" w:rsidRPr="009766B5">
        <w:rPr>
          <w:rFonts w:ascii="GHEA Grapalat" w:hAnsi="GHEA Grapalat"/>
          <w:spacing w:val="-6"/>
          <w:sz w:val="20"/>
        </w:rPr>
        <w:t>.</w:t>
      </w:r>
      <w:r w:rsidR="00544D9F" w:rsidRPr="009766B5">
        <w:rPr>
          <w:rFonts w:ascii="GHEA Grapalat" w:hAnsi="GHEA Grapalat"/>
          <w:spacing w:val="-6"/>
          <w:sz w:val="20"/>
        </w:rPr>
        <w:tab/>
      </w:r>
      <w:r w:rsidRPr="009766B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766B5">
        <w:rPr>
          <w:rFonts w:ascii="GHEA Grapalat" w:hAnsi="GHEA Grapalat"/>
          <w:sz w:val="20"/>
        </w:rPr>
        <w:t xml:space="preserve"> Решение о</w:t>
      </w:r>
      <w:r w:rsidR="00BA2853" w:rsidRPr="009766B5">
        <w:rPr>
          <w:rFonts w:ascii="Courier New" w:hAnsi="Courier New" w:cs="Courier New"/>
          <w:sz w:val="20"/>
          <w:lang w:val="en-US"/>
        </w:rPr>
        <w:t> </w:t>
      </w:r>
      <w:r w:rsidRPr="009766B5">
        <w:rPr>
          <w:rFonts w:ascii="GHEA Grapalat" w:hAnsi="GHEA Grapalat"/>
          <w:sz w:val="20"/>
        </w:rPr>
        <w:t>заключении договора содержит краткую информацию об оценке заявок, о</w:t>
      </w:r>
      <w:r w:rsidR="00BA2853" w:rsidRPr="009766B5">
        <w:rPr>
          <w:rFonts w:ascii="Courier New" w:hAnsi="Courier New" w:cs="Courier New"/>
          <w:sz w:val="20"/>
          <w:lang w:val="en-US"/>
        </w:rPr>
        <w:t> </w:t>
      </w:r>
      <w:r w:rsidRPr="009766B5">
        <w:rPr>
          <w:rFonts w:ascii="GHEA Grapalat" w:hAnsi="GHEA Grapalat"/>
          <w:sz w:val="20"/>
        </w:rPr>
        <w:t>причинах, обосновывающих выбор отобранного участника, и объявление о</w:t>
      </w:r>
      <w:r w:rsidR="00BA2853" w:rsidRPr="009766B5">
        <w:rPr>
          <w:rFonts w:ascii="Courier New" w:hAnsi="Courier New" w:cs="Courier New"/>
          <w:sz w:val="20"/>
          <w:lang w:val="en-US"/>
        </w:rPr>
        <w:t> </w:t>
      </w:r>
      <w:r w:rsidRPr="009766B5">
        <w:rPr>
          <w:rFonts w:ascii="GHEA Grapalat" w:hAnsi="GHEA Grapalat"/>
          <w:sz w:val="20"/>
        </w:rPr>
        <w:t>периоде ожидания.</w:t>
      </w:r>
    </w:p>
    <w:p w14:paraId="1A049543" w14:textId="77777777" w:rsidR="00583092" w:rsidRPr="009766B5" w:rsidRDefault="00A150A9" w:rsidP="009766B5">
      <w:pPr>
        <w:pStyle w:val="23"/>
        <w:widowControl w:val="0"/>
        <w:tabs>
          <w:tab w:val="left" w:pos="1276"/>
        </w:tabs>
        <w:spacing w:after="160" w:line="240" w:lineRule="auto"/>
        <w:ind w:firstLine="567"/>
        <w:rPr>
          <w:rFonts w:ascii="GHEA Grapalat" w:hAnsi="GHEA Grapalat" w:cs="Sylfaen"/>
        </w:rPr>
      </w:pPr>
      <w:r w:rsidRPr="009766B5">
        <w:rPr>
          <w:rFonts w:ascii="GHEA Grapalat" w:hAnsi="GHEA Grapalat"/>
        </w:rPr>
        <w:t>8.</w:t>
      </w:r>
      <w:r w:rsidR="00163324" w:rsidRPr="009766B5">
        <w:rPr>
          <w:rFonts w:ascii="GHEA Grapalat" w:hAnsi="GHEA Grapalat"/>
        </w:rPr>
        <w:t>2</w:t>
      </w:r>
      <w:r w:rsidR="00971F12" w:rsidRPr="009766B5">
        <w:rPr>
          <w:rFonts w:ascii="GHEA Grapalat" w:hAnsi="GHEA Grapalat"/>
          <w:lang w:val="hy-AM"/>
        </w:rPr>
        <w:t>5</w:t>
      </w:r>
      <w:r w:rsidR="00BA2853" w:rsidRPr="009766B5">
        <w:rPr>
          <w:rFonts w:ascii="GHEA Grapalat" w:hAnsi="GHEA Grapalat"/>
        </w:rPr>
        <w:t>.</w:t>
      </w:r>
      <w:r w:rsidR="00735C9B" w:rsidRPr="009766B5">
        <w:rPr>
          <w:rFonts w:ascii="GHEA Grapalat" w:hAnsi="GHEA Grapalat"/>
        </w:rPr>
        <w:t xml:space="preserve"> </w:t>
      </w:r>
      <w:r w:rsidRPr="009766B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CDEE303" w14:textId="4AEF6E0D" w:rsidR="001F6AFB" w:rsidRPr="009766B5" w:rsidRDefault="00583092" w:rsidP="009766B5">
      <w:pPr>
        <w:pStyle w:val="23"/>
        <w:widowControl w:val="0"/>
        <w:spacing w:after="160" w:line="240" w:lineRule="auto"/>
        <w:ind w:firstLine="567"/>
        <w:rPr>
          <w:ins w:id="14" w:author="Vardan" w:date="2022-05-29T22:14:00Z"/>
          <w:rFonts w:ascii="GHEA Grapalat" w:hAnsi="GHEA Grapalat"/>
        </w:rPr>
      </w:pPr>
      <w:r w:rsidRPr="009766B5">
        <w:rPr>
          <w:rFonts w:ascii="GHEA Grapalat" w:hAnsi="GHEA Grapalat"/>
        </w:rPr>
        <w:t>Период ожидания в случае настоящей процедуры составляет "</w:t>
      </w:r>
      <w:r w:rsidR="009766B5" w:rsidRPr="009766B5">
        <w:rPr>
          <w:rFonts w:ascii="GHEA Grapalat" w:hAnsi="GHEA Grapalat"/>
        </w:rPr>
        <w:t>10</w:t>
      </w:r>
      <w:r w:rsidR="00D5443D" w:rsidRPr="009766B5">
        <w:rPr>
          <w:rFonts w:ascii="GHEA Grapalat" w:hAnsi="GHEA Grapalat"/>
        </w:rPr>
        <w:t xml:space="preserve"> </w:t>
      </w:r>
      <w:r w:rsidRPr="009766B5">
        <w:rPr>
          <w:rFonts w:ascii="GHEA Grapalat" w:hAnsi="GHEA Grapalat"/>
        </w:rPr>
        <w:t xml:space="preserve">" календарных дней. </w:t>
      </w:r>
      <w:r w:rsidR="00712B58" w:rsidRPr="009766B5">
        <w:rPr>
          <w:rFonts w:ascii="GHEA Grapalat" w:hAnsi="GHEA Grapalat"/>
        </w:rPr>
        <w:t xml:space="preserve"> </w:t>
      </w:r>
      <w:r w:rsidRPr="009766B5">
        <w:rPr>
          <w:rFonts w:ascii="GHEA Grapalat" w:hAnsi="GHEA Grapalat"/>
        </w:rPr>
        <w:t>Период ожидания</w:t>
      </w:r>
      <w:r w:rsidR="00712B58" w:rsidRPr="009766B5">
        <w:rPr>
          <w:rFonts w:ascii="GHEA Grapalat" w:hAnsi="GHEA Grapalat"/>
        </w:rPr>
        <w:t>:</w:t>
      </w:r>
    </w:p>
    <w:p w14:paraId="4DB7C25B" w14:textId="77777777" w:rsidR="00583092" w:rsidRPr="009766B5" w:rsidRDefault="00583092" w:rsidP="009766B5">
      <w:pPr>
        <w:pStyle w:val="23"/>
        <w:widowControl w:val="0"/>
        <w:numPr>
          <w:ilvl w:val="0"/>
          <w:numId w:val="31"/>
        </w:numPr>
        <w:spacing w:after="160" w:line="240" w:lineRule="auto"/>
        <w:rPr>
          <w:rFonts w:ascii="GHEA Grapalat" w:hAnsi="GHEA Grapalat"/>
          <w:i/>
        </w:rPr>
      </w:pPr>
      <w:r w:rsidRPr="009766B5">
        <w:rPr>
          <w:rFonts w:ascii="GHEA Grapalat" w:hAnsi="GHEA Grapalat"/>
        </w:rPr>
        <w:t>не применим, если заявку подал только один участник, с которым заключается договор</w:t>
      </w:r>
      <w:r w:rsidR="00A53A6A" w:rsidRPr="009766B5">
        <w:rPr>
          <w:rFonts w:ascii="GHEA Grapalat" w:hAnsi="GHEA Grapalat"/>
        </w:rPr>
        <w:t>;</w:t>
      </w:r>
    </w:p>
    <w:p w14:paraId="1DA7F5DA" w14:textId="77777777" w:rsidR="001F6AFB" w:rsidRPr="009766B5" w:rsidRDefault="001F6AFB" w:rsidP="009766B5">
      <w:pPr>
        <w:pStyle w:val="norm"/>
        <w:widowControl w:val="0"/>
        <w:numPr>
          <w:ilvl w:val="0"/>
          <w:numId w:val="31"/>
        </w:numPr>
        <w:spacing w:line="240" w:lineRule="auto"/>
        <w:ind w:left="142" w:firstLine="863"/>
        <w:rPr>
          <w:rFonts w:ascii="GHEA Grapalat" w:hAnsi="GHEA Grapalat"/>
          <w:sz w:val="20"/>
        </w:rPr>
      </w:pPr>
      <w:r w:rsidRPr="009766B5">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F8F6909" w14:textId="77777777" w:rsidR="00712B58" w:rsidRPr="009766B5" w:rsidRDefault="00712B58" w:rsidP="009766B5">
      <w:pPr>
        <w:pStyle w:val="norm"/>
        <w:widowControl w:val="0"/>
        <w:tabs>
          <w:tab w:val="left" w:pos="1276"/>
        </w:tabs>
        <w:spacing w:line="240" w:lineRule="auto"/>
        <w:ind w:left="142" w:firstLine="0"/>
        <w:rPr>
          <w:rFonts w:ascii="GHEA Grapalat" w:hAnsi="GHEA Grapalat"/>
          <w:sz w:val="20"/>
        </w:rPr>
      </w:pPr>
    </w:p>
    <w:p w14:paraId="4BBD6AFD" w14:textId="77777777" w:rsidR="001F6AFB" w:rsidRPr="009766B5" w:rsidRDefault="001F6AFB" w:rsidP="009766B5">
      <w:pPr>
        <w:pStyle w:val="norm"/>
        <w:widowControl w:val="0"/>
        <w:tabs>
          <w:tab w:val="left" w:pos="1276"/>
        </w:tabs>
        <w:spacing w:line="240" w:lineRule="auto"/>
        <w:ind w:left="142" w:firstLine="0"/>
        <w:rPr>
          <w:rFonts w:ascii="GHEA Grapalat" w:hAnsi="GHEA Grapalat"/>
          <w:sz w:val="20"/>
        </w:rPr>
      </w:pPr>
      <w:r w:rsidRPr="009766B5">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CBE5B41" w14:textId="77777777" w:rsidR="00D544C1" w:rsidRPr="009766B5" w:rsidRDefault="00D544C1" w:rsidP="009766B5">
      <w:pPr>
        <w:widowControl w:val="0"/>
        <w:spacing w:after="160"/>
        <w:jc w:val="center"/>
        <w:rPr>
          <w:rFonts w:ascii="GHEA Grapalat" w:hAnsi="GHEA Grapalat"/>
          <w:b/>
          <w:sz w:val="20"/>
          <w:szCs w:val="20"/>
        </w:rPr>
      </w:pPr>
    </w:p>
    <w:p w14:paraId="6DBFA34E" w14:textId="77777777" w:rsidR="000313A6" w:rsidRPr="009766B5" w:rsidRDefault="00AA0AD8" w:rsidP="009766B5">
      <w:pPr>
        <w:widowControl w:val="0"/>
        <w:spacing w:after="160"/>
        <w:jc w:val="center"/>
        <w:rPr>
          <w:rFonts w:ascii="GHEA Grapalat" w:hAnsi="GHEA Grapalat"/>
          <w:b/>
          <w:sz w:val="20"/>
          <w:szCs w:val="20"/>
        </w:rPr>
      </w:pPr>
      <w:r w:rsidRPr="009766B5">
        <w:rPr>
          <w:rFonts w:ascii="GHEA Grapalat" w:hAnsi="GHEA Grapalat"/>
          <w:b/>
          <w:sz w:val="20"/>
          <w:szCs w:val="20"/>
        </w:rPr>
        <w:t xml:space="preserve">9. ЗАКЛЮЧЕНИЕ ДОГОВОРА </w:t>
      </w:r>
    </w:p>
    <w:p w14:paraId="6BE8C73E" w14:textId="77777777" w:rsidR="00096865" w:rsidRPr="009766B5" w:rsidRDefault="00AA0AD8" w:rsidP="009766B5">
      <w:pPr>
        <w:widowControl w:val="0"/>
        <w:tabs>
          <w:tab w:val="left" w:pos="1134"/>
        </w:tabs>
        <w:spacing w:after="160"/>
        <w:ind w:firstLine="567"/>
        <w:jc w:val="both"/>
        <w:rPr>
          <w:rFonts w:ascii="GHEA Grapalat" w:hAnsi="GHEA Grapalat" w:cs="Sylfaen"/>
          <w:sz w:val="20"/>
          <w:szCs w:val="20"/>
        </w:rPr>
      </w:pPr>
      <w:r w:rsidRPr="009766B5">
        <w:rPr>
          <w:rFonts w:ascii="GHEA Grapalat" w:hAnsi="GHEA Grapalat"/>
          <w:sz w:val="20"/>
          <w:szCs w:val="20"/>
        </w:rPr>
        <w:lastRenderedPageBreak/>
        <w:t>9.1</w:t>
      </w:r>
      <w:r w:rsidR="002A3FC1" w:rsidRPr="009766B5">
        <w:rPr>
          <w:rFonts w:ascii="GHEA Grapalat" w:hAnsi="GHEA Grapalat"/>
          <w:sz w:val="20"/>
          <w:szCs w:val="20"/>
        </w:rPr>
        <w:t>.</w:t>
      </w:r>
      <w:r w:rsidR="002A3FC1" w:rsidRPr="009766B5">
        <w:rPr>
          <w:rFonts w:ascii="GHEA Grapalat" w:hAnsi="GHEA Grapalat"/>
          <w:sz w:val="20"/>
          <w:szCs w:val="20"/>
        </w:rPr>
        <w:tab/>
      </w:r>
      <w:r w:rsidRPr="009766B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C30828B" w14:textId="77777777" w:rsidR="00EB6E54" w:rsidRPr="009766B5" w:rsidRDefault="00AA0AD8" w:rsidP="009766B5">
      <w:pPr>
        <w:widowControl w:val="0"/>
        <w:tabs>
          <w:tab w:val="left" w:pos="1134"/>
        </w:tabs>
        <w:spacing w:after="160"/>
        <w:ind w:firstLine="567"/>
        <w:jc w:val="both"/>
        <w:rPr>
          <w:rFonts w:ascii="GHEA Grapalat" w:hAnsi="GHEA Grapalat" w:cs="Sylfaen"/>
          <w:sz w:val="20"/>
          <w:szCs w:val="20"/>
        </w:rPr>
      </w:pPr>
      <w:r w:rsidRPr="009766B5">
        <w:rPr>
          <w:rFonts w:ascii="GHEA Grapalat" w:hAnsi="GHEA Grapalat"/>
          <w:sz w:val="20"/>
          <w:szCs w:val="20"/>
        </w:rPr>
        <w:t>9.2.</w:t>
      </w:r>
      <w:r w:rsidR="002A3FC1" w:rsidRPr="009766B5">
        <w:rPr>
          <w:rFonts w:ascii="GHEA Grapalat" w:hAnsi="GHEA Grapalat"/>
          <w:sz w:val="20"/>
          <w:szCs w:val="20"/>
        </w:rPr>
        <w:tab/>
      </w:r>
      <w:r w:rsidR="001F6AFB" w:rsidRPr="009766B5">
        <w:rPr>
          <w:rFonts w:ascii="GHEA Grapalat" w:hAnsi="GHEA Grapalat"/>
          <w:sz w:val="20"/>
          <w:szCs w:val="20"/>
        </w:rPr>
        <w:t>На четвертый рабочий день,</w:t>
      </w:r>
      <w:r w:rsidRPr="009766B5">
        <w:rPr>
          <w:rFonts w:ascii="GHEA Grapalat" w:hAnsi="GHEA Grapalat"/>
          <w:sz w:val="20"/>
          <w:szCs w:val="20"/>
        </w:rPr>
        <w:t xml:space="preserve">, </w:t>
      </w:r>
      <w:r w:rsidR="001F6AFB" w:rsidRPr="009766B5">
        <w:rPr>
          <w:rFonts w:ascii="GHEA Grapalat" w:hAnsi="GHEA Grapalat"/>
          <w:sz w:val="20"/>
          <w:szCs w:val="20"/>
        </w:rPr>
        <w:t>следующий</w:t>
      </w:r>
      <w:r w:rsidRPr="009766B5">
        <w:rPr>
          <w:rFonts w:ascii="GHEA Grapalat" w:hAnsi="GHEA Grapalat"/>
          <w:sz w:val="20"/>
          <w:szCs w:val="20"/>
        </w:rPr>
        <w:t xml:space="preserve"> за окончанием периода ожидания, установленного пунктом 8.</w:t>
      </w:r>
      <w:r w:rsidR="00DA3F9C" w:rsidRPr="009766B5">
        <w:rPr>
          <w:rFonts w:ascii="GHEA Grapalat" w:hAnsi="GHEA Grapalat"/>
          <w:sz w:val="20"/>
          <w:szCs w:val="20"/>
        </w:rPr>
        <w:t>2</w:t>
      </w:r>
      <w:r w:rsidR="0052367F" w:rsidRPr="009766B5">
        <w:rPr>
          <w:rFonts w:ascii="GHEA Grapalat" w:hAnsi="GHEA Grapalat"/>
          <w:sz w:val="20"/>
          <w:szCs w:val="20"/>
          <w:lang w:val="hy-AM"/>
        </w:rPr>
        <w:t>5</w:t>
      </w:r>
      <w:r w:rsidRPr="009766B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766B5">
        <w:rPr>
          <w:rFonts w:ascii="GHEA Grapalat" w:hAnsi="GHEA Grapalat"/>
          <w:sz w:val="20"/>
          <w:szCs w:val="20"/>
        </w:rPr>
        <w:t xml:space="preserve">четвертый </w:t>
      </w:r>
      <w:r w:rsidRPr="009766B5">
        <w:rPr>
          <w:rFonts w:ascii="GHEA Grapalat" w:hAnsi="GHEA Grapalat"/>
          <w:sz w:val="20"/>
          <w:szCs w:val="20"/>
        </w:rPr>
        <w:t>рабочий день, следующий за днем окончания периода ожидания, установленного пунктом 8.</w:t>
      </w:r>
      <w:r w:rsidR="00DA3F9C" w:rsidRPr="009766B5">
        <w:rPr>
          <w:rFonts w:ascii="GHEA Grapalat" w:hAnsi="GHEA Grapalat"/>
          <w:sz w:val="20"/>
          <w:szCs w:val="20"/>
        </w:rPr>
        <w:t>2</w:t>
      </w:r>
      <w:r w:rsidR="0052367F" w:rsidRPr="009766B5">
        <w:rPr>
          <w:rFonts w:ascii="GHEA Grapalat" w:hAnsi="GHEA Grapalat"/>
          <w:sz w:val="20"/>
          <w:szCs w:val="20"/>
          <w:lang w:val="hy-AM"/>
        </w:rPr>
        <w:t>5</w:t>
      </w:r>
      <w:r w:rsidR="00DA3F9C" w:rsidRPr="009766B5">
        <w:rPr>
          <w:rFonts w:ascii="GHEA Grapalat" w:hAnsi="GHEA Grapalat"/>
          <w:sz w:val="20"/>
          <w:szCs w:val="20"/>
        </w:rPr>
        <w:t xml:space="preserve"> </w:t>
      </w:r>
      <w:r w:rsidRPr="009766B5">
        <w:rPr>
          <w:rFonts w:ascii="GHEA Grapalat" w:hAnsi="GHEA Grapalat"/>
          <w:sz w:val="20"/>
          <w:szCs w:val="20"/>
        </w:rPr>
        <w:t>части 1 настоящего Приглашения.</w:t>
      </w:r>
    </w:p>
    <w:p w14:paraId="4C0CF36D" w14:textId="77777777" w:rsidR="00F23A51" w:rsidRPr="009766B5" w:rsidRDefault="00AA0AD8" w:rsidP="009766B5">
      <w:pPr>
        <w:widowControl w:val="0"/>
        <w:tabs>
          <w:tab w:val="left" w:pos="1134"/>
        </w:tabs>
        <w:spacing w:after="160"/>
        <w:ind w:firstLine="567"/>
        <w:jc w:val="both"/>
        <w:rPr>
          <w:rFonts w:ascii="GHEA Grapalat" w:hAnsi="GHEA Grapalat" w:cs="Sylfaen"/>
          <w:sz w:val="20"/>
          <w:szCs w:val="20"/>
        </w:rPr>
      </w:pPr>
      <w:r w:rsidRPr="009766B5">
        <w:rPr>
          <w:rFonts w:ascii="GHEA Grapalat" w:hAnsi="GHEA Grapalat"/>
          <w:sz w:val="20"/>
          <w:szCs w:val="20"/>
        </w:rPr>
        <w:t>9.3.</w:t>
      </w:r>
      <w:r w:rsidR="002A3FC1" w:rsidRPr="009766B5">
        <w:rPr>
          <w:rFonts w:ascii="GHEA Grapalat" w:hAnsi="GHEA Grapalat"/>
          <w:sz w:val="20"/>
          <w:szCs w:val="20"/>
        </w:rPr>
        <w:tab/>
      </w:r>
      <w:r w:rsidRPr="009766B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7E369C7" w14:textId="77777777" w:rsidR="009365B5" w:rsidRPr="009766B5" w:rsidRDefault="00AA0AD8" w:rsidP="009766B5">
      <w:pPr>
        <w:widowControl w:val="0"/>
        <w:tabs>
          <w:tab w:val="left" w:pos="1134"/>
        </w:tabs>
        <w:spacing w:after="160"/>
        <w:ind w:firstLine="567"/>
        <w:jc w:val="both"/>
        <w:rPr>
          <w:rFonts w:ascii="GHEA Grapalat" w:hAnsi="GHEA Grapalat" w:cs="Sylfaen"/>
          <w:sz w:val="20"/>
          <w:szCs w:val="20"/>
        </w:rPr>
      </w:pPr>
      <w:r w:rsidRPr="009766B5">
        <w:rPr>
          <w:rFonts w:ascii="GHEA Grapalat" w:hAnsi="GHEA Grapalat"/>
          <w:sz w:val="20"/>
          <w:szCs w:val="20"/>
        </w:rPr>
        <w:t>9.4.</w:t>
      </w:r>
      <w:r w:rsidR="002A3FC1" w:rsidRPr="009766B5">
        <w:rPr>
          <w:rFonts w:ascii="GHEA Grapalat" w:hAnsi="GHEA Grapalat"/>
          <w:sz w:val="20"/>
          <w:szCs w:val="20"/>
        </w:rPr>
        <w:tab/>
      </w:r>
      <w:r w:rsidRPr="009766B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A5DAE37" w14:textId="77777777" w:rsidR="00096865" w:rsidRPr="009766B5" w:rsidRDefault="00AA0AD8" w:rsidP="009766B5">
      <w:pPr>
        <w:widowControl w:val="0"/>
        <w:tabs>
          <w:tab w:val="left" w:pos="1134"/>
        </w:tabs>
        <w:spacing w:after="160"/>
        <w:ind w:firstLine="567"/>
        <w:jc w:val="both"/>
        <w:rPr>
          <w:rFonts w:ascii="GHEA Grapalat" w:hAnsi="GHEA Grapalat" w:cs="Sylfaen"/>
          <w:sz w:val="20"/>
          <w:szCs w:val="20"/>
        </w:rPr>
      </w:pPr>
      <w:r w:rsidRPr="009766B5">
        <w:rPr>
          <w:rFonts w:ascii="GHEA Grapalat" w:hAnsi="GHEA Grapalat"/>
          <w:sz w:val="20"/>
          <w:szCs w:val="20"/>
        </w:rPr>
        <w:t>9.5</w:t>
      </w:r>
      <w:r w:rsidR="00DC30CC" w:rsidRPr="009766B5">
        <w:rPr>
          <w:rFonts w:ascii="GHEA Grapalat" w:hAnsi="GHEA Grapalat"/>
          <w:sz w:val="20"/>
          <w:szCs w:val="20"/>
        </w:rPr>
        <w:t>.</w:t>
      </w:r>
      <w:r w:rsidR="00D80959" w:rsidRPr="009766B5">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9766B5">
        <w:rPr>
          <w:rFonts w:ascii="GHEA Grapalat" w:hAnsi="GHEA Grapalat"/>
          <w:sz w:val="20"/>
          <w:szCs w:val="20"/>
        </w:rPr>
        <w:t xml:space="preserve">в срок, предусмотренный </w:t>
      </w:r>
      <w:r w:rsidR="008022C7" w:rsidRPr="009766B5">
        <w:rPr>
          <w:rFonts w:ascii="GHEA Grapalat" w:hAnsi="GHEA Grapalat"/>
          <w:color w:val="000000" w:themeColor="text1"/>
          <w:sz w:val="20"/>
          <w:szCs w:val="20"/>
        </w:rPr>
        <w:t>уведомлением</w:t>
      </w:r>
      <w:r w:rsidR="00D80959" w:rsidRPr="009766B5">
        <w:rPr>
          <w:rFonts w:ascii="GHEA Grapalat" w:hAnsi="GHEA Grapalat"/>
          <w:sz w:val="20"/>
          <w:szCs w:val="20"/>
        </w:rPr>
        <w:t xml:space="preserve">, не подписывает договор и  не предоставляет заказчику </w:t>
      </w:r>
      <w:r w:rsidR="00806645" w:rsidRPr="009766B5">
        <w:rPr>
          <w:rFonts w:ascii="GHEA Grapalat" w:hAnsi="GHEA Grapalat"/>
          <w:sz w:val="20"/>
          <w:szCs w:val="20"/>
        </w:rPr>
        <w:t xml:space="preserve">обеспечение </w:t>
      </w:r>
      <w:r w:rsidR="00D80959" w:rsidRPr="009766B5">
        <w:rPr>
          <w:rFonts w:ascii="GHEA Grapalat" w:hAnsi="GHEA Grapalat"/>
          <w:sz w:val="20"/>
          <w:szCs w:val="20"/>
        </w:rPr>
        <w:t xml:space="preserve">договора, а в случае, если проектом заключаемого договора предусмотрена предоплата </w:t>
      </w:r>
      <w:r w:rsidR="008022C7" w:rsidRPr="009766B5">
        <w:rPr>
          <w:rFonts w:ascii="GHEA Grapalat" w:hAnsi="GHEA Grapalat"/>
          <w:sz w:val="20"/>
          <w:szCs w:val="20"/>
        </w:rPr>
        <w:t xml:space="preserve">- </w:t>
      </w:r>
      <w:r w:rsidR="00D80959" w:rsidRPr="009766B5">
        <w:rPr>
          <w:rFonts w:ascii="GHEA Grapalat" w:hAnsi="GHEA Grapalat"/>
          <w:sz w:val="20"/>
          <w:szCs w:val="20"/>
        </w:rPr>
        <w:t>также обеспечение предоплаты,</w:t>
      </w:r>
      <w:r w:rsidR="00D80959" w:rsidRPr="009766B5">
        <w:rPr>
          <w:rFonts w:ascii="GHEA Grapalat" w:hAnsi="GHEA Grapalat"/>
          <w:color w:val="000000" w:themeColor="text1"/>
          <w:sz w:val="20"/>
          <w:szCs w:val="20"/>
        </w:rPr>
        <w:t xml:space="preserve"> то он лишается права подписания договора. </w:t>
      </w:r>
      <w:r w:rsidR="00D80959" w:rsidRPr="009766B5" w:rsidDel="00DF2686">
        <w:rPr>
          <w:rFonts w:ascii="GHEA Grapalat" w:hAnsi="GHEA Grapalat"/>
          <w:sz w:val="20"/>
          <w:szCs w:val="20"/>
        </w:rPr>
        <w:t xml:space="preserve"> </w:t>
      </w:r>
      <w:r w:rsidR="00DC30CC" w:rsidRPr="009766B5">
        <w:rPr>
          <w:rFonts w:ascii="GHEA Grapalat" w:hAnsi="GHEA Grapalat"/>
          <w:sz w:val="20"/>
          <w:szCs w:val="20"/>
        </w:rPr>
        <w:tab/>
      </w:r>
    </w:p>
    <w:p w14:paraId="56F1534A" w14:textId="77777777" w:rsidR="000313A6" w:rsidRPr="009766B5" w:rsidRDefault="000313A6" w:rsidP="009766B5">
      <w:pPr>
        <w:widowControl w:val="0"/>
        <w:spacing w:after="160"/>
        <w:ind w:firstLine="567"/>
        <w:jc w:val="both"/>
        <w:rPr>
          <w:rFonts w:ascii="GHEA Grapalat" w:hAnsi="GHEA Grapalat" w:cs="Sylfaen"/>
          <w:sz w:val="20"/>
          <w:szCs w:val="20"/>
        </w:rPr>
      </w:pPr>
      <w:r w:rsidRPr="009766B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766B5">
        <w:rPr>
          <w:rFonts w:ascii="GHEA Grapalat" w:hAnsi="GHEA Grapalat"/>
          <w:sz w:val="20"/>
          <w:szCs w:val="20"/>
        </w:rPr>
        <w:t xml:space="preserve"> </w:t>
      </w:r>
      <w:r w:rsidRPr="009766B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3151986" w14:textId="77777777" w:rsidR="0033571F" w:rsidRPr="009766B5" w:rsidRDefault="00AA0AD8" w:rsidP="009766B5">
      <w:pPr>
        <w:widowControl w:val="0"/>
        <w:tabs>
          <w:tab w:val="left" w:pos="1134"/>
        </w:tabs>
        <w:spacing w:after="160"/>
        <w:ind w:firstLine="567"/>
        <w:jc w:val="both"/>
        <w:rPr>
          <w:rFonts w:ascii="GHEA Grapalat" w:hAnsi="GHEA Grapalat" w:cs="Sylfaen"/>
          <w:sz w:val="20"/>
          <w:szCs w:val="20"/>
        </w:rPr>
      </w:pPr>
      <w:r w:rsidRPr="009766B5">
        <w:rPr>
          <w:rFonts w:ascii="GHEA Grapalat" w:hAnsi="GHEA Grapalat"/>
          <w:sz w:val="20"/>
          <w:szCs w:val="20"/>
        </w:rPr>
        <w:t>9.6.</w:t>
      </w:r>
      <w:r w:rsidR="00DC30CC" w:rsidRPr="009766B5">
        <w:rPr>
          <w:rFonts w:ascii="GHEA Grapalat" w:hAnsi="GHEA Grapalat"/>
          <w:sz w:val="20"/>
          <w:szCs w:val="20"/>
        </w:rPr>
        <w:tab/>
      </w:r>
      <w:r w:rsidRPr="009766B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B80E2C6" w14:textId="77777777" w:rsidR="00D612BC" w:rsidRPr="009766B5" w:rsidRDefault="00AA0AD8" w:rsidP="009766B5">
      <w:pPr>
        <w:pStyle w:val="a3"/>
        <w:widowControl w:val="0"/>
        <w:tabs>
          <w:tab w:val="left" w:pos="1134"/>
        </w:tabs>
        <w:spacing w:after="160" w:line="240" w:lineRule="auto"/>
        <w:ind w:firstLine="567"/>
        <w:rPr>
          <w:rFonts w:ascii="GHEA Grapalat" w:hAnsi="GHEA Grapalat" w:cs="Sylfaen"/>
          <w:i w:val="0"/>
        </w:rPr>
      </w:pPr>
      <w:r w:rsidRPr="009766B5">
        <w:rPr>
          <w:rFonts w:ascii="GHEA Grapalat" w:hAnsi="GHEA Grapalat"/>
          <w:i w:val="0"/>
        </w:rPr>
        <w:t>9.7</w:t>
      </w:r>
      <w:r w:rsidR="00DC30CC" w:rsidRPr="009766B5">
        <w:rPr>
          <w:rFonts w:ascii="GHEA Grapalat" w:hAnsi="GHEA Grapalat"/>
          <w:i w:val="0"/>
        </w:rPr>
        <w:t>.</w:t>
      </w:r>
      <w:r w:rsidR="00DC30CC" w:rsidRPr="009766B5">
        <w:rPr>
          <w:rFonts w:ascii="GHEA Grapalat" w:hAnsi="GHEA Grapalat"/>
          <w:i w:val="0"/>
        </w:rPr>
        <w:tab/>
      </w:r>
      <w:r w:rsidRPr="009766B5">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766B5">
        <w:rPr>
          <w:rFonts w:ascii="GHEA Grapalat" w:hAnsi="GHEA Grapalat"/>
          <w:i w:val="0"/>
        </w:rPr>
        <w:t xml:space="preserve">размера предоплаты или увеличению </w:t>
      </w:r>
      <w:r w:rsidRPr="009766B5">
        <w:rPr>
          <w:rFonts w:ascii="GHEA Grapalat" w:hAnsi="GHEA Grapalat"/>
          <w:i w:val="0"/>
        </w:rPr>
        <w:t>цены, предложенной отобранным участником.</w:t>
      </w:r>
      <w:r w:rsidRPr="009766B5">
        <w:rPr>
          <w:rFonts w:ascii="GHEA Grapalat" w:hAnsi="GHEA Grapalat"/>
          <w:spacing w:val="-8"/>
        </w:rPr>
        <w:t xml:space="preserve"> </w:t>
      </w:r>
    </w:p>
    <w:p w14:paraId="7A88AF81" w14:textId="77777777" w:rsidR="00F23A51" w:rsidRPr="009766B5" w:rsidRDefault="00AA0AD8" w:rsidP="009766B5">
      <w:pPr>
        <w:pStyle w:val="a3"/>
        <w:widowControl w:val="0"/>
        <w:tabs>
          <w:tab w:val="left" w:pos="1134"/>
        </w:tabs>
        <w:spacing w:after="160" w:line="240" w:lineRule="auto"/>
        <w:ind w:firstLine="567"/>
        <w:rPr>
          <w:rFonts w:ascii="GHEA Grapalat" w:hAnsi="GHEA Grapalat" w:cs="Sylfaen"/>
          <w:i w:val="0"/>
        </w:rPr>
      </w:pPr>
      <w:r w:rsidRPr="009766B5">
        <w:rPr>
          <w:rFonts w:ascii="GHEA Grapalat" w:hAnsi="GHEA Grapalat"/>
          <w:i w:val="0"/>
        </w:rPr>
        <w:t>9.8</w:t>
      </w:r>
      <w:r w:rsidR="00DC30CC" w:rsidRPr="009766B5">
        <w:rPr>
          <w:rFonts w:ascii="GHEA Grapalat" w:hAnsi="GHEA Grapalat"/>
          <w:i w:val="0"/>
        </w:rPr>
        <w:t>.</w:t>
      </w:r>
      <w:r w:rsidR="00DC30CC" w:rsidRPr="009766B5">
        <w:rPr>
          <w:rFonts w:ascii="GHEA Grapalat" w:hAnsi="GHEA Grapalat"/>
          <w:i w:val="0"/>
        </w:rPr>
        <w:tab/>
      </w:r>
      <w:r w:rsidRPr="009766B5">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8C1D615" w14:textId="77777777" w:rsidR="00863166" w:rsidRPr="009766B5" w:rsidRDefault="00863166" w:rsidP="00B46D58">
      <w:pPr>
        <w:widowControl w:val="0"/>
        <w:spacing w:after="160"/>
        <w:jc w:val="center"/>
        <w:rPr>
          <w:rFonts w:ascii="GHEA Grapalat" w:hAnsi="GHEA Grapalat"/>
          <w:b/>
          <w:sz w:val="20"/>
          <w:szCs w:val="20"/>
        </w:rPr>
      </w:pPr>
    </w:p>
    <w:p w14:paraId="6F3EC4F5" w14:textId="77777777" w:rsidR="00096865" w:rsidRPr="009766B5" w:rsidRDefault="00030D40" w:rsidP="00B46D58">
      <w:pPr>
        <w:widowControl w:val="0"/>
        <w:spacing w:after="160"/>
        <w:jc w:val="center"/>
        <w:rPr>
          <w:rFonts w:ascii="GHEA Grapalat" w:hAnsi="GHEA Grapalat" w:cs="Arial"/>
          <w:b/>
          <w:iCs/>
          <w:sz w:val="20"/>
          <w:szCs w:val="20"/>
        </w:rPr>
      </w:pPr>
      <w:r w:rsidRPr="009766B5">
        <w:rPr>
          <w:rFonts w:ascii="GHEA Grapalat" w:hAnsi="GHEA Grapalat"/>
          <w:b/>
          <w:sz w:val="20"/>
          <w:szCs w:val="20"/>
        </w:rPr>
        <w:t xml:space="preserve">10. </w:t>
      </w:r>
      <w:r w:rsidR="00F83409" w:rsidRPr="009766B5">
        <w:rPr>
          <w:rFonts w:ascii="GHEA Grapalat" w:hAnsi="GHEA Grapalat"/>
          <w:b/>
          <w:sz w:val="20"/>
          <w:szCs w:val="20"/>
        </w:rPr>
        <w:t xml:space="preserve">ОБЕСПЕЧЕНИЯ </w:t>
      </w:r>
      <w:r w:rsidRPr="009766B5">
        <w:rPr>
          <w:rFonts w:ascii="GHEA Grapalat" w:hAnsi="GHEA Grapalat"/>
          <w:b/>
          <w:sz w:val="20"/>
          <w:szCs w:val="20"/>
        </w:rPr>
        <w:t xml:space="preserve">ДОГОВОРА </w:t>
      </w:r>
    </w:p>
    <w:p w14:paraId="5616E955" w14:textId="56F07484" w:rsidR="00096865" w:rsidRPr="009766B5" w:rsidRDefault="00030D40" w:rsidP="00077E7F">
      <w:pPr>
        <w:widowControl w:val="0"/>
        <w:tabs>
          <w:tab w:val="left" w:pos="993"/>
        </w:tabs>
        <w:spacing w:after="160"/>
        <w:ind w:firstLine="284"/>
        <w:jc w:val="both"/>
        <w:rPr>
          <w:rFonts w:ascii="GHEA Grapalat" w:hAnsi="GHEA Grapalat"/>
          <w:sz w:val="20"/>
          <w:szCs w:val="20"/>
        </w:rPr>
      </w:pPr>
      <w:r w:rsidRPr="009766B5">
        <w:rPr>
          <w:rFonts w:ascii="GHEA Grapalat" w:hAnsi="GHEA Grapalat"/>
          <w:sz w:val="20"/>
          <w:szCs w:val="20"/>
        </w:rPr>
        <w:t>10.1</w:t>
      </w:r>
      <w:r w:rsidR="00DC30CC" w:rsidRPr="009766B5">
        <w:rPr>
          <w:rFonts w:ascii="GHEA Grapalat" w:hAnsi="GHEA Grapalat"/>
          <w:sz w:val="20"/>
          <w:szCs w:val="20"/>
        </w:rPr>
        <w:t>.</w:t>
      </w:r>
      <w:r w:rsidR="00DC30CC" w:rsidRPr="009766B5">
        <w:rPr>
          <w:rFonts w:ascii="GHEA Grapalat" w:hAnsi="GHEA Grapalat"/>
          <w:sz w:val="20"/>
          <w:szCs w:val="20"/>
        </w:rPr>
        <w:tab/>
      </w:r>
      <w:r w:rsidR="004C0E39" w:rsidRPr="009766B5">
        <w:rPr>
          <w:rFonts w:ascii="GHEA Grapalat" w:hAnsi="GHEA Grapalat"/>
          <w:color w:val="000000" w:themeColor="text1"/>
          <w:sz w:val="20"/>
          <w:szCs w:val="20"/>
        </w:rPr>
        <w:t xml:space="preserve">На основании требования о предоставлении </w:t>
      </w:r>
      <w:r w:rsidR="001257C5" w:rsidRPr="009766B5">
        <w:rPr>
          <w:rFonts w:ascii="GHEA Grapalat" w:hAnsi="GHEA Grapalat"/>
          <w:color w:val="000000" w:themeColor="text1"/>
          <w:sz w:val="20"/>
          <w:szCs w:val="20"/>
        </w:rPr>
        <w:t xml:space="preserve">обеспечения </w:t>
      </w:r>
      <w:r w:rsidR="004C0E39" w:rsidRPr="009766B5">
        <w:rPr>
          <w:rFonts w:ascii="GHEA Grapalat" w:hAnsi="GHEA Grapalat"/>
          <w:color w:val="000000" w:themeColor="text1"/>
          <w:sz w:val="20"/>
          <w:szCs w:val="20"/>
        </w:rPr>
        <w:t>договора отобранный участник в течение 5-и</w:t>
      </w:r>
      <w:r w:rsidR="00EA135C" w:rsidRPr="009766B5">
        <w:rPr>
          <w:rFonts w:ascii="GHEA Grapalat" w:hAnsi="GHEA Grapalat"/>
          <w:color w:val="000000" w:themeColor="text1"/>
          <w:sz w:val="20"/>
          <w:szCs w:val="20"/>
        </w:rPr>
        <w:t xml:space="preserve"> </w:t>
      </w:r>
      <w:r w:rsidR="004C0E39" w:rsidRPr="009766B5">
        <w:rPr>
          <w:rFonts w:ascii="GHEA Grapalat" w:hAnsi="GHEA Grapalat"/>
          <w:color w:val="000000" w:themeColor="text1"/>
          <w:sz w:val="20"/>
          <w:szCs w:val="20"/>
        </w:rPr>
        <w:t xml:space="preserve">рабочих дней </w:t>
      </w:r>
      <w:r w:rsidR="00675E0D" w:rsidRPr="009766B5">
        <w:rPr>
          <w:rFonts w:ascii="GHEA Grapalat" w:hAnsi="GHEA Grapalat"/>
          <w:color w:val="000000" w:themeColor="text1"/>
          <w:sz w:val="20"/>
          <w:szCs w:val="20"/>
        </w:rPr>
        <w:t>после</w:t>
      </w:r>
      <w:r w:rsidR="004C0E39" w:rsidRPr="009766B5">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9766B5">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00011087" w:rsidRPr="009766B5">
        <w:rPr>
          <w:rFonts w:asciiTheme="minorHAnsi" w:hAnsiTheme="minorHAnsi"/>
          <w:i/>
          <w:sz w:val="20"/>
          <w:szCs w:val="20"/>
          <w:lang w:val="hy-AM"/>
        </w:rPr>
        <w:t>«</w:t>
      </w:r>
      <w:r w:rsidR="009766B5" w:rsidRPr="009766B5">
        <w:rPr>
          <w:rFonts w:ascii="GHEA Grapalat" w:hAnsi="GHEA Grapalat"/>
          <w:b/>
          <w:bCs/>
          <w:i/>
          <w:sz w:val="20"/>
          <w:szCs w:val="20"/>
        </w:rPr>
        <w:t>10</w:t>
      </w:r>
      <w:r w:rsidR="00011087" w:rsidRPr="009766B5">
        <w:rPr>
          <w:rFonts w:asciiTheme="minorHAnsi" w:hAnsiTheme="minorHAnsi"/>
          <w:i/>
          <w:sz w:val="20"/>
          <w:szCs w:val="20"/>
          <w:lang w:val="hy-AM"/>
        </w:rPr>
        <w:t>»</w:t>
      </w:r>
      <w:r w:rsidR="004C0E39" w:rsidRPr="009766B5">
        <w:rPr>
          <w:rFonts w:ascii="GHEA Grapalat" w:hAnsi="GHEA Grapalat"/>
          <w:sz w:val="20"/>
          <w:szCs w:val="20"/>
        </w:rPr>
        <w:t xml:space="preserve"> рабочих дней</w:t>
      </w:r>
      <w:r w:rsidR="00863166" w:rsidRPr="009766B5">
        <w:rPr>
          <w:rFonts w:ascii="GHEA Grapalat" w:hAnsi="GHEA Grapalat"/>
          <w:sz w:val="20"/>
          <w:szCs w:val="20"/>
        </w:rPr>
        <w:t>.</w:t>
      </w:r>
      <w:r w:rsidR="004C0E39" w:rsidRPr="009766B5">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9766B5">
        <w:rPr>
          <w:rFonts w:ascii="GHEA Grapalat" w:hAnsi="GHEA Grapalat"/>
          <w:color w:val="000000" w:themeColor="text1"/>
          <w:sz w:val="20"/>
          <w:szCs w:val="20"/>
        </w:rPr>
        <w:t xml:space="preserve">обеспечение </w:t>
      </w:r>
      <w:r w:rsidR="004C0E39" w:rsidRPr="009766B5">
        <w:rPr>
          <w:rFonts w:ascii="GHEA Grapalat" w:hAnsi="GHEA Grapalat"/>
          <w:color w:val="000000" w:themeColor="text1"/>
          <w:sz w:val="20"/>
          <w:szCs w:val="20"/>
        </w:rPr>
        <w:t xml:space="preserve">договора(предоплаты). </w:t>
      </w:r>
      <w:r w:rsidR="00B23A55" w:rsidRPr="009766B5">
        <w:rPr>
          <w:rFonts w:ascii="GHEA Grapalat" w:hAnsi="GHEA Grapalat"/>
          <w:color w:val="000000" w:themeColor="text1"/>
          <w:sz w:val="20"/>
          <w:szCs w:val="20"/>
          <w:vertAlign w:val="superscript"/>
        </w:rPr>
        <w:t>11</w:t>
      </w:r>
      <w:r w:rsidR="00863166" w:rsidRPr="009766B5">
        <w:rPr>
          <w:rFonts w:ascii="GHEA Grapalat" w:hAnsi="GHEA Grapalat"/>
          <w:color w:val="000000" w:themeColor="text1"/>
          <w:sz w:val="20"/>
          <w:szCs w:val="20"/>
          <w:vertAlign w:val="superscript"/>
        </w:rPr>
        <w:t>.</w:t>
      </w:r>
      <w:r w:rsidR="004C0E39" w:rsidRPr="009766B5">
        <w:rPr>
          <w:rFonts w:ascii="GHEA Grapalat" w:hAnsi="GHEA Grapalat"/>
          <w:color w:val="000000" w:themeColor="text1"/>
          <w:sz w:val="20"/>
          <w:szCs w:val="20"/>
          <w:vertAlign w:val="superscript"/>
        </w:rPr>
        <w:t>1</w:t>
      </w:r>
    </w:p>
    <w:p w14:paraId="4802454F" w14:textId="5E7FF4F5" w:rsidR="00366C4E" w:rsidRPr="009766B5" w:rsidRDefault="00030D40" w:rsidP="00B46D58">
      <w:pPr>
        <w:widowControl w:val="0"/>
        <w:tabs>
          <w:tab w:val="left" w:pos="1276"/>
        </w:tabs>
        <w:spacing w:after="160"/>
        <w:ind w:firstLine="567"/>
        <w:jc w:val="both"/>
        <w:rPr>
          <w:rFonts w:ascii="GHEA Grapalat" w:hAnsi="GHEA Grapalat"/>
          <w:sz w:val="20"/>
          <w:szCs w:val="20"/>
        </w:rPr>
      </w:pPr>
      <w:r w:rsidRPr="009766B5">
        <w:rPr>
          <w:rFonts w:ascii="GHEA Grapalat" w:hAnsi="GHEA Grapalat"/>
          <w:sz w:val="20"/>
          <w:szCs w:val="20"/>
        </w:rPr>
        <w:t>10.</w:t>
      </w:r>
      <w:r w:rsidR="001723D6" w:rsidRPr="009766B5">
        <w:rPr>
          <w:rFonts w:ascii="GHEA Grapalat" w:hAnsi="GHEA Grapalat"/>
          <w:sz w:val="20"/>
          <w:szCs w:val="20"/>
        </w:rPr>
        <w:t>3</w:t>
      </w:r>
      <w:r w:rsidR="00DC30CC" w:rsidRPr="009766B5">
        <w:rPr>
          <w:rFonts w:ascii="GHEA Grapalat" w:hAnsi="GHEA Grapalat"/>
          <w:sz w:val="20"/>
          <w:szCs w:val="20"/>
        </w:rPr>
        <w:t>.</w:t>
      </w:r>
      <w:r w:rsidR="00DC30CC" w:rsidRPr="009766B5">
        <w:rPr>
          <w:rFonts w:ascii="GHEA Grapalat" w:hAnsi="GHEA Grapalat"/>
          <w:sz w:val="20"/>
          <w:szCs w:val="20"/>
        </w:rPr>
        <w:tab/>
      </w:r>
      <w:r w:rsidRPr="009766B5">
        <w:rPr>
          <w:rFonts w:ascii="GHEA Grapalat" w:hAnsi="GHEA Grapalat"/>
          <w:sz w:val="20"/>
          <w:szCs w:val="20"/>
        </w:rPr>
        <w:t>Размер обеспечения договора составляет</w:t>
      </w:r>
      <w:r w:rsidR="009A52DF" w:rsidRPr="009766B5">
        <w:rPr>
          <w:rFonts w:ascii="GHEA Grapalat" w:hAnsi="GHEA Grapalat"/>
          <w:sz w:val="20"/>
          <w:szCs w:val="20"/>
        </w:rPr>
        <w:t>-</w:t>
      </w:r>
      <w:r w:rsidR="009766B5" w:rsidRPr="009766B5">
        <w:rPr>
          <w:rFonts w:ascii="GHEA Grapalat" w:hAnsi="GHEA Grapalat"/>
          <w:sz w:val="20"/>
          <w:szCs w:val="20"/>
        </w:rPr>
        <w:t>20</w:t>
      </w:r>
      <w:r w:rsidR="00077E7F" w:rsidRPr="009766B5">
        <w:rPr>
          <w:rStyle w:val="af6"/>
          <w:rFonts w:ascii="GHEA Grapalat" w:hAnsi="GHEA Grapalat"/>
          <w:sz w:val="20"/>
          <w:szCs w:val="20"/>
        </w:rPr>
        <w:footnoteReference w:customMarkFollows="1" w:id="10"/>
        <w:t>12</w:t>
      </w:r>
      <w:r w:rsidR="00077E7F" w:rsidRPr="009766B5">
        <w:rPr>
          <w:rFonts w:ascii="GHEA Grapalat" w:hAnsi="GHEA Grapalat"/>
          <w:sz w:val="20"/>
          <w:szCs w:val="20"/>
        </w:rPr>
        <w:t xml:space="preserve"> </w:t>
      </w:r>
      <w:r w:rsidRPr="009766B5">
        <w:rPr>
          <w:rFonts w:ascii="GHEA Grapalat" w:hAnsi="GHEA Grapalat"/>
          <w:sz w:val="20"/>
          <w:szCs w:val="20"/>
        </w:rPr>
        <w:t xml:space="preserve">процентов от цены </w:t>
      </w:r>
      <w:r w:rsidR="001507C1" w:rsidRPr="009766B5">
        <w:rPr>
          <w:rFonts w:ascii="GHEA Grapalat" w:hAnsi="GHEA Grapalat"/>
          <w:sz w:val="20"/>
          <w:szCs w:val="20"/>
        </w:rPr>
        <w:t xml:space="preserve">закупки. Если цена </w:t>
      </w:r>
      <w:r w:rsidR="001507C1" w:rsidRPr="009766B5">
        <w:rPr>
          <w:rFonts w:ascii="GHEA Grapalat" w:hAnsi="GHEA Grapalat"/>
          <w:sz w:val="20"/>
          <w:szCs w:val="20"/>
        </w:rPr>
        <w:lastRenderedPageBreak/>
        <w:t xml:space="preserve">закупки </w:t>
      </w:r>
      <w:r w:rsidR="009332D1" w:rsidRPr="009766B5">
        <w:rPr>
          <w:rFonts w:ascii="GHEA Grapalat" w:hAnsi="GHEA Grapalat"/>
          <w:sz w:val="20"/>
          <w:szCs w:val="20"/>
        </w:rPr>
        <w:t>услуг</w:t>
      </w:r>
      <w:r w:rsidR="001507C1" w:rsidRPr="009766B5">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766B5">
        <w:rPr>
          <w:rFonts w:ascii="GHEA Grapalat" w:hAnsi="GHEA Grapalat"/>
          <w:sz w:val="20"/>
          <w:szCs w:val="20"/>
        </w:rPr>
        <w:t xml:space="preserve"> </w:t>
      </w:r>
      <w:r w:rsidR="001723D6" w:rsidRPr="009766B5">
        <w:rPr>
          <w:rFonts w:ascii="GHEA Grapalat" w:hAnsi="GHEA Grapalat"/>
          <w:sz w:val="20"/>
          <w:szCs w:val="20"/>
        </w:rPr>
        <w:t xml:space="preserve">Обеспечение </w:t>
      </w:r>
      <w:r w:rsidR="00896AAF" w:rsidRPr="009766B5">
        <w:rPr>
          <w:rFonts w:ascii="GHEA Grapalat" w:hAnsi="GHEA Grapalat"/>
          <w:sz w:val="20"/>
          <w:szCs w:val="20"/>
        </w:rPr>
        <w:t>договора</w:t>
      </w:r>
      <w:r w:rsidR="001723D6" w:rsidRPr="009766B5">
        <w:rPr>
          <w:rFonts w:ascii="GHEA Grapalat" w:hAnsi="GHEA Grapalat"/>
          <w:sz w:val="20"/>
          <w:szCs w:val="20"/>
        </w:rPr>
        <w:t xml:space="preserve"> представляется в </w:t>
      </w:r>
      <w:r w:rsidR="005876A3" w:rsidRPr="009766B5">
        <w:rPr>
          <w:rFonts w:ascii="GHEA Grapalat" w:hAnsi="GHEA Grapalat"/>
          <w:sz w:val="20"/>
          <w:szCs w:val="20"/>
        </w:rPr>
        <w:t>виде</w:t>
      </w:r>
      <w:r w:rsidR="001723D6" w:rsidRPr="009766B5">
        <w:rPr>
          <w:rFonts w:ascii="GHEA Grapalat" w:hAnsi="GHEA Grapalat"/>
          <w:sz w:val="20"/>
          <w:szCs w:val="20"/>
        </w:rPr>
        <w:t xml:space="preserve"> банковской гарантии (Приложение 5)</w:t>
      </w:r>
      <w:r w:rsidR="00375E5E" w:rsidRPr="009766B5">
        <w:rPr>
          <w:rFonts w:ascii="GHEA Grapalat" w:hAnsi="GHEA Grapalat"/>
          <w:sz w:val="20"/>
          <w:szCs w:val="20"/>
        </w:rPr>
        <w:t xml:space="preserve"> или наличных денег</w:t>
      </w:r>
      <w:r w:rsidR="001D2159" w:rsidRPr="009766B5">
        <w:rPr>
          <w:rStyle w:val="af6"/>
          <w:rFonts w:ascii="GHEA Grapalat" w:hAnsi="GHEA Grapalat"/>
          <w:sz w:val="20"/>
          <w:szCs w:val="20"/>
        </w:rPr>
        <w:footnoteReference w:customMarkFollows="1" w:id="11"/>
        <w:t>13</w:t>
      </w:r>
      <w:r w:rsidR="00375E5E" w:rsidRPr="009766B5">
        <w:rPr>
          <w:rFonts w:ascii="GHEA Grapalat" w:hAnsi="GHEA Grapalat"/>
          <w:sz w:val="20"/>
          <w:szCs w:val="20"/>
        </w:rPr>
        <w:t>.</w:t>
      </w:r>
    </w:p>
    <w:p w14:paraId="1A29C2F7" w14:textId="77777777" w:rsidR="00E969ED" w:rsidRPr="009766B5" w:rsidRDefault="0058395E" w:rsidP="00B46D58">
      <w:pPr>
        <w:widowControl w:val="0"/>
        <w:tabs>
          <w:tab w:val="left" w:pos="1276"/>
        </w:tabs>
        <w:spacing w:after="160"/>
        <w:ind w:firstLine="567"/>
        <w:jc w:val="both"/>
        <w:rPr>
          <w:rFonts w:ascii="GHEA Grapalat" w:hAnsi="GHEA Grapalat"/>
          <w:sz w:val="20"/>
          <w:szCs w:val="20"/>
        </w:rPr>
      </w:pPr>
      <w:r w:rsidRPr="009766B5">
        <w:rPr>
          <w:rFonts w:ascii="GHEA Grapalat" w:hAnsi="GHEA Grapalat"/>
          <w:sz w:val="20"/>
          <w:szCs w:val="20"/>
        </w:rPr>
        <w:t xml:space="preserve">Если процедура закупки организована </w:t>
      </w:r>
      <w:r w:rsidR="00653CFA" w:rsidRPr="009766B5">
        <w:rPr>
          <w:rFonts w:ascii="GHEA Grapalat" w:hAnsi="GHEA Grapalat"/>
          <w:sz w:val="20"/>
          <w:szCs w:val="20"/>
        </w:rPr>
        <w:t xml:space="preserve">по лотам </w:t>
      </w:r>
      <w:r w:rsidRPr="009766B5">
        <w:rPr>
          <w:rFonts w:ascii="GHEA Grapalat" w:hAnsi="GHEA Grapalat"/>
          <w:sz w:val="20"/>
          <w:szCs w:val="20"/>
        </w:rPr>
        <w:t xml:space="preserve">и участник признается </w:t>
      </w:r>
      <w:r w:rsidR="00740EF5" w:rsidRPr="009766B5">
        <w:rPr>
          <w:rFonts w:ascii="GHEA Grapalat" w:hAnsi="GHEA Grapalat"/>
          <w:sz w:val="20"/>
          <w:szCs w:val="20"/>
        </w:rPr>
        <w:t>ото</w:t>
      </w:r>
      <w:r w:rsidRPr="009766B5">
        <w:rPr>
          <w:rFonts w:ascii="GHEA Grapalat" w:hAnsi="GHEA Grapalat"/>
          <w:sz w:val="20"/>
          <w:szCs w:val="20"/>
        </w:rPr>
        <w:t xml:space="preserve">бранным участником </w:t>
      </w:r>
      <w:r w:rsidR="00740EF5" w:rsidRPr="009766B5">
        <w:rPr>
          <w:rFonts w:ascii="GHEA Grapalat" w:hAnsi="GHEA Grapalat"/>
          <w:sz w:val="20"/>
          <w:szCs w:val="20"/>
        </w:rPr>
        <w:t>по</w:t>
      </w:r>
      <w:r w:rsidRPr="009766B5">
        <w:rPr>
          <w:rFonts w:ascii="GHEA Grapalat" w:hAnsi="GHEA Grapalat"/>
          <w:sz w:val="20"/>
          <w:szCs w:val="20"/>
        </w:rPr>
        <w:t xml:space="preserve"> более чем одно</w:t>
      </w:r>
      <w:r w:rsidR="00740EF5" w:rsidRPr="009766B5">
        <w:rPr>
          <w:rFonts w:ascii="GHEA Grapalat" w:hAnsi="GHEA Grapalat"/>
          <w:sz w:val="20"/>
          <w:szCs w:val="20"/>
        </w:rPr>
        <w:t>му лоту</w:t>
      </w:r>
      <w:r w:rsidR="00D54A1C" w:rsidRPr="009766B5">
        <w:rPr>
          <w:rFonts w:ascii="GHEA Grapalat" w:hAnsi="GHEA Grapalat"/>
          <w:sz w:val="20"/>
          <w:szCs w:val="20"/>
        </w:rPr>
        <w:t xml:space="preserve">, </w:t>
      </w:r>
      <w:r w:rsidR="00D54A1C" w:rsidRPr="009766B5">
        <w:rPr>
          <w:rFonts w:ascii="GHEA Grapalat" w:hAnsi="GHEA Grapalat" w:cs="Sylfaen"/>
          <w:sz w:val="20"/>
          <w:szCs w:val="20"/>
        </w:rPr>
        <w:t xml:space="preserve">то он может предоставить обеспечение квалификации как </w:t>
      </w:r>
      <w:r w:rsidR="00D54A1C" w:rsidRPr="009766B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9766B5">
        <w:rPr>
          <w:rFonts w:ascii="GHEA Grapalat" w:hAnsi="GHEA Grapalat" w:cs="Sylfaen"/>
          <w:sz w:val="20"/>
          <w:szCs w:val="20"/>
        </w:rPr>
        <w:t>к сумме цен закупок представленных лотов</w:t>
      </w:r>
      <w:r w:rsidR="001507C1" w:rsidRPr="009766B5">
        <w:rPr>
          <w:rFonts w:ascii="GHEA Grapalat" w:hAnsi="GHEA Grapalat"/>
          <w:color w:val="FF0000"/>
          <w:sz w:val="20"/>
          <w:szCs w:val="20"/>
        </w:rPr>
        <w:t xml:space="preserve"> </w:t>
      </w:r>
      <w:r w:rsidR="001507C1" w:rsidRPr="009766B5">
        <w:rPr>
          <w:rFonts w:ascii="GHEA Grapalat" w:hAnsi="GHEA Grapalat"/>
          <w:color w:val="000000" w:themeColor="text1"/>
          <w:sz w:val="20"/>
          <w:szCs w:val="20"/>
        </w:rPr>
        <w:t>с учетом требований 9-ого подпункта 32-ого пункта Порядка.</w:t>
      </w:r>
      <w:r w:rsidR="000F1E54" w:rsidRPr="009766B5">
        <w:rPr>
          <w:rFonts w:ascii="GHEA Grapalat" w:hAnsi="GHEA Grapalat"/>
          <w:sz w:val="20"/>
          <w:szCs w:val="20"/>
        </w:rPr>
        <w:t xml:space="preserve"> </w:t>
      </w:r>
      <w:r w:rsidR="00030D40" w:rsidRPr="009766B5">
        <w:rPr>
          <w:rFonts w:ascii="GHEA Grapalat" w:hAnsi="GHEA Grapalat"/>
          <w:sz w:val="20"/>
          <w:szCs w:val="20"/>
        </w:rPr>
        <w:t xml:space="preserve">Обеспечение договора должно быть действительно как минимум включительно до </w:t>
      </w:r>
      <w:r w:rsidR="000C328E" w:rsidRPr="009766B5">
        <w:rPr>
          <w:rFonts w:ascii="GHEA Grapalat" w:hAnsi="GHEA Grapalat"/>
          <w:sz w:val="20"/>
          <w:szCs w:val="20"/>
        </w:rPr>
        <w:t>90</w:t>
      </w:r>
      <w:r w:rsidR="00030D40" w:rsidRPr="009766B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766B5">
        <w:rPr>
          <w:rFonts w:ascii="GHEA Grapalat" w:hAnsi="GHEA Grapalat"/>
          <w:sz w:val="20"/>
          <w:szCs w:val="20"/>
        </w:rPr>
        <w:t xml:space="preserve">пяти </w:t>
      </w:r>
      <w:r w:rsidR="00030D40" w:rsidRPr="009766B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766B5">
        <w:rPr>
          <w:rFonts w:ascii="GHEA Grapalat" w:hAnsi="GHEA Grapalat"/>
          <w:sz w:val="20"/>
          <w:szCs w:val="20"/>
        </w:rPr>
        <w:t>договору.</w:t>
      </w:r>
    </w:p>
    <w:p w14:paraId="4F293A59" w14:textId="77777777" w:rsidR="00F0759D" w:rsidRPr="009766B5" w:rsidRDefault="00F92A53" w:rsidP="00B46D58">
      <w:pPr>
        <w:widowControl w:val="0"/>
        <w:tabs>
          <w:tab w:val="left" w:pos="1276"/>
        </w:tabs>
        <w:spacing w:after="160"/>
        <w:ind w:firstLine="567"/>
        <w:jc w:val="both"/>
        <w:rPr>
          <w:rFonts w:ascii="GHEA Grapalat" w:hAnsi="GHEA Grapalat"/>
          <w:sz w:val="20"/>
          <w:szCs w:val="20"/>
        </w:rPr>
      </w:pPr>
      <w:r w:rsidRPr="009766B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766B5">
        <w:rPr>
          <w:rFonts w:ascii="Courier New" w:hAnsi="Courier New" w:cs="Courier New"/>
          <w:sz w:val="20"/>
          <w:szCs w:val="20"/>
        </w:rPr>
        <w:t> </w:t>
      </w:r>
      <w:r w:rsidRPr="009766B5">
        <w:rPr>
          <w:rFonts w:ascii="GHEA Grapalat" w:hAnsi="GHEA Grapalat"/>
          <w:sz w:val="20"/>
          <w:szCs w:val="20"/>
        </w:rPr>
        <w:t>"900008000</w:t>
      </w:r>
      <w:r w:rsidR="00B66AB9" w:rsidRPr="009766B5">
        <w:rPr>
          <w:rFonts w:ascii="GHEA Grapalat" w:hAnsi="GHEA Grapalat"/>
          <w:sz w:val="20"/>
          <w:szCs w:val="20"/>
        </w:rPr>
        <w:t>66</w:t>
      </w:r>
      <w:r w:rsidRPr="009766B5">
        <w:rPr>
          <w:rFonts w:ascii="GHEA Grapalat" w:hAnsi="GHEA Grapalat"/>
          <w:sz w:val="20"/>
          <w:szCs w:val="20"/>
        </w:rPr>
        <w:t>4", открытый в Центральном казначействе на имя уполномоченного органа.</w:t>
      </w:r>
    </w:p>
    <w:p w14:paraId="7BB04025" w14:textId="77777777" w:rsidR="004A0321" w:rsidRPr="009766B5" w:rsidRDefault="004A0321" w:rsidP="00B46D58">
      <w:pPr>
        <w:widowControl w:val="0"/>
        <w:tabs>
          <w:tab w:val="left" w:pos="1276"/>
        </w:tabs>
        <w:spacing w:after="160"/>
        <w:ind w:firstLine="567"/>
        <w:jc w:val="both"/>
        <w:rPr>
          <w:rFonts w:ascii="GHEA Grapalat" w:hAnsi="GHEA Grapalat"/>
          <w:sz w:val="20"/>
          <w:szCs w:val="20"/>
          <w:lang w:val="hy-AM"/>
        </w:rPr>
      </w:pPr>
      <w:r w:rsidRPr="009766B5">
        <w:rPr>
          <w:rFonts w:ascii="GHEA Grapalat" w:hAnsi="GHEA Grapalat"/>
          <w:sz w:val="20"/>
          <w:szCs w:val="20"/>
        </w:rPr>
        <w:t>10.4</w:t>
      </w:r>
      <w:r w:rsidR="00251CF9" w:rsidRPr="009766B5">
        <w:rPr>
          <w:rFonts w:ascii="GHEA Grapalat" w:hAnsi="GHEA Grapalat"/>
          <w:sz w:val="20"/>
          <w:szCs w:val="20"/>
        </w:rPr>
        <w:t xml:space="preserve"> </w:t>
      </w:r>
      <w:r w:rsidR="0076763C" w:rsidRPr="009766B5">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766B5">
        <w:rPr>
          <w:rFonts w:ascii="GHEA Grapalat" w:hAnsi="GHEA Grapalat"/>
          <w:sz w:val="20"/>
          <w:szCs w:val="20"/>
        </w:rPr>
        <w:t xml:space="preserve">обеспечение </w:t>
      </w:r>
      <w:r w:rsidR="0076763C" w:rsidRPr="009766B5">
        <w:rPr>
          <w:rFonts w:ascii="GHEA Grapalat" w:hAnsi="GHEA Grapalat"/>
          <w:sz w:val="20"/>
          <w:szCs w:val="20"/>
        </w:rPr>
        <w:t>договора представля</w:t>
      </w:r>
      <w:r w:rsidR="00DE7753" w:rsidRPr="009766B5">
        <w:rPr>
          <w:rFonts w:ascii="GHEA Grapalat" w:hAnsi="GHEA Grapalat"/>
          <w:sz w:val="20"/>
          <w:szCs w:val="20"/>
        </w:rPr>
        <w:t>ю</w:t>
      </w:r>
      <w:r w:rsidR="0076763C" w:rsidRPr="009766B5">
        <w:rPr>
          <w:rFonts w:ascii="GHEA Grapalat" w:hAnsi="GHEA Grapalat"/>
          <w:sz w:val="20"/>
          <w:szCs w:val="20"/>
        </w:rPr>
        <w:t>тся</w:t>
      </w:r>
      <w:r w:rsidR="00180134" w:rsidRPr="009766B5">
        <w:rPr>
          <w:rFonts w:ascii="GHEA Grapalat" w:hAnsi="GHEA Grapalat"/>
          <w:sz w:val="20"/>
          <w:szCs w:val="20"/>
        </w:rPr>
        <w:t xml:space="preserve"> в виде заключенного в одностороннем порядке </w:t>
      </w:r>
      <w:r w:rsidR="00A9694C" w:rsidRPr="009766B5">
        <w:rPr>
          <w:rFonts w:ascii="GHEA Grapalat" w:hAnsi="GHEA Grapalat"/>
          <w:sz w:val="20"/>
          <w:szCs w:val="20"/>
        </w:rPr>
        <w:t>за</w:t>
      </w:r>
      <w:r w:rsidR="00180134" w:rsidRPr="009766B5">
        <w:rPr>
          <w:rFonts w:ascii="GHEA Grapalat" w:hAnsi="GHEA Grapalat"/>
          <w:sz w:val="20"/>
          <w:szCs w:val="20"/>
        </w:rPr>
        <w:t>явления - в виде неустойки или наличных денег</w:t>
      </w:r>
      <w:r w:rsidR="006D7219" w:rsidRPr="009766B5">
        <w:rPr>
          <w:rFonts w:ascii="GHEA Grapalat" w:hAnsi="GHEA Grapalat"/>
          <w:sz w:val="20"/>
          <w:szCs w:val="20"/>
        </w:rPr>
        <w:t>. Если на момент возникновения правомочия по заключению договора</w:t>
      </w:r>
      <w:r w:rsidR="00FF1970" w:rsidRPr="009766B5">
        <w:rPr>
          <w:rFonts w:ascii="GHEA Grapalat" w:hAnsi="GHEA Grapalat"/>
          <w:sz w:val="20"/>
          <w:szCs w:val="20"/>
          <w:lang w:val="hy-AM"/>
        </w:rPr>
        <w:t>:</w:t>
      </w:r>
    </w:p>
    <w:p w14:paraId="3399C726" w14:textId="77777777" w:rsidR="00D32092" w:rsidRPr="009766B5" w:rsidRDefault="00D32092" w:rsidP="00B46D58">
      <w:pPr>
        <w:widowControl w:val="0"/>
        <w:tabs>
          <w:tab w:val="left" w:pos="1276"/>
        </w:tabs>
        <w:spacing w:after="160"/>
        <w:ind w:firstLine="567"/>
        <w:jc w:val="both"/>
        <w:rPr>
          <w:rFonts w:ascii="GHEA Grapalat" w:hAnsi="GHEA Grapalat" w:cs="Sylfaen"/>
          <w:sz w:val="20"/>
          <w:szCs w:val="20"/>
        </w:rPr>
      </w:pPr>
      <w:r w:rsidRPr="009766B5">
        <w:rPr>
          <w:rFonts w:ascii="GHEA Grapalat" w:hAnsi="GHEA Grapalat" w:cs="Sylfaen"/>
          <w:sz w:val="20"/>
          <w:szCs w:val="20"/>
        </w:rPr>
        <w:t xml:space="preserve">-предусмотренные финансовые средства превышают </w:t>
      </w:r>
      <w:r w:rsidR="00DF4441" w:rsidRPr="009766B5">
        <w:rPr>
          <w:rFonts w:ascii="GHEA Grapalat" w:hAnsi="GHEA Grapalat" w:cs="Sylfaen"/>
          <w:sz w:val="20"/>
          <w:szCs w:val="20"/>
        </w:rPr>
        <w:t xml:space="preserve">25 </w:t>
      </w:r>
      <w:r w:rsidRPr="009766B5">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9766B5">
        <w:rPr>
          <w:rFonts w:ascii="GHEA Grapalat" w:hAnsi="GHEA Grapalat" w:cs="Sylfaen"/>
          <w:sz w:val="20"/>
          <w:szCs w:val="20"/>
        </w:rPr>
        <w:t xml:space="preserve">обеспечение </w:t>
      </w:r>
      <w:r w:rsidRPr="009766B5">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D79D273" w14:textId="759BB7B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358B50DB" w14:textId="77777777" w:rsidR="005162B1" w:rsidRPr="009766B5" w:rsidRDefault="00030D40" w:rsidP="00B46D58">
      <w:pPr>
        <w:widowControl w:val="0"/>
        <w:tabs>
          <w:tab w:val="left" w:pos="1276"/>
        </w:tabs>
        <w:spacing w:after="160"/>
        <w:ind w:firstLine="567"/>
        <w:jc w:val="both"/>
        <w:rPr>
          <w:rFonts w:ascii="GHEA Grapalat" w:hAnsi="GHEA Grapalat"/>
          <w:sz w:val="20"/>
          <w:szCs w:val="20"/>
        </w:rPr>
      </w:pPr>
      <w:r w:rsidRPr="009766B5">
        <w:rPr>
          <w:rFonts w:ascii="GHEA Grapalat" w:hAnsi="GHEA Grapalat"/>
          <w:sz w:val="20"/>
          <w:szCs w:val="20"/>
        </w:rPr>
        <w:t>10.</w:t>
      </w:r>
      <w:r w:rsidR="00401B30" w:rsidRPr="009766B5">
        <w:rPr>
          <w:rFonts w:ascii="GHEA Grapalat" w:hAnsi="GHEA Grapalat"/>
          <w:sz w:val="20"/>
          <w:szCs w:val="20"/>
        </w:rPr>
        <w:t>6</w:t>
      </w:r>
      <w:r w:rsidR="003E194D" w:rsidRPr="009766B5">
        <w:rPr>
          <w:rFonts w:ascii="GHEA Grapalat" w:hAnsi="GHEA Grapalat"/>
          <w:sz w:val="20"/>
          <w:szCs w:val="20"/>
        </w:rPr>
        <w:t>.</w:t>
      </w:r>
      <w:r w:rsidR="008F0732" w:rsidRPr="009766B5">
        <w:rPr>
          <w:rFonts w:ascii="GHEA Grapalat" w:hAnsi="GHEA Grapalat"/>
          <w:sz w:val="20"/>
          <w:szCs w:val="20"/>
        </w:rPr>
        <w:t xml:space="preserve"> </w:t>
      </w:r>
      <w:r w:rsidRPr="009766B5">
        <w:rPr>
          <w:rFonts w:ascii="GHEA Grapalat" w:hAnsi="GHEA Grapalat"/>
          <w:sz w:val="20"/>
          <w:szCs w:val="20"/>
        </w:rPr>
        <w:t>Если в рамках процедуры закупки, организованной по лотам</w:t>
      </w:r>
      <w:r w:rsidR="00DC14CE" w:rsidRPr="009766B5">
        <w:rPr>
          <w:rFonts w:ascii="GHEA Grapalat" w:hAnsi="GHEA Grapalat"/>
          <w:sz w:val="20"/>
          <w:szCs w:val="20"/>
        </w:rPr>
        <w:t xml:space="preserve"> </w:t>
      </w:r>
      <w:r w:rsidR="00125AA6" w:rsidRPr="009766B5">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766B5">
        <w:rPr>
          <w:rFonts w:ascii="GHEA Grapalat" w:hAnsi="GHEA Grapalat"/>
          <w:sz w:val="20"/>
          <w:szCs w:val="20"/>
        </w:rPr>
        <w:t xml:space="preserve">обеспечение </w:t>
      </w:r>
      <w:r w:rsidR="00125AA6" w:rsidRPr="009766B5">
        <w:rPr>
          <w:rFonts w:ascii="GHEA Grapalat" w:hAnsi="GHEA Grapalat"/>
          <w:sz w:val="20"/>
          <w:szCs w:val="20"/>
        </w:rPr>
        <w:t>договора выплачива</w:t>
      </w:r>
      <w:r w:rsidR="00DC14CE" w:rsidRPr="009766B5">
        <w:rPr>
          <w:rFonts w:ascii="GHEA Grapalat" w:hAnsi="GHEA Grapalat"/>
          <w:sz w:val="20"/>
          <w:szCs w:val="20"/>
        </w:rPr>
        <w:t>ю</w:t>
      </w:r>
      <w:r w:rsidR="00125AA6" w:rsidRPr="009766B5">
        <w:rPr>
          <w:rFonts w:ascii="GHEA Grapalat" w:hAnsi="GHEA Grapalat"/>
          <w:sz w:val="20"/>
          <w:szCs w:val="20"/>
        </w:rPr>
        <w:t>тся в размере суммы, исчисленной только за этот лот</w:t>
      </w:r>
      <w:r w:rsidR="00DC14CE" w:rsidRPr="009766B5">
        <w:rPr>
          <w:rFonts w:ascii="GHEA Grapalat" w:hAnsi="GHEA Grapalat"/>
          <w:sz w:val="20"/>
          <w:szCs w:val="20"/>
        </w:rPr>
        <w:t>.</w:t>
      </w:r>
    </w:p>
    <w:p w14:paraId="3CA9BB8C" w14:textId="77777777" w:rsidR="00525AFA" w:rsidRPr="009766B5" w:rsidRDefault="002807DD" w:rsidP="00EA64AF">
      <w:pPr>
        <w:widowControl w:val="0"/>
        <w:tabs>
          <w:tab w:val="left" w:pos="1134"/>
        </w:tabs>
        <w:spacing w:after="160"/>
        <w:ind w:firstLine="567"/>
        <w:jc w:val="both"/>
        <w:rPr>
          <w:ins w:id="16" w:author="Inesa Kocharyan" w:date="2023-07-07T09:42:00Z"/>
          <w:rFonts w:ascii="GHEA Grapalat" w:hAnsi="GHEA Grapalat"/>
          <w:sz w:val="20"/>
          <w:szCs w:val="20"/>
        </w:rPr>
      </w:pPr>
      <w:r w:rsidRPr="009766B5">
        <w:rPr>
          <w:rFonts w:ascii="GHEA Grapalat" w:hAnsi="GHEA Grapalat"/>
          <w:b/>
          <w:sz w:val="20"/>
          <w:szCs w:val="20"/>
        </w:rPr>
        <w:t xml:space="preserve"> </w:t>
      </w:r>
      <w:r w:rsidR="00525AFA" w:rsidRPr="009766B5">
        <w:rPr>
          <w:rFonts w:ascii="GHEA Grapalat" w:hAnsi="GHEA Grapalat"/>
          <w:sz w:val="20"/>
          <w:szCs w:val="20"/>
        </w:rPr>
        <w:t xml:space="preserve">10.7 Руководитель заказчика </w:t>
      </w:r>
      <w:r w:rsidR="004477E1" w:rsidRPr="009766B5">
        <w:rPr>
          <w:rFonts w:ascii="GHEA Grapalat" w:hAnsi="GHEA Grapalat"/>
          <w:sz w:val="20"/>
          <w:szCs w:val="20"/>
        </w:rPr>
        <w:t xml:space="preserve">в письменной форме </w:t>
      </w:r>
      <w:r w:rsidR="00525AFA" w:rsidRPr="009766B5">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9766B5">
        <w:rPr>
          <w:rFonts w:ascii="GHEA Grapalat" w:hAnsi="GHEA Grapalat"/>
          <w:sz w:val="20"/>
          <w:szCs w:val="20"/>
          <w:lang w:val="hy-AM"/>
        </w:rPr>
        <w:t>-</w:t>
      </w:r>
      <w:r w:rsidR="00525AFA" w:rsidRPr="009766B5">
        <w:rPr>
          <w:rFonts w:ascii="GHEA Grapalat" w:hAnsi="GHEA Grapalat"/>
          <w:sz w:val="20"/>
          <w:szCs w:val="20"/>
        </w:rPr>
        <w:t xml:space="preserve"> </w:t>
      </w:r>
      <w:r w:rsidR="00AE291E" w:rsidRPr="009766B5">
        <w:rPr>
          <w:rFonts w:ascii="GHEA Grapalat" w:hAnsi="GHEA Grapalat"/>
          <w:sz w:val="20"/>
          <w:szCs w:val="20"/>
        </w:rPr>
        <w:t>Министерству Финансов РА</w:t>
      </w:r>
      <w:r w:rsidR="00525AFA" w:rsidRPr="009766B5">
        <w:rPr>
          <w:rFonts w:ascii="GHEA Grapalat" w:hAnsi="GHEA Grapalat"/>
          <w:sz w:val="20"/>
          <w:szCs w:val="20"/>
          <w:lang w:val="hy-AM"/>
        </w:rPr>
        <w:t>,</w:t>
      </w:r>
      <w:r w:rsidR="00525AFA" w:rsidRPr="009766B5">
        <w:rPr>
          <w:rFonts w:ascii="GHEA Grapalat" w:hAnsi="GHEA Grapalat"/>
          <w:sz w:val="20"/>
          <w:szCs w:val="20"/>
        </w:rPr>
        <w:t xml:space="preserve"> в течение </w:t>
      </w:r>
      <w:r w:rsidR="00237298" w:rsidRPr="009766B5">
        <w:rPr>
          <w:rFonts w:ascii="GHEA Grapalat" w:hAnsi="GHEA Grapalat"/>
          <w:sz w:val="20"/>
          <w:szCs w:val="20"/>
        </w:rPr>
        <w:t xml:space="preserve">пяти </w:t>
      </w:r>
      <w:r w:rsidR="00525AFA" w:rsidRPr="009766B5">
        <w:rPr>
          <w:rFonts w:ascii="GHEA Grapalat" w:hAnsi="GHEA Grapalat"/>
          <w:sz w:val="20"/>
          <w:szCs w:val="20"/>
        </w:rPr>
        <w:t xml:space="preserve">рабочих дней, следующих за днем возникновения основания для </w:t>
      </w:r>
      <w:proofErr w:type="spellStart"/>
      <w:r w:rsidR="00525AFA" w:rsidRPr="009766B5">
        <w:rPr>
          <w:rFonts w:ascii="GHEA Grapalat" w:hAnsi="GHEA Grapalat"/>
          <w:sz w:val="20"/>
          <w:szCs w:val="20"/>
        </w:rPr>
        <w:t>вылаты</w:t>
      </w:r>
      <w:proofErr w:type="spellEnd"/>
      <w:r w:rsidR="00525AFA" w:rsidRPr="009766B5">
        <w:rPr>
          <w:rFonts w:ascii="GHEA Grapalat" w:hAnsi="GHEA Grapalat"/>
          <w:sz w:val="20"/>
          <w:szCs w:val="20"/>
        </w:rPr>
        <w:t xml:space="preserve"> обеспечения. Если требование о выплате обеспечения отклоняется банком </w:t>
      </w:r>
      <w:r w:rsidR="00E26CC1" w:rsidRPr="009766B5">
        <w:rPr>
          <w:rFonts w:ascii="GHEA Grapalat" w:hAnsi="GHEA Grapalat"/>
          <w:sz w:val="20"/>
          <w:szCs w:val="20"/>
        </w:rPr>
        <w:t xml:space="preserve">или Министерством Финансов РА </w:t>
      </w:r>
      <w:r w:rsidR="00525AFA" w:rsidRPr="009766B5">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68CC978" w14:textId="77777777" w:rsidR="00671CF1" w:rsidRPr="009766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766B5">
        <w:rPr>
          <w:rFonts w:ascii="GHEA Grapalat" w:hAnsi="GHEA Grapalat"/>
          <w:sz w:val="20"/>
          <w:szCs w:val="20"/>
        </w:rPr>
        <w:t xml:space="preserve">10.8 </w:t>
      </w:r>
      <w:r w:rsidRPr="009766B5">
        <w:rPr>
          <w:rFonts w:ascii="GHEA Grapalat" w:hAnsi="GHEA Grapalat" w:hint="eastAsia"/>
          <w:sz w:val="20"/>
          <w:szCs w:val="20"/>
        </w:rPr>
        <w:t>О</w:t>
      </w:r>
      <w:r w:rsidRPr="009766B5">
        <w:rPr>
          <w:rFonts w:ascii="GHEA Grapalat" w:hAnsi="GHEA Grapalat"/>
          <w:sz w:val="20"/>
          <w:szCs w:val="20"/>
        </w:rPr>
        <w:t xml:space="preserve"> </w:t>
      </w:r>
      <w:r w:rsidRPr="009766B5">
        <w:rPr>
          <w:rFonts w:ascii="GHEA Grapalat" w:hAnsi="GHEA Grapalat" w:hint="eastAsia"/>
          <w:sz w:val="20"/>
          <w:szCs w:val="20"/>
        </w:rPr>
        <w:t>возврате</w:t>
      </w:r>
      <w:r w:rsidRPr="009766B5">
        <w:rPr>
          <w:rFonts w:ascii="GHEA Grapalat" w:hAnsi="GHEA Grapalat"/>
          <w:sz w:val="20"/>
          <w:szCs w:val="20"/>
        </w:rPr>
        <w:t xml:space="preserve"> </w:t>
      </w:r>
      <w:r w:rsidRPr="009766B5">
        <w:rPr>
          <w:rFonts w:ascii="GHEA Grapalat" w:hAnsi="GHEA Grapalat" w:hint="eastAsia"/>
          <w:sz w:val="20"/>
          <w:szCs w:val="20"/>
        </w:rPr>
        <w:t>обеспечения</w:t>
      </w:r>
      <w:r w:rsidRPr="009766B5">
        <w:rPr>
          <w:rFonts w:ascii="GHEA Grapalat" w:hAnsi="GHEA Grapalat"/>
          <w:sz w:val="20"/>
          <w:szCs w:val="20"/>
        </w:rPr>
        <w:t xml:space="preserve"> </w:t>
      </w:r>
      <w:r w:rsidRPr="009766B5">
        <w:rPr>
          <w:rFonts w:ascii="GHEA Grapalat" w:hAnsi="GHEA Grapalat" w:hint="eastAsia"/>
          <w:sz w:val="20"/>
          <w:szCs w:val="20"/>
        </w:rPr>
        <w:t>договора</w:t>
      </w:r>
      <w:r w:rsidRPr="009766B5">
        <w:rPr>
          <w:rFonts w:ascii="GHEA Grapalat" w:hAnsi="GHEA Grapalat"/>
          <w:sz w:val="20"/>
          <w:szCs w:val="20"/>
        </w:rPr>
        <w:t xml:space="preserve"> </w:t>
      </w:r>
      <w:r w:rsidRPr="009766B5">
        <w:rPr>
          <w:rFonts w:ascii="GHEA Grapalat" w:hAnsi="GHEA Grapalat" w:hint="eastAsia"/>
          <w:sz w:val="20"/>
          <w:szCs w:val="20"/>
        </w:rPr>
        <w:t>руководитель</w:t>
      </w:r>
      <w:r w:rsidRPr="009766B5">
        <w:rPr>
          <w:rFonts w:ascii="GHEA Grapalat" w:hAnsi="GHEA Grapalat"/>
          <w:sz w:val="20"/>
          <w:szCs w:val="20"/>
        </w:rPr>
        <w:t xml:space="preserve"> </w:t>
      </w:r>
      <w:r w:rsidRPr="009766B5">
        <w:rPr>
          <w:rFonts w:ascii="GHEA Grapalat" w:hAnsi="GHEA Grapalat" w:hint="eastAsia"/>
          <w:sz w:val="20"/>
          <w:szCs w:val="20"/>
        </w:rPr>
        <w:t>заказчика</w:t>
      </w:r>
      <w:r w:rsidRPr="009766B5">
        <w:rPr>
          <w:rFonts w:ascii="GHEA Grapalat" w:hAnsi="GHEA Grapalat"/>
          <w:sz w:val="20"/>
          <w:szCs w:val="20"/>
        </w:rPr>
        <w:t xml:space="preserve"> </w:t>
      </w:r>
      <w:r w:rsidRPr="009766B5">
        <w:rPr>
          <w:rFonts w:ascii="GHEA Grapalat" w:hAnsi="GHEA Grapalat" w:hint="eastAsia"/>
          <w:sz w:val="20"/>
          <w:szCs w:val="20"/>
        </w:rPr>
        <w:t>в</w:t>
      </w:r>
      <w:r w:rsidRPr="009766B5">
        <w:rPr>
          <w:rFonts w:ascii="GHEA Grapalat" w:hAnsi="GHEA Grapalat"/>
          <w:sz w:val="20"/>
          <w:szCs w:val="20"/>
        </w:rPr>
        <w:t xml:space="preserve"> </w:t>
      </w:r>
      <w:r w:rsidRPr="009766B5">
        <w:rPr>
          <w:rFonts w:ascii="GHEA Grapalat" w:hAnsi="GHEA Grapalat" w:hint="eastAsia"/>
          <w:sz w:val="20"/>
          <w:szCs w:val="20"/>
        </w:rPr>
        <w:t>письменной</w:t>
      </w:r>
      <w:r w:rsidRPr="009766B5">
        <w:rPr>
          <w:rFonts w:ascii="GHEA Grapalat" w:hAnsi="GHEA Grapalat"/>
          <w:sz w:val="20"/>
          <w:szCs w:val="20"/>
        </w:rPr>
        <w:t xml:space="preserve"> </w:t>
      </w:r>
      <w:r w:rsidRPr="009766B5">
        <w:rPr>
          <w:rFonts w:ascii="GHEA Grapalat" w:hAnsi="GHEA Grapalat" w:hint="eastAsia"/>
          <w:sz w:val="20"/>
          <w:szCs w:val="20"/>
        </w:rPr>
        <w:t>форме</w:t>
      </w:r>
      <w:r w:rsidRPr="009766B5">
        <w:rPr>
          <w:rFonts w:ascii="GHEA Grapalat" w:hAnsi="GHEA Grapalat"/>
          <w:sz w:val="20"/>
          <w:szCs w:val="20"/>
        </w:rPr>
        <w:t xml:space="preserve"> </w:t>
      </w:r>
      <w:r w:rsidRPr="009766B5">
        <w:rPr>
          <w:rFonts w:ascii="GHEA Grapalat" w:hAnsi="GHEA Grapalat" w:hint="eastAsia"/>
          <w:sz w:val="20"/>
          <w:szCs w:val="20"/>
        </w:rPr>
        <w:t>в</w:t>
      </w:r>
      <w:r w:rsidRPr="009766B5">
        <w:rPr>
          <w:rFonts w:ascii="GHEA Grapalat" w:hAnsi="GHEA Grapalat"/>
          <w:sz w:val="20"/>
          <w:szCs w:val="20"/>
        </w:rPr>
        <w:t xml:space="preserve"> </w:t>
      </w:r>
      <w:r w:rsidRPr="009766B5">
        <w:rPr>
          <w:rFonts w:ascii="GHEA Grapalat" w:hAnsi="GHEA Grapalat" w:hint="eastAsia"/>
          <w:sz w:val="20"/>
          <w:szCs w:val="20"/>
        </w:rPr>
        <w:t>течение</w:t>
      </w:r>
      <w:r w:rsidRPr="009766B5">
        <w:rPr>
          <w:rFonts w:ascii="GHEA Grapalat" w:hAnsi="GHEA Grapalat"/>
          <w:sz w:val="20"/>
          <w:szCs w:val="20"/>
        </w:rPr>
        <w:t xml:space="preserve"> </w:t>
      </w:r>
      <w:r w:rsidRPr="009766B5">
        <w:rPr>
          <w:rFonts w:ascii="GHEA Grapalat" w:hAnsi="GHEA Grapalat" w:hint="eastAsia"/>
          <w:sz w:val="20"/>
          <w:szCs w:val="20"/>
        </w:rPr>
        <w:t>пяти</w:t>
      </w:r>
      <w:r w:rsidRPr="009766B5">
        <w:rPr>
          <w:rFonts w:ascii="GHEA Grapalat" w:hAnsi="GHEA Grapalat"/>
          <w:sz w:val="20"/>
          <w:szCs w:val="20"/>
        </w:rPr>
        <w:t xml:space="preserve"> </w:t>
      </w:r>
      <w:r w:rsidRPr="009766B5">
        <w:rPr>
          <w:rFonts w:ascii="GHEA Grapalat" w:hAnsi="GHEA Grapalat" w:hint="eastAsia"/>
          <w:sz w:val="20"/>
          <w:szCs w:val="20"/>
        </w:rPr>
        <w:t>рабочих</w:t>
      </w:r>
      <w:r w:rsidRPr="009766B5">
        <w:rPr>
          <w:rFonts w:ascii="GHEA Grapalat" w:hAnsi="GHEA Grapalat"/>
          <w:sz w:val="20"/>
          <w:szCs w:val="20"/>
        </w:rPr>
        <w:t xml:space="preserve"> </w:t>
      </w:r>
      <w:r w:rsidRPr="009766B5">
        <w:rPr>
          <w:rFonts w:ascii="GHEA Grapalat" w:hAnsi="GHEA Grapalat" w:hint="eastAsia"/>
          <w:sz w:val="20"/>
          <w:szCs w:val="20"/>
        </w:rPr>
        <w:t>дней</w:t>
      </w:r>
      <w:r w:rsidRPr="009766B5">
        <w:rPr>
          <w:rFonts w:ascii="GHEA Grapalat" w:hAnsi="GHEA Grapalat"/>
          <w:sz w:val="20"/>
          <w:szCs w:val="20"/>
        </w:rPr>
        <w:t xml:space="preserve">, </w:t>
      </w:r>
      <w:r w:rsidRPr="009766B5">
        <w:rPr>
          <w:rFonts w:ascii="GHEA Grapalat" w:hAnsi="GHEA Grapalat" w:hint="eastAsia"/>
          <w:sz w:val="20"/>
          <w:szCs w:val="20"/>
        </w:rPr>
        <w:t>следующих</w:t>
      </w:r>
      <w:r w:rsidRPr="009766B5">
        <w:rPr>
          <w:rFonts w:ascii="GHEA Grapalat" w:hAnsi="GHEA Grapalat"/>
          <w:sz w:val="20"/>
          <w:szCs w:val="20"/>
        </w:rPr>
        <w:t xml:space="preserve"> </w:t>
      </w:r>
      <w:r w:rsidRPr="009766B5">
        <w:rPr>
          <w:rFonts w:ascii="GHEA Grapalat" w:hAnsi="GHEA Grapalat" w:hint="eastAsia"/>
          <w:sz w:val="20"/>
          <w:szCs w:val="20"/>
        </w:rPr>
        <w:t>за</w:t>
      </w:r>
      <w:r w:rsidRPr="009766B5">
        <w:rPr>
          <w:rFonts w:ascii="GHEA Grapalat" w:hAnsi="GHEA Grapalat"/>
          <w:sz w:val="20"/>
          <w:szCs w:val="20"/>
        </w:rPr>
        <w:t xml:space="preserve"> </w:t>
      </w:r>
      <w:r w:rsidR="00E26CC1" w:rsidRPr="009766B5">
        <w:rPr>
          <w:rFonts w:ascii="GHEA Grapalat" w:hAnsi="GHEA Grapalat"/>
          <w:sz w:val="20"/>
          <w:szCs w:val="20"/>
        </w:rPr>
        <w:t>днем возникновения основания возврата обеспечения</w:t>
      </w:r>
      <w:r w:rsidR="00E26CC1" w:rsidRPr="009766B5" w:rsidDel="00960F8B">
        <w:rPr>
          <w:rFonts w:ascii="GHEA Grapalat" w:hAnsi="GHEA Grapalat"/>
          <w:sz w:val="20"/>
          <w:szCs w:val="20"/>
        </w:rPr>
        <w:t xml:space="preserve"> </w:t>
      </w:r>
      <w:r w:rsidR="00E26CC1" w:rsidRPr="009766B5">
        <w:rPr>
          <w:rFonts w:ascii="GHEA Grapalat" w:hAnsi="GHEA Grapalat"/>
          <w:sz w:val="20"/>
          <w:szCs w:val="20"/>
        </w:rPr>
        <w:t>уведомляет</w:t>
      </w:r>
      <w:r w:rsidRPr="009766B5">
        <w:rPr>
          <w:rFonts w:ascii="GHEA Grapalat" w:hAnsi="GHEA Grapalat"/>
          <w:sz w:val="20"/>
          <w:szCs w:val="20"/>
        </w:rPr>
        <w:t>:</w:t>
      </w:r>
    </w:p>
    <w:p w14:paraId="7219D1BD" w14:textId="77777777" w:rsidR="00671CF1" w:rsidRPr="009766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766B5">
        <w:rPr>
          <w:rFonts w:ascii="GHEA Grapalat" w:hAnsi="GHEA Grapalat"/>
          <w:sz w:val="20"/>
          <w:szCs w:val="20"/>
        </w:rPr>
        <w:t xml:space="preserve">- </w:t>
      </w:r>
      <w:r w:rsidRPr="009766B5">
        <w:rPr>
          <w:rFonts w:ascii="GHEA Grapalat" w:hAnsi="GHEA Grapalat" w:hint="eastAsia"/>
          <w:sz w:val="20"/>
          <w:szCs w:val="20"/>
        </w:rPr>
        <w:t>в</w:t>
      </w:r>
      <w:r w:rsidRPr="009766B5">
        <w:rPr>
          <w:rFonts w:ascii="GHEA Grapalat" w:hAnsi="GHEA Grapalat"/>
          <w:sz w:val="20"/>
          <w:szCs w:val="20"/>
        </w:rPr>
        <w:t xml:space="preserve"> </w:t>
      </w:r>
      <w:r w:rsidRPr="009766B5">
        <w:rPr>
          <w:rFonts w:ascii="GHEA Grapalat" w:hAnsi="GHEA Grapalat" w:hint="eastAsia"/>
          <w:sz w:val="20"/>
          <w:szCs w:val="20"/>
        </w:rPr>
        <w:t>случае</w:t>
      </w:r>
      <w:r w:rsidRPr="009766B5">
        <w:rPr>
          <w:rFonts w:ascii="GHEA Grapalat" w:hAnsi="GHEA Grapalat"/>
          <w:sz w:val="20"/>
          <w:szCs w:val="20"/>
        </w:rPr>
        <w:t xml:space="preserve"> </w:t>
      </w:r>
      <w:r w:rsidR="001D6E7A" w:rsidRPr="009766B5">
        <w:rPr>
          <w:rFonts w:ascii="GHEA Grapalat" w:hAnsi="GHEA Grapalat" w:hint="eastAsia"/>
          <w:sz w:val="20"/>
          <w:szCs w:val="20"/>
        </w:rPr>
        <w:t xml:space="preserve">обеспечения </w:t>
      </w:r>
      <w:r w:rsidRPr="009766B5">
        <w:rPr>
          <w:rFonts w:ascii="GHEA Grapalat" w:hAnsi="GHEA Grapalat" w:hint="eastAsia"/>
          <w:sz w:val="20"/>
          <w:szCs w:val="20"/>
        </w:rPr>
        <w:t>представлен</w:t>
      </w:r>
      <w:r w:rsidR="005476EA" w:rsidRPr="009766B5">
        <w:rPr>
          <w:rFonts w:ascii="GHEA Grapalat" w:hAnsi="GHEA Grapalat"/>
          <w:sz w:val="20"/>
          <w:szCs w:val="20"/>
        </w:rPr>
        <w:t>ного</w:t>
      </w:r>
      <w:r w:rsidRPr="009766B5">
        <w:rPr>
          <w:rFonts w:ascii="GHEA Grapalat" w:hAnsi="GHEA Grapalat"/>
          <w:sz w:val="20"/>
          <w:szCs w:val="20"/>
        </w:rPr>
        <w:t xml:space="preserve"> </w:t>
      </w:r>
      <w:r w:rsidRPr="009766B5">
        <w:rPr>
          <w:rFonts w:ascii="GHEA Grapalat" w:hAnsi="GHEA Grapalat" w:hint="eastAsia"/>
          <w:sz w:val="20"/>
          <w:szCs w:val="20"/>
        </w:rPr>
        <w:t>в</w:t>
      </w:r>
      <w:r w:rsidRPr="009766B5">
        <w:rPr>
          <w:rFonts w:ascii="GHEA Grapalat" w:hAnsi="GHEA Grapalat"/>
          <w:sz w:val="20"/>
          <w:szCs w:val="20"/>
        </w:rPr>
        <w:t xml:space="preserve"> </w:t>
      </w:r>
      <w:r w:rsidRPr="009766B5">
        <w:rPr>
          <w:rFonts w:ascii="GHEA Grapalat" w:hAnsi="GHEA Grapalat" w:hint="eastAsia"/>
          <w:sz w:val="20"/>
          <w:szCs w:val="20"/>
        </w:rPr>
        <w:t>форме</w:t>
      </w:r>
      <w:r w:rsidRPr="009766B5">
        <w:rPr>
          <w:rFonts w:ascii="GHEA Grapalat" w:hAnsi="GHEA Grapalat"/>
          <w:sz w:val="20"/>
          <w:szCs w:val="20"/>
        </w:rPr>
        <w:t xml:space="preserve"> наличных денег - </w:t>
      </w:r>
      <w:r w:rsidRPr="009766B5">
        <w:rPr>
          <w:rFonts w:ascii="GHEA Grapalat" w:hAnsi="GHEA Grapalat" w:hint="eastAsia"/>
          <w:sz w:val="20"/>
          <w:szCs w:val="20"/>
        </w:rPr>
        <w:t>Министерство</w:t>
      </w:r>
      <w:r w:rsidRPr="009766B5">
        <w:rPr>
          <w:rFonts w:ascii="GHEA Grapalat" w:hAnsi="GHEA Grapalat"/>
          <w:sz w:val="20"/>
          <w:szCs w:val="20"/>
        </w:rPr>
        <w:t xml:space="preserve"> </w:t>
      </w:r>
      <w:r w:rsidRPr="009766B5">
        <w:rPr>
          <w:rFonts w:ascii="GHEA Grapalat" w:hAnsi="GHEA Grapalat" w:hint="eastAsia"/>
          <w:sz w:val="20"/>
          <w:szCs w:val="20"/>
        </w:rPr>
        <w:t>финансов</w:t>
      </w:r>
      <w:r w:rsidRPr="009766B5">
        <w:rPr>
          <w:rFonts w:ascii="GHEA Grapalat" w:hAnsi="GHEA Grapalat"/>
          <w:sz w:val="20"/>
          <w:szCs w:val="20"/>
        </w:rPr>
        <w:t xml:space="preserve"> </w:t>
      </w:r>
      <w:r w:rsidRPr="009766B5">
        <w:rPr>
          <w:rFonts w:ascii="GHEA Grapalat" w:hAnsi="GHEA Grapalat" w:hint="eastAsia"/>
          <w:sz w:val="20"/>
          <w:szCs w:val="20"/>
        </w:rPr>
        <w:t>РА</w:t>
      </w:r>
      <w:r w:rsidRPr="009766B5">
        <w:rPr>
          <w:rFonts w:ascii="GHEA Grapalat" w:hAnsi="GHEA Grapalat"/>
          <w:sz w:val="20"/>
          <w:szCs w:val="20"/>
        </w:rPr>
        <w:t xml:space="preserve"> </w:t>
      </w:r>
      <w:r w:rsidRPr="009766B5">
        <w:rPr>
          <w:rFonts w:ascii="GHEA Grapalat" w:hAnsi="GHEA Grapalat" w:hint="eastAsia"/>
          <w:sz w:val="20"/>
          <w:szCs w:val="20"/>
        </w:rPr>
        <w:t>с</w:t>
      </w:r>
      <w:r w:rsidRPr="009766B5">
        <w:rPr>
          <w:rFonts w:ascii="GHEA Grapalat" w:hAnsi="GHEA Grapalat"/>
          <w:sz w:val="20"/>
          <w:szCs w:val="20"/>
        </w:rPr>
        <w:t xml:space="preserve"> </w:t>
      </w:r>
      <w:r w:rsidRPr="009766B5">
        <w:rPr>
          <w:rFonts w:ascii="GHEA Grapalat" w:hAnsi="GHEA Grapalat" w:hint="eastAsia"/>
          <w:sz w:val="20"/>
          <w:szCs w:val="20"/>
        </w:rPr>
        <w:t>приложением</w:t>
      </w:r>
      <w:r w:rsidRPr="009766B5">
        <w:rPr>
          <w:rFonts w:ascii="GHEA Grapalat" w:hAnsi="GHEA Grapalat"/>
          <w:sz w:val="20"/>
          <w:szCs w:val="20"/>
        </w:rPr>
        <w:t xml:space="preserve"> </w:t>
      </w:r>
      <w:r w:rsidRPr="009766B5">
        <w:rPr>
          <w:rFonts w:ascii="GHEA Grapalat" w:hAnsi="GHEA Grapalat" w:hint="eastAsia"/>
          <w:sz w:val="20"/>
          <w:szCs w:val="20"/>
        </w:rPr>
        <w:t>копии</w:t>
      </w:r>
      <w:r w:rsidRPr="009766B5">
        <w:rPr>
          <w:rFonts w:ascii="GHEA Grapalat" w:hAnsi="GHEA Grapalat"/>
          <w:sz w:val="20"/>
          <w:szCs w:val="20"/>
        </w:rPr>
        <w:t xml:space="preserve"> представленного в заявке </w:t>
      </w:r>
      <w:r w:rsidRPr="009766B5">
        <w:rPr>
          <w:rFonts w:ascii="GHEA Grapalat" w:hAnsi="GHEA Grapalat" w:hint="eastAsia"/>
          <w:sz w:val="20"/>
          <w:szCs w:val="20"/>
        </w:rPr>
        <w:t>документа</w:t>
      </w:r>
      <w:r w:rsidRPr="009766B5">
        <w:rPr>
          <w:rFonts w:ascii="GHEA Grapalat" w:hAnsi="GHEA Grapalat"/>
          <w:sz w:val="20"/>
          <w:szCs w:val="20"/>
        </w:rPr>
        <w:t xml:space="preserve">, </w:t>
      </w:r>
      <w:r w:rsidRPr="009766B5">
        <w:rPr>
          <w:rFonts w:ascii="GHEA Grapalat" w:hAnsi="GHEA Grapalat" w:hint="eastAsia"/>
          <w:sz w:val="20"/>
          <w:szCs w:val="20"/>
        </w:rPr>
        <w:t>об</w:t>
      </w:r>
      <w:r w:rsidRPr="009766B5">
        <w:rPr>
          <w:rFonts w:ascii="GHEA Grapalat" w:hAnsi="GHEA Grapalat"/>
          <w:sz w:val="20"/>
          <w:szCs w:val="20"/>
        </w:rPr>
        <w:t xml:space="preserve"> </w:t>
      </w:r>
      <w:r w:rsidRPr="009766B5">
        <w:rPr>
          <w:rFonts w:ascii="GHEA Grapalat" w:hAnsi="GHEA Grapalat" w:hint="eastAsia"/>
          <w:sz w:val="20"/>
          <w:szCs w:val="20"/>
        </w:rPr>
        <w:t>обосновании</w:t>
      </w:r>
      <w:r w:rsidRPr="009766B5">
        <w:rPr>
          <w:rFonts w:ascii="GHEA Grapalat" w:hAnsi="GHEA Grapalat"/>
          <w:sz w:val="20"/>
          <w:szCs w:val="20"/>
        </w:rPr>
        <w:t xml:space="preserve"> </w:t>
      </w:r>
      <w:r w:rsidRPr="009766B5">
        <w:rPr>
          <w:rFonts w:ascii="GHEA Grapalat" w:hAnsi="GHEA Grapalat" w:hint="eastAsia"/>
          <w:sz w:val="20"/>
          <w:szCs w:val="20"/>
        </w:rPr>
        <w:t>платежа</w:t>
      </w:r>
      <w:r w:rsidRPr="009766B5">
        <w:rPr>
          <w:rFonts w:ascii="GHEA Grapalat" w:hAnsi="GHEA Grapalat"/>
          <w:sz w:val="20"/>
          <w:szCs w:val="20"/>
        </w:rPr>
        <w:t>,;</w:t>
      </w:r>
    </w:p>
    <w:p w14:paraId="639034FF" w14:textId="77777777" w:rsidR="00671CF1" w:rsidRPr="009766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766B5">
        <w:rPr>
          <w:rFonts w:ascii="GHEA Grapalat" w:hAnsi="GHEA Grapalat"/>
          <w:sz w:val="20"/>
          <w:szCs w:val="20"/>
        </w:rPr>
        <w:t xml:space="preserve">- </w:t>
      </w:r>
      <w:r w:rsidRPr="009766B5">
        <w:rPr>
          <w:rFonts w:ascii="GHEA Grapalat" w:hAnsi="GHEA Grapalat" w:hint="eastAsia"/>
          <w:sz w:val="20"/>
          <w:szCs w:val="20"/>
        </w:rPr>
        <w:t>в</w:t>
      </w:r>
      <w:r w:rsidRPr="009766B5">
        <w:rPr>
          <w:rFonts w:ascii="GHEA Grapalat" w:hAnsi="GHEA Grapalat"/>
          <w:sz w:val="20"/>
          <w:szCs w:val="20"/>
        </w:rPr>
        <w:t xml:space="preserve"> </w:t>
      </w:r>
      <w:r w:rsidRPr="009766B5">
        <w:rPr>
          <w:rFonts w:ascii="GHEA Grapalat" w:hAnsi="GHEA Grapalat" w:hint="eastAsia"/>
          <w:sz w:val="20"/>
          <w:szCs w:val="20"/>
        </w:rPr>
        <w:t>случае</w:t>
      </w:r>
      <w:r w:rsidRPr="009766B5">
        <w:rPr>
          <w:rFonts w:ascii="GHEA Grapalat" w:hAnsi="GHEA Grapalat"/>
          <w:sz w:val="20"/>
          <w:szCs w:val="20"/>
        </w:rPr>
        <w:t xml:space="preserve"> </w:t>
      </w:r>
      <w:r w:rsidRPr="009766B5">
        <w:rPr>
          <w:rFonts w:ascii="GHEA Grapalat" w:hAnsi="GHEA Grapalat" w:hint="eastAsia"/>
          <w:sz w:val="20"/>
          <w:szCs w:val="20"/>
        </w:rPr>
        <w:t>обеспечения</w:t>
      </w:r>
      <w:r w:rsidRPr="009766B5">
        <w:rPr>
          <w:rFonts w:ascii="GHEA Grapalat" w:hAnsi="GHEA Grapalat"/>
          <w:sz w:val="20"/>
          <w:szCs w:val="20"/>
        </w:rPr>
        <w:t xml:space="preserve">, </w:t>
      </w:r>
      <w:r w:rsidRPr="009766B5">
        <w:rPr>
          <w:rFonts w:ascii="GHEA Grapalat" w:hAnsi="GHEA Grapalat" w:hint="eastAsia"/>
          <w:sz w:val="20"/>
          <w:szCs w:val="20"/>
        </w:rPr>
        <w:t>представленного</w:t>
      </w:r>
      <w:r w:rsidRPr="009766B5">
        <w:rPr>
          <w:rFonts w:ascii="GHEA Grapalat" w:hAnsi="GHEA Grapalat"/>
          <w:sz w:val="20"/>
          <w:szCs w:val="20"/>
        </w:rPr>
        <w:t xml:space="preserve"> </w:t>
      </w:r>
      <w:r w:rsidRPr="009766B5">
        <w:rPr>
          <w:rFonts w:ascii="GHEA Grapalat" w:hAnsi="GHEA Grapalat" w:hint="eastAsia"/>
          <w:sz w:val="20"/>
          <w:szCs w:val="20"/>
        </w:rPr>
        <w:t>в</w:t>
      </w:r>
      <w:r w:rsidRPr="009766B5">
        <w:rPr>
          <w:rFonts w:ascii="GHEA Grapalat" w:hAnsi="GHEA Grapalat"/>
          <w:sz w:val="20"/>
          <w:szCs w:val="20"/>
        </w:rPr>
        <w:t xml:space="preserve"> </w:t>
      </w:r>
      <w:r w:rsidRPr="009766B5">
        <w:rPr>
          <w:rFonts w:ascii="GHEA Grapalat" w:hAnsi="GHEA Grapalat" w:hint="eastAsia"/>
          <w:sz w:val="20"/>
          <w:szCs w:val="20"/>
        </w:rPr>
        <w:t>виде</w:t>
      </w:r>
      <w:r w:rsidRPr="009766B5">
        <w:rPr>
          <w:rFonts w:ascii="GHEA Grapalat" w:hAnsi="GHEA Grapalat"/>
          <w:sz w:val="20"/>
          <w:szCs w:val="20"/>
        </w:rPr>
        <w:t xml:space="preserve"> </w:t>
      </w:r>
      <w:r w:rsidRPr="009766B5">
        <w:rPr>
          <w:rFonts w:ascii="GHEA Grapalat" w:hAnsi="GHEA Grapalat" w:hint="eastAsia"/>
          <w:sz w:val="20"/>
          <w:szCs w:val="20"/>
        </w:rPr>
        <w:t>банковской</w:t>
      </w:r>
      <w:r w:rsidRPr="009766B5">
        <w:rPr>
          <w:rFonts w:ascii="GHEA Grapalat" w:hAnsi="GHEA Grapalat"/>
          <w:sz w:val="20"/>
          <w:szCs w:val="20"/>
        </w:rPr>
        <w:t xml:space="preserve"> </w:t>
      </w:r>
      <w:r w:rsidRPr="009766B5">
        <w:rPr>
          <w:rFonts w:ascii="GHEA Grapalat" w:hAnsi="GHEA Grapalat" w:hint="eastAsia"/>
          <w:sz w:val="20"/>
          <w:szCs w:val="20"/>
        </w:rPr>
        <w:t>гарантии</w:t>
      </w:r>
      <w:r w:rsidRPr="009766B5">
        <w:rPr>
          <w:rFonts w:ascii="GHEA Grapalat" w:hAnsi="GHEA Grapalat"/>
          <w:sz w:val="20"/>
          <w:szCs w:val="20"/>
        </w:rPr>
        <w:t xml:space="preserve">- </w:t>
      </w:r>
      <w:r w:rsidRPr="009766B5">
        <w:rPr>
          <w:rFonts w:ascii="GHEA Grapalat" w:hAnsi="GHEA Grapalat" w:hint="eastAsia"/>
          <w:sz w:val="20"/>
          <w:szCs w:val="20"/>
        </w:rPr>
        <w:t>банк</w:t>
      </w:r>
      <w:r w:rsidRPr="009766B5">
        <w:rPr>
          <w:rFonts w:ascii="GHEA Grapalat" w:hAnsi="GHEA Grapalat"/>
          <w:sz w:val="20"/>
          <w:szCs w:val="20"/>
        </w:rPr>
        <w:t xml:space="preserve">, </w:t>
      </w:r>
      <w:r w:rsidRPr="009766B5">
        <w:rPr>
          <w:rFonts w:ascii="GHEA Grapalat" w:hAnsi="GHEA Grapalat" w:hint="eastAsia"/>
          <w:sz w:val="20"/>
          <w:szCs w:val="20"/>
        </w:rPr>
        <w:t>выдавший</w:t>
      </w:r>
      <w:r w:rsidRPr="009766B5">
        <w:rPr>
          <w:rFonts w:ascii="GHEA Grapalat" w:hAnsi="GHEA Grapalat"/>
          <w:sz w:val="20"/>
          <w:szCs w:val="20"/>
        </w:rPr>
        <w:t xml:space="preserve"> </w:t>
      </w:r>
      <w:r w:rsidRPr="009766B5">
        <w:rPr>
          <w:rFonts w:ascii="GHEA Grapalat" w:hAnsi="GHEA Grapalat" w:hint="eastAsia"/>
          <w:sz w:val="20"/>
          <w:szCs w:val="20"/>
        </w:rPr>
        <w:t>гарантию</w:t>
      </w:r>
      <w:r w:rsidRPr="009766B5">
        <w:rPr>
          <w:rFonts w:ascii="GHEA Grapalat" w:hAnsi="GHEA Grapalat"/>
          <w:sz w:val="20"/>
          <w:szCs w:val="20"/>
        </w:rPr>
        <w:t>;</w:t>
      </w:r>
    </w:p>
    <w:p w14:paraId="2E4E05DC" w14:textId="77777777" w:rsidR="00671CF1" w:rsidRPr="009766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766B5">
        <w:rPr>
          <w:rFonts w:ascii="GHEA Grapalat" w:hAnsi="GHEA Grapalat"/>
          <w:sz w:val="20"/>
          <w:szCs w:val="20"/>
        </w:rPr>
        <w:t xml:space="preserve">- </w:t>
      </w:r>
      <w:r w:rsidRPr="009766B5">
        <w:rPr>
          <w:rFonts w:ascii="GHEA Grapalat" w:hAnsi="GHEA Grapalat" w:hint="eastAsia"/>
          <w:sz w:val="20"/>
          <w:szCs w:val="20"/>
        </w:rPr>
        <w:t>в</w:t>
      </w:r>
      <w:r w:rsidRPr="009766B5">
        <w:rPr>
          <w:rFonts w:ascii="GHEA Grapalat" w:hAnsi="GHEA Grapalat"/>
          <w:sz w:val="20"/>
          <w:szCs w:val="20"/>
        </w:rPr>
        <w:t xml:space="preserve"> </w:t>
      </w:r>
      <w:r w:rsidRPr="009766B5">
        <w:rPr>
          <w:rFonts w:ascii="GHEA Grapalat" w:hAnsi="GHEA Grapalat" w:hint="eastAsia"/>
          <w:sz w:val="20"/>
          <w:szCs w:val="20"/>
        </w:rPr>
        <w:t>случае</w:t>
      </w:r>
      <w:r w:rsidRPr="009766B5">
        <w:rPr>
          <w:rFonts w:ascii="GHEA Grapalat" w:hAnsi="GHEA Grapalat"/>
          <w:sz w:val="20"/>
          <w:szCs w:val="20"/>
        </w:rPr>
        <w:t xml:space="preserve"> </w:t>
      </w:r>
      <w:r w:rsidRPr="009766B5">
        <w:rPr>
          <w:rFonts w:ascii="GHEA Grapalat" w:hAnsi="GHEA Grapalat" w:hint="eastAsia"/>
          <w:sz w:val="20"/>
          <w:szCs w:val="20"/>
        </w:rPr>
        <w:t>обеспечения</w:t>
      </w:r>
      <w:r w:rsidRPr="009766B5">
        <w:rPr>
          <w:rFonts w:ascii="GHEA Grapalat" w:hAnsi="GHEA Grapalat"/>
          <w:sz w:val="20"/>
          <w:szCs w:val="20"/>
        </w:rPr>
        <w:t xml:space="preserve">, </w:t>
      </w:r>
      <w:r w:rsidRPr="009766B5">
        <w:rPr>
          <w:rFonts w:ascii="GHEA Grapalat" w:hAnsi="GHEA Grapalat" w:hint="eastAsia"/>
          <w:sz w:val="20"/>
          <w:szCs w:val="20"/>
        </w:rPr>
        <w:t>представленного</w:t>
      </w:r>
      <w:r w:rsidRPr="009766B5">
        <w:rPr>
          <w:rFonts w:ascii="GHEA Grapalat" w:hAnsi="GHEA Grapalat"/>
          <w:sz w:val="20"/>
          <w:szCs w:val="20"/>
        </w:rPr>
        <w:t xml:space="preserve"> </w:t>
      </w:r>
      <w:r w:rsidRPr="009766B5">
        <w:rPr>
          <w:rFonts w:ascii="GHEA Grapalat" w:hAnsi="GHEA Grapalat" w:hint="eastAsia"/>
          <w:sz w:val="20"/>
          <w:szCs w:val="20"/>
        </w:rPr>
        <w:t>в</w:t>
      </w:r>
      <w:r w:rsidRPr="009766B5">
        <w:rPr>
          <w:rFonts w:ascii="GHEA Grapalat" w:hAnsi="GHEA Grapalat"/>
          <w:sz w:val="20"/>
          <w:szCs w:val="20"/>
        </w:rPr>
        <w:t xml:space="preserve"> </w:t>
      </w:r>
      <w:r w:rsidRPr="009766B5">
        <w:rPr>
          <w:rFonts w:ascii="GHEA Grapalat" w:hAnsi="GHEA Grapalat" w:hint="eastAsia"/>
          <w:sz w:val="20"/>
          <w:szCs w:val="20"/>
        </w:rPr>
        <w:t>виде</w:t>
      </w:r>
      <w:r w:rsidRPr="009766B5">
        <w:rPr>
          <w:rFonts w:ascii="GHEA Grapalat" w:hAnsi="GHEA Grapalat"/>
          <w:sz w:val="20"/>
          <w:szCs w:val="20"/>
        </w:rPr>
        <w:t xml:space="preserve"> соглашения о неустойке - </w:t>
      </w:r>
      <w:r w:rsidRPr="009766B5">
        <w:rPr>
          <w:rFonts w:ascii="GHEA Grapalat" w:hAnsi="GHEA Grapalat" w:hint="eastAsia"/>
          <w:sz w:val="20"/>
          <w:szCs w:val="20"/>
        </w:rPr>
        <w:t>представивше</w:t>
      </w:r>
      <w:r w:rsidRPr="009766B5">
        <w:rPr>
          <w:rFonts w:ascii="GHEA Grapalat" w:hAnsi="GHEA Grapalat"/>
          <w:sz w:val="20"/>
          <w:szCs w:val="20"/>
        </w:rPr>
        <w:t>го его участника.</w:t>
      </w:r>
    </w:p>
    <w:p w14:paraId="02439FFE" w14:textId="77777777" w:rsidR="00671CF1" w:rsidRDefault="00671CF1" w:rsidP="00EA64AF">
      <w:pPr>
        <w:widowControl w:val="0"/>
        <w:tabs>
          <w:tab w:val="left" w:pos="1134"/>
        </w:tabs>
        <w:spacing w:after="160"/>
        <w:ind w:firstLine="567"/>
        <w:jc w:val="both"/>
        <w:rPr>
          <w:rFonts w:ascii="GHEA Grapalat" w:hAnsi="GHEA Grapalat"/>
        </w:rPr>
      </w:pPr>
    </w:p>
    <w:p w14:paraId="775D894B" w14:textId="77777777" w:rsidR="00096865" w:rsidRPr="009766B5" w:rsidRDefault="002807DD" w:rsidP="009766B5">
      <w:pPr>
        <w:rPr>
          <w:rFonts w:ascii="GHEA Grapalat" w:hAnsi="GHEA Grapalat"/>
          <w:b/>
          <w:sz w:val="20"/>
          <w:szCs w:val="20"/>
        </w:rPr>
      </w:pPr>
      <w:r>
        <w:rPr>
          <w:rFonts w:ascii="GHEA Grapalat" w:hAnsi="GHEA Grapalat"/>
          <w:b/>
        </w:rPr>
        <w:t xml:space="preserve">                       </w:t>
      </w:r>
      <w:r w:rsidR="008D5016" w:rsidRPr="009766B5">
        <w:rPr>
          <w:rFonts w:ascii="GHEA Grapalat" w:hAnsi="GHEA Grapalat"/>
          <w:b/>
          <w:sz w:val="20"/>
          <w:szCs w:val="20"/>
        </w:rPr>
        <w:t>11. ОБЪЯВЛЕНИЕ ПРОЦЕДУРЫ НЕСОСТОЯВШЕЙСЯ</w:t>
      </w:r>
    </w:p>
    <w:p w14:paraId="5A690107" w14:textId="77777777" w:rsidR="002807DD" w:rsidRPr="009766B5" w:rsidRDefault="002807DD" w:rsidP="009766B5">
      <w:pPr>
        <w:rPr>
          <w:rFonts w:ascii="GHEA Grapalat" w:hAnsi="GHEA Grapalat" w:cs="Arial"/>
          <w:b/>
          <w:sz w:val="20"/>
          <w:szCs w:val="20"/>
        </w:rPr>
      </w:pPr>
    </w:p>
    <w:p w14:paraId="095940FD" w14:textId="77777777" w:rsidR="00096865" w:rsidRPr="009766B5" w:rsidRDefault="00096865" w:rsidP="009766B5">
      <w:pPr>
        <w:widowControl w:val="0"/>
        <w:tabs>
          <w:tab w:val="left" w:pos="1276"/>
        </w:tabs>
        <w:spacing w:after="160"/>
        <w:ind w:firstLine="567"/>
        <w:jc w:val="both"/>
        <w:rPr>
          <w:rFonts w:ascii="GHEA Grapalat" w:hAnsi="GHEA Grapalat" w:cs="Sylfaen"/>
          <w:sz w:val="20"/>
          <w:szCs w:val="20"/>
        </w:rPr>
      </w:pPr>
      <w:r w:rsidRPr="009766B5">
        <w:rPr>
          <w:rFonts w:ascii="GHEA Grapalat" w:hAnsi="GHEA Grapalat"/>
          <w:sz w:val="20"/>
          <w:szCs w:val="20"/>
        </w:rPr>
        <w:t>11.1</w:t>
      </w:r>
      <w:r w:rsidR="00801AC7" w:rsidRPr="009766B5">
        <w:rPr>
          <w:rFonts w:ascii="GHEA Grapalat" w:hAnsi="GHEA Grapalat"/>
          <w:sz w:val="20"/>
          <w:szCs w:val="20"/>
        </w:rPr>
        <w:t>.</w:t>
      </w:r>
      <w:r w:rsidR="00801AC7" w:rsidRPr="009766B5">
        <w:rPr>
          <w:rFonts w:ascii="GHEA Grapalat" w:hAnsi="GHEA Grapalat"/>
          <w:sz w:val="20"/>
          <w:szCs w:val="20"/>
        </w:rPr>
        <w:tab/>
      </w:r>
      <w:r w:rsidRPr="009766B5">
        <w:rPr>
          <w:rFonts w:ascii="GHEA Grapalat" w:hAnsi="GHEA Grapalat"/>
          <w:sz w:val="20"/>
          <w:szCs w:val="20"/>
        </w:rPr>
        <w:t>Согласно статье 37 Закона, Комиссия объявляет настоящую процедуру несостоявшейся, если:</w:t>
      </w:r>
    </w:p>
    <w:p w14:paraId="401EDC6A" w14:textId="77777777" w:rsidR="00096865" w:rsidRPr="009766B5" w:rsidRDefault="00096865" w:rsidP="009766B5">
      <w:pPr>
        <w:widowControl w:val="0"/>
        <w:tabs>
          <w:tab w:val="left" w:pos="1134"/>
        </w:tabs>
        <w:spacing w:after="160"/>
        <w:ind w:firstLine="567"/>
        <w:jc w:val="both"/>
        <w:rPr>
          <w:rFonts w:ascii="GHEA Grapalat" w:hAnsi="GHEA Grapalat" w:cs="Sylfaen"/>
          <w:sz w:val="20"/>
          <w:szCs w:val="20"/>
        </w:rPr>
      </w:pPr>
      <w:r w:rsidRPr="009766B5">
        <w:rPr>
          <w:rFonts w:ascii="GHEA Grapalat" w:hAnsi="GHEA Grapalat"/>
          <w:sz w:val="20"/>
          <w:szCs w:val="20"/>
        </w:rPr>
        <w:t>1)</w:t>
      </w:r>
      <w:r w:rsidR="00801AC7" w:rsidRPr="009766B5">
        <w:rPr>
          <w:rFonts w:ascii="GHEA Grapalat" w:hAnsi="GHEA Grapalat"/>
          <w:sz w:val="20"/>
          <w:szCs w:val="20"/>
        </w:rPr>
        <w:tab/>
      </w:r>
      <w:r w:rsidRPr="009766B5">
        <w:rPr>
          <w:rFonts w:ascii="GHEA Grapalat" w:hAnsi="GHEA Grapalat"/>
          <w:sz w:val="20"/>
          <w:szCs w:val="20"/>
        </w:rPr>
        <w:t>ни одна из заявок не соответствует условиям приглашения;</w:t>
      </w:r>
    </w:p>
    <w:p w14:paraId="7AFA9251" w14:textId="28CE21B7" w:rsidR="00096865" w:rsidRPr="009766B5" w:rsidRDefault="00096865" w:rsidP="009766B5">
      <w:pPr>
        <w:widowControl w:val="0"/>
        <w:tabs>
          <w:tab w:val="left" w:pos="1134"/>
        </w:tabs>
        <w:spacing w:after="160"/>
        <w:ind w:firstLine="567"/>
        <w:jc w:val="both"/>
        <w:rPr>
          <w:rFonts w:ascii="GHEA Grapalat" w:hAnsi="GHEA Grapalat" w:cs="Sylfaen"/>
          <w:sz w:val="20"/>
          <w:szCs w:val="20"/>
        </w:rPr>
      </w:pPr>
      <w:r w:rsidRPr="009766B5">
        <w:rPr>
          <w:rFonts w:ascii="GHEA Grapalat" w:hAnsi="GHEA Grapalat"/>
          <w:sz w:val="20"/>
          <w:szCs w:val="20"/>
        </w:rPr>
        <w:t>2)</w:t>
      </w:r>
      <w:r w:rsidR="00801AC7" w:rsidRPr="009766B5">
        <w:rPr>
          <w:rFonts w:ascii="GHEA Grapalat" w:hAnsi="GHEA Grapalat"/>
          <w:sz w:val="20"/>
          <w:szCs w:val="20"/>
        </w:rPr>
        <w:tab/>
      </w:r>
      <w:r w:rsidRPr="009766B5">
        <w:rPr>
          <w:rFonts w:ascii="GHEA Grapalat" w:hAnsi="GHEA Grapalat"/>
          <w:sz w:val="20"/>
          <w:szCs w:val="20"/>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9766B5" w:rsidRPr="009766B5">
        <w:rPr>
          <w:rFonts w:ascii="GHEA Grapalat" w:hAnsi="GHEA Grapalat"/>
          <w:sz w:val="20"/>
          <w:szCs w:val="20"/>
        </w:rPr>
        <w:t xml:space="preserve"> </w:t>
      </w:r>
      <w:r w:rsidR="003D3420" w:rsidRPr="009766B5">
        <w:rPr>
          <w:rStyle w:val="af6"/>
          <w:rFonts w:ascii="GHEA Grapalat" w:hAnsi="GHEA Grapalat"/>
          <w:sz w:val="20"/>
          <w:szCs w:val="20"/>
        </w:rPr>
        <w:footnoteReference w:customMarkFollows="1" w:id="12"/>
        <w:t>14</w:t>
      </w:r>
      <w:r w:rsidRPr="009766B5">
        <w:rPr>
          <w:rFonts w:ascii="GHEA Grapalat" w:hAnsi="GHEA Grapalat"/>
          <w:sz w:val="20"/>
          <w:szCs w:val="20"/>
        </w:rPr>
        <w:t>.</w:t>
      </w:r>
    </w:p>
    <w:p w14:paraId="79CC1606" w14:textId="77777777" w:rsidR="00096865" w:rsidRPr="009766B5" w:rsidRDefault="00096865" w:rsidP="009766B5">
      <w:pPr>
        <w:widowControl w:val="0"/>
        <w:tabs>
          <w:tab w:val="left" w:pos="1134"/>
        </w:tabs>
        <w:spacing w:after="160"/>
        <w:ind w:firstLine="567"/>
        <w:jc w:val="both"/>
        <w:rPr>
          <w:rFonts w:ascii="GHEA Grapalat" w:hAnsi="GHEA Grapalat" w:cs="Sylfaen"/>
          <w:sz w:val="20"/>
          <w:szCs w:val="20"/>
        </w:rPr>
      </w:pPr>
      <w:r w:rsidRPr="009766B5">
        <w:rPr>
          <w:rFonts w:ascii="GHEA Grapalat" w:hAnsi="GHEA Grapalat"/>
          <w:sz w:val="20"/>
          <w:szCs w:val="20"/>
        </w:rPr>
        <w:t>3)</w:t>
      </w:r>
      <w:r w:rsidR="00801AC7" w:rsidRPr="009766B5">
        <w:rPr>
          <w:rFonts w:ascii="GHEA Grapalat" w:hAnsi="GHEA Grapalat"/>
          <w:sz w:val="20"/>
          <w:szCs w:val="20"/>
        </w:rPr>
        <w:tab/>
      </w:r>
      <w:r w:rsidRPr="009766B5">
        <w:rPr>
          <w:rFonts w:ascii="GHEA Grapalat" w:hAnsi="GHEA Grapalat"/>
          <w:sz w:val="20"/>
          <w:szCs w:val="20"/>
        </w:rPr>
        <w:t>не подано ни одной заявки;</w:t>
      </w:r>
    </w:p>
    <w:p w14:paraId="2575D3E6" w14:textId="77777777" w:rsidR="00096865" w:rsidRPr="009766B5" w:rsidRDefault="00096865" w:rsidP="009766B5">
      <w:pPr>
        <w:widowControl w:val="0"/>
        <w:tabs>
          <w:tab w:val="left" w:pos="1134"/>
        </w:tabs>
        <w:spacing w:after="160"/>
        <w:ind w:firstLine="567"/>
        <w:jc w:val="both"/>
        <w:rPr>
          <w:rFonts w:ascii="GHEA Grapalat" w:hAnsi="GHEA Grapalat"/>
          <w:sz w:val="20"/>
          <w:szCs w:val="20"/>
        </w:rPr>
      </w:pPr>
      <w:r w:rsidRPr="009766B5">
        <w:rPr>
          <w:rFonts w:ascii="GHEA Grapalat" w:hAnsi="GHEA Grapalat"/>
          <w:sz w:val="20"/>
          <w:szCs w:val="20"/>
        </w:rPr>
        <w:t>4)</w:t>
      </w:r>
      <w:r w:rsidR="00801AC7" w:rsidRPr="009766B5">
        <w:rPr>
          <w:rFonts w:ascii="GHEA Grapalat" w:hAnsi="GHEA Grapalat"/>
          <w:sz w:val="20"/>
          <w:szCs w:val="20"/>
        </w:rPr>
        <w:tab/>
      </w:r>
      <w:r w:rsidRPr="009766B5">
        <w:rPr>
          <w:rFonts w:ascii="GHEA Grapalat" w:hAnsi="GHEA Grapalat"/>
          <w:sz w:val="20"/>
          <w:szCs w:val="20"/>
        </w:rPr>
        <w:t>договор не заключается.</w:t>
      </w:r>
    </w:p>
    <w:p w14:paraId="344EF1CD" w14:textId="77777777" w:rsidR="00F62714" w:rsidRPr="009766B5" w:rsidRDefault="00F62714" w:rsidP="009766B5">
      <w:pPr>
        <w:widowControl w:val="0"/>
        <w:tabs>
          <w:tab w:val="left" w:pos="1134"/>
        </w:tabs>
        <w:spacing w:after="160"/>
        <w:ind w:firstLine="567"/>
        <w:jc w:val="both"/>
        <w:rPr>
          <w:rFonts w:ascii="GHEA Grapalat" w:hAnsi="GHEA Grapalat" w:cs="Sylfaen"/>
          <w:sz w:val="20"/>
          <w:szCs w:val="20"/>
        </w:rPr>
      </w:pPr>
      <w:r w:rsidRPr="009766B5">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766B5">
        <w:rPr>
          <w:rFonts w:ascii="GHEA Grapalat" w:hAnsi="GHEA Grapalat"/>
          <w:sz w:val="20"/>
          <w:szCs w:val="20"/>
        </w:rPr>
        <w:t xml:space="preserve">37 </w:t>
      </w:r>
      <w:r w:rsidRPr="009766B5">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9F17BE" w14:textId="77777777" w:rsidR="00CA1C11" w:rsidRPr="009766B5" w:rsidRDefault="00731D26" w:rsidP="009766B5">
      <w:pPr>
        <w:widowControl w:val="0"/>
        <w:tabs>
          <w:tab w:val="left" w:pos="1276"/>
        </w:tabs>
        <w:spacing w:after="160"/>
        <w:ind w:firstLine="567"/>
        <w:jc w:val="both"/>
        <w:rPr>
          <w:rFonts w:ascii="GHEA Grapalat" w:hAnsi="GHEA Grapalat" w:cs="Sylfaen"/>
          <w:sz w:val="20"/>
          <w:szCs w:val="20"/>
        </w:rPr>
      </w:pPr>
      <w:r w:rsidRPr="009766B5">
        <w:rPr>
          <w:rFonts w:ascii="GHEA Grapalat" w:hAnsi="GHEA Grapalat"/>
          <w:sz w:val="20"/>
          <w:szCs w:val="20"/>
        </w:rPr>
        <w:t>11.2</w:t>
      </w:r>
      <w:r w:rsidR="007642C2" w:rsidRPr="009766B5">
        <w:rPr>
          <w:rFonts w:ascii="GHEA Grapalat" w:hAnsi="GHEA Grapalat"/>
          <w:sz w:val="20"/>
          <w:szCs w:val="20"/>
        </w:rPr>
        <w:t>.</w:t>
      </w:r>
      <w:r w:rsidR="007642C2" w:rsidRPr="009766B5">
        <w:rPr>
          <w:rFonts w:ascii="GHEA Grapalat" w:hAnsi="GHEA Grapalat"/>
          <w:sz w:val="20"/>
          <w:szCs w:val="20"/>
        </w:rPr>
        <w:tab/>
      </w:r>
      <w:r w:rsidRPr="009766B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5EBECD" w14:textId="77777777" w:rsidR="003D3420" w:rsidRPr="009766B5" w:rsidRDefault="003D3420" w:rsidP="009766B5">
      <w:pPr>
        <w:rPr>
          <w:rFonts w:ascii="GHEA Grapalat" w:hAnsi="GHEA Grapalat"/>
          <w:b/>
          <w:sz w:val="20"/>
          <w:szCs w:val="20"/>
        </w:rPr>
      </w:pPr>
    </w:p>
    <w:p w14:paraId="62CA6BBA" w14:textId="77777777" w:rsidR="00096865" w:rsidRPr="009766B5" w:rsidRDefault="008D5016" w:rsidP="009766B5">
      <w:pPr>
        <w:widowControl w:val="0"/>
        <w:spacing w:after="160"/>
        <w:ind w:left="567" w:right="565"/>
        <w:jc w:val="center"/>
        <w:rPr>
          <w:rFonts w:ascii="GHEA Grapalat" w:hAnsi="GHEA Grapalat"/>
          <w:b/>
          <w:sz w:val="20"/>
          <w:szCs w:val="20"/>
        </w:rPr>
      </w:pPr>
      <w:r w:rsidRPr="009766B5">
        <w:rPr>
          <w:rFonts w:ascii="GHEA Grapalat" w:hAnsi="GHEA Grapalat"/>
          <w:b/>
          <w:sz w:val="20"/>
          <w:szCs w:val="20"/>
        </w:rPr>
        <w:t xml:space="preserve">12. ПРАВО УЧАСТНИКА И </w:t>
      </w:r>
      <w:r w:rsidR="008E3307" w:rsidRPr="009766B5">
        <w:rPr>
          <w:rFonts w:ascii="GHEA Grapalat" w:hAnsi="GHEA Grapalat"/>
          <w:b/>
          <w:sz w:val="20"/>
          <w:szCs w:val="20"/>
        </w:rPr>
        <w:t xml:space="preserve">ПОРЯДОК ОБЖАЛОВАНИЯ ИМ </w:t>
      </w:r>
      <w:r w:rsidR="00025A85" w:rsidRPr="009766B5">
        <w:rPr>
          <w:rFonts w:ascii="GHEA Grapalat" w:hAnsi="GHEA Grapalat"/>
          <w:b/>
          <w:sz w:val="20"/>
          <w:szCs w:val="20"/>
        </w:rPr>
        <w:br/>
      </w:r>
      <w:r w:rsidRPr="009766B5">
        <w:rPr>
          <w:rFonts w:ascii="GHEA Grapalat" w:hAnsi="GHEA Grapalat"/>
          <w:b/>
          <w:sz w:val="20"/>
          <w:szCs w:val="20"/>
        </w:rPr>
        <w:t>ДЕЙСТВИЙ И (ИЛИ) ПРИНЯТЫХ РЕШЕНИЙ, СВЯЗАННЫХ</w:t>
      </w:r>
      <w:r w:rsidR="00025A85" w:rsidRPr="009766B5">
        <w:rPr>
          <w:rFonts w:ascii="Courier New" w:hAnsi="Courier New" w:cs="Courier New"/>
          <w:b/>
          <w:sz w:val="20"/>
          <w:szCs w:val="20"/>
          <w:lang w:val="en-US"/>
        </w:rPr>
        <w:t> </w:t>
      </w:r>
      <w:r w:rsidRPr="009766B5">
        <w:rPr>
          <w:rFonts w:ascii="GHEA Grapalat" w:hAnsi="GHEA Grapalat"/>
          <w:b/>
          <w:sz w:val="20"/>
          <w:szCs w:val="20"/>
        </w:rPr>
        <w:t>С</w:t>
      </w:r>
      <w:r w:rsidR="00025A85" w:rsidRPr="009766B5">
        <w:rPr>
          <w:rFonts w:ascii="Courier New" w:hAnsi="Courier New" w:cs="Courier New"/>
          <w:b/>
          <w:sz w:val="20"/>
          <w:szCs w:val="20"/>
          <w:lang w:val="en-US"/>
        </w:rPr>
        <w:t> </w:t>
      </w:r>
      <w:r w:rsidRPr="009766B5">
        <w:rPr>
          <w:rFonts w:ascii="GHEA Grapalat" w:hAnsi="GHEA Grapalat"/>
          <w:b/>
          <w:sz w:val="20"/>
          <w:szCs w:val="20"/>
        </w:rPr>
        <w:t>ПРОЦЕССОМ ЗАКУПКИ</w:t>
      </w:r>
    </w:p>
    <w:p w14:paraId="0A93B3B0" w14:textId="77777777" w:rsidR="00E47984" w:rsidRPr="009766B5" w:rsidRDefault="00E47984" w:rsidP="009766B5">
      <w:pPr>
        <w:widowControl w:val="0"/>
        <w:tabs>
          <w:tab w:val="left" w:pos="1276"/>
        </w:tabs>
        <w:ind w:firstLine="567"/>
        <w:jc w:val="both"/>
        <w:rPr>
          <w:rFonts w:ascii="GHEA Grapalat" w:hAnsi="GHEA Grapalat"/>
          <w:sz w:val="20"/>
          <w:szCs w:val="20"/>
        </w:rPr>
      </w:pPr>
      <w:r w:rsidRPr="009766B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F6116BD" w14:textId="77777777" w:rsidR="00E47984" w:rsidRPr="009766B5" w:rsidRDefault="00E47984" w:rsidP="009766B5">
      <w:pPr>
        <w:widowControl w:val="0"/>
        <w:tabs>
          <w:tab w:val="left" w:pos="1276"/>
        </w:tabs>
        <w:ind w:firstLine="567"/>
        <w:jc w:val="both"/>
        <w:rPr>
          <w:rFonts w:ascii="GHEA Grapalat" w:hAnsi="GHEA Grapalat"/>
          <w:sz w:val="20"/>
          <w:szCs w:val="20"/>
        </w:rPr>
      </w:pPr>
      <w:r w:rsidRPr="009766B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AB24C85" w14:textId="77777777" w:rsidR="00E47984" w:rsidRPr="009766B5" w:rsidRDefault="00E47984" w:rsidP="009766B5">
      <w:pPr>
        <w:widowControl w:val="0"/>
        <w:tabs>
          <w:tab w:val="left" w:pos="1276"/>
        </w:tabs>
        <w:ind w:firstLine="567"/>
        <w:jc w:val="both"/>
        <w:rPr>
          <w:rFonts w:ascii="GHEA Grapalat" w:hAnsi="GHEA Grapalat"/>
          <w:sz w:val="20"/>
          <w:szCs w:val="20"/>
        </w:rPr>
      </w:pPr>
      <w:r w:rsidRPr="009766B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52E4776" w14:textId="77777777" w:rsidR="00E47984" w:rsidRPr="009766B5" w:rsidRDefault="00E47984" w:rsidP="009766B5">
      <w:pPr>
        <w:widowControl w:val="0"/>
        <w:tabs>
          <w:tab w:val="left" w:pos="1276"/>
        </w:tabs>
        <w:ind w:firstLine="567"/>
        <w:jc w:val="both"/>
        <w:rPr>
          <w:rFonts w:ascii="GHEA Grapalat" w:hAnsi="GHEA Grapalat"/>
          <w:sz w:val="20"/>
          <w:szCs w:val="20"/>
        </w:rPr>
      </w:pPr>
      <w:r w:rsidRPr="009766B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B7835BD" w14:textId="77777777" w:rsidR="00E47984" w:rsidRPr="009766B5" w:rsidRDefault="00E47984" w:rsidP="009766B5">
      <w:pPr>
        <w:widowControl w:val="0"/>
        <w:ind w:firstLine="567"/>
        <w:jc w:val="both"/>
        <w:rPr>
          <w:rFonts w:ascii="GHEA Grapalat" w:hAnsi="GHEA Grapalat"/>
          <w:sz w:val="20"/>
          <w:szCs w:val="20"/>
        </w:rPr>
      </w:pPr>
      <w:r w:rsidRPr="009766B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DB24C28"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C2072B8"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03DDF508"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50DF4DE" w14:textId="77777777" w:rsidR="00E47984" w:rsidRPr="009766B5" w:rsidRDefault="00E47984" w:rsidP="009766B5">
      <w:pPr>
        <w:jc w:val="both"/>
        <w:rPr>
          <w:rFonts w:ascii="GHEA Grapalat" w:hAnsi="GHEA Grapalat"/>
          <w:sz w:val="20"/>
          <w:szCs w:val="20"/>
          <w:lang w:val="hy-AM"/>
        </w:rPr>
      </w:pPr>
      <w:r w:rsidRPr="009766B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3377D4FF"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733074B" w14:textId="77777777" w:rsidR="00E47984" w:rsidRPr="009766B5" w:rsidRDefault="00E47984" w:rsidP="009766B5">
      <w:pPr>
        <w:jc w:val="both"/>
        <w:rPr>
          <w:rFonts w:ascii="GHEA Grapalat" w:hAnsi="GHEA Grapalat"/>
          <w:sz w:val="20"/>
          <w:szCs w:val="20"/>
          <w:lang w:val="hy-AM"/>
        </w:rPr>
      </w:pPr>
      <w:r w:rsidRPr="009766B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766B5">
        <w:rPr>
          <w:rFonts w:ascii="GHEA Grapalat" w:hAnsi="GHEA Grapalat"/>
          <w:sz w:val="20"/>
          <w:szCs w:val="20"/>
          <w:lang w:val="hy-AM"/>
        </w:rPr>
        <w:t>.</w:t>
      </w:r>
    </w:p>
    <w:p w14:paraId="1BAB74C2" w14:textId="77777777" w:rsidR="00E47984" w:rsidRPr="009766B5" w:rsidRDefault="00E47984" w:rsidP="009766B5">
      <w:pPr>
        <w:jc w:val="both"/>
        <w:rPr>
          <w:rFonts w:ascii="GHEA Grapalat" w:hAnsi="GHEA Grapalat"/>
          <w:sz w:val="20"/>
          <w:szCs w:val="20"/>
          <w:lang w:val="hy-AM"/>
        </w:rPr>
      </w:pPr>
      <w:r w:rsidRPr="009766B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766B5">
        <w:rPr>
          <w:rFonts w:ascii="GHEA Grapalat" w:hAnsi="GHEA Grapalat"/>
          <w:sz w:val="20"/>
          <w:szCs w:val="20"/>
          <w:lang w:val="hy-AM"/>
        </w:rPr>
        <w:t>.</w:t>
      </w:r>
      <w:r w:rsidRPr="009766B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766B5">
        <w:rPr>
          <w:rFonts w:ascii="GHEA Grapalat" w:hAnsi="GHEA Grapalat"/>
          <w:sz w:val="20"/>
          <w:szCs w:val="20"/>
          <w:lang w:val="hy-AM"/>
        </w:rPr>
        <w:t>.</w:t>
      </w:r>
    </w:p>
    <w:p w14:paraId="1BAAE5E9" w14:textId="77777777" w:rsidR="00E47984" w:rsidRPr="009766B5" w:rsidRDefault="00E47984" w:rsidP="009766B5">
      <w:pPr>
        <w:jc w:val="both"/>
        <w:rPr>
          <w:rFonts w:ascii="GHEA Grapalat" w:hAnsi="GHEA Grapalat"/>
          <w:sz w:val="20"/>
          <w:szCs w:val="20"/>
          <w:lang w:val="hy-AM"/>
        </w:rPr>
      </w:pPr>
      <w:r w:rsidRPr="009766B5">
        <w:rPr>
          <w:rFonts w:ascii="GHEA Grapalat" w:hAnsi="GHEA Grapalat"/>
          <w:sz w:val="20"/>
          <w:szCs w:val="20"/>
        </w:rPr>
        <w:t xml:space="preserve">12.11. </w:t>
      </w:r>
      <w:r w:rsidRPr="009766B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642CE4D"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BF10B5B"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94D826A"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D910CFA"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0AB9F06"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300789B"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1F9A78"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B759DFF"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A3B2683"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9766B5">
        <w:rPr>
          <w:rFonts w:ascii="GHEA Grapalat" w:hAnsi="GHEA Grapalat"/>
          <w:sz w:val="20"/>
          <w:szCs w:val="20"/>
        </w:rPr>
        <w:t>органа.Уполномоченный</w:t>
      </w:r>
      <w:proofErr w:type="spellEnd"/>
      <w:r w:rsidRPr="009766B5">
        <w:rPr>
          <w:rFonts w:ascii="GHEA Grapalat" w:hAnsi="GHEA Grapalat"/>
          <w:sz w:val="20"/>
          <w:szCs w:val="20"/>
        </w:rPr>
        <w:t xml:space="preserve"> орган незамедлительно публикует это решение в бюллетене.</w:t>
      </w:r>
    </w:p>
    <w:p w14:paraId="4A41587D"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7EC98A3"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AA88E43" w14:textId="77777777" w:rsidR="00E47984" w:rsidRPr="009766B5" w:rsidRDefault="00E47984" w:rsidP="009766B5">
      <w:pPr>
        <w:jc w:val="both"/>
        <w:rPr>
          <w:rFonts w:ascii="GHEA Grapalat" w:hAnsi="GHEA Grapalat"/>
          <w:sz w:val="20"/>
          <w:szCs w:val="20"/>
        </w:rPr>
      </w:pPr>
      <w:r w:rsidRPr="009766B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F669382" w14:textId="77777777" w:rsidR="00E47984" w:rsidRPr="009766B5" w:rsidRDefault="00E47984" w:rsidP="009766B5">
      <w:pPr>
        <w:widowControl w:val="0"/>
        <w:spacing w:after="160"/>
        <w:ind w:firstLine="567"/>
        <w:jc w:val="both"/>
        <w:rPr>
          <w:rFonts w:ascii="GHEA Grapalat" w:hAnsi="GHEA Grapalat" w:cs="Sylfaen"/>
          <w:b/>
          <w:sz w:val="20"/>
          <w:szCs w:val="20"/>
        </w:rPr>
      </w:pPr>
      <w:r w:rsidRPr="009766B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6D359CAB" w14:textId="77777777" w:rsidR="00E47984" w:rsidRPr="009044F1" w:rsidRDefault="00E47984" w:rsidP="00E47984">
      <w:pPr>
        <w:widowControl w:val="0"/>
        <w:spacing w:after="160"/>
        <w:jc w:val="both"/>
        <w:rPr>
          <w:rFonts w:ascii="GHEA Grapalat" w:hAnsi="GHEA Grapalat" w:cs="Sylfaen"/>
          <w:b/>
        </w:rPr>
      </w:pPr>
    </w:p>
    <w:p w14:paraId="0EEA1232" w14:textId="44C8BF50" w:rsidR="009766B5" w:rsidRDefault="009766B5" w:rsidP="00B46D58">
      <w:pPr>
        <w:rPr>
          <w:rFonts w:ascii="GHEA Grapalat" w:hAnsi="GHEA Grapalat"/>
          <w:b/>
        </w:rPr>
      </w:pPr>
    </w:p>
    <w:p w14:paraId="694D731B" w14:textId="77777777" w:rsidR="00096865" w:rsidRPr="009766B5" w:rsidRDefault="00096865" w:rsidP="009766B5">
      <w:pPr>
        <w:widowControl w:val="0"/>
        <w:jc w:val="center"/>
        <w:rPr>
          <w:rFonts w:ascii="GHEA Grapalat" w:hAnsi="GHEA Grapalat"/>
          <w:b/>
          <w:sz w:val="20"/>
          <w:szCs w:val="20"/>
        </w:rPr>
      </w:pPr>
      <w:r w:rsidRPr="009766B5">
        <w:rPr>
          <w:rFonts w:ascii="GHEA Grapalat" w:hAnsi="GHEA Grapalat"/>
          <w:b/>
          <w:sz w:val="20"/>
          <w:szCs w:val="20"/>
        </w:rPr>
        <w:t>ЧАСТЬ II</w:t>
      </w:r>
    </w:p>
    <w:p w14:paraId="5B45CAD8" w14:textId="77777777" w:rsidR="008842CE" w:rsidRPr="009766B5" w:rsidRDefault="008842CE" w:rsidP="009766B5">
      <w:pPr>
        <w:widowControl w:val="0"/>
        <w:jc w:val="center"/>
        <w:rPr>
          <w:rFonts w:ascii="GHEA Grapalat" w:hAnsi="GHEA Grapalat"/>
          <w:b/>
          <w:sz w:val="20"/>
          <w:szCs w:val="20"/>
        </w:rPr>
      </w:pPr>
    </w:p>
    <w:p w14:paraId="1F8399DC" w14:textId="1E3B660C" w:rsidR="00096865" w:rsidRPr="009766B5" w:rsidRDefault="00096865" w:rsidP="009766B5">
      <w:pPr>
        <w:pStyle w:val="aa"/>
        <w:widowControl w:val="0"/>
        <w:spacing w:after="0"/>
        <w:jc w:val="center"/>
        <w:rPr>
          <w:rFonts w:ascii="GHEA Grapalat" w:hAnsi="GHEA Grapalat"/>
          <w:b/>
          <w:sz w:val="20"/>
          <w:szCs w:val="20"/>
        </w:rPr>
      </w:pPr>
      <w:r w:rsidRPr="009766B5">
        <w:rPr>
          <w:rFonts w:ascii="GHEA Grapalat" w:hAnsi="GHEA Grapalat"/>
          <w:b/>
          <w:sz w:val="20"/>
          <w:szCs w:val="20"/>
        </w:rPr>
        <w:t>ИНСТРУКЦИЯ</w:t>
      </w:r>
      <w:r w:rsidR="00191D27" w:rsidRPr="009766B5">
        <w:rPr>
          <w:rFonts w:ascii="GHEA Grapalat" w:hAnsi="GHEA Grapalat"/>
          <w:b/>
          <w:sz w:val="20"/>
          <w:szCs w:val="20"/>
        </w:rPr>
        <w:t xml:space="preserve"> </w:t>
      </w:r>
      <w:r w:rsidRPr="009766B5">
        <w:rPr>
          <w:rFonts w:ascii="GHEA Grapalat" w:hAnsi="GHEA Grapalat"/>
          <w:b/>
          <w:sz w:val="20"/>
          <w:szCs w:val="20"/>
        </w:rPr>
        <w:t xml:space="preserve">ПО СОСТАВЛЕНИЮ </w:t>
      </w:r>
      <w:r w:rsidR="00191D27" w:rsidRPr="009766B5">
        <w:rPr>
          <w:rFonts w:ascii="GHEA Grapalat" w:hAnsi="GHEA Grapalat"/>
          <w:b/>
          <w:sz w:val="20"/>
          <w:szCs w:val="20"/>
        </w:rPr>
        <w:br/>
      </w:r>
      <w:r w:rsidRPr="009766B5">
        <w:rPr>
          <w:rFonts w:ascii="GHEA Grapalat" w:hAnsi="GHEA Grapalat"/>
          <w:b/>
          <w:sz w:val="20"/>
          <w:szCs w:val="20"/>
        </w:rPr>
        <w:t xml:space="preserve">ЗАЯВКИ НА </w:t>
      </w:r>
      <w:r w:rsidR="00AB3BEB" w:rsidRPr="009766B5">
        <w:rPr>
          <w:rFonts w:ascii="GHEA Grapalat" w:hAnsi="GHEA Grapalat"/>
          <w:b/>
          <w:sz w:val="20"/>
          <w:szCs w:val="20"/>
        </w:rPr>
        <w:t xml:space="preserve">ЗАПРОС КОТИРОВОК </w:t>
      </w:r>
    </w:p>
    <w:p w14:paraId="16B25B26" w14:textId="77777777" w:rsidR="00096865" w:rsidRPr="009766B5" w:rsidRDefault="00096865" w:rsidP="009766B5">
      <w:pPr>
        <w:widowControl w:val="0"/>
        <w:jc w:val="center"/>
        <w:rPr>
          <w:rFonts w:ascii="GHEA Grapalat" w:hAnsi="GHEA Grapalat"/>
          <w:sz w:val="20"/>
          <w:szCs w:val="20"/>
        </w:rPr>
      </w:pPr>
    </w:p>
    <w:p w14:paraId="535F8C8E" w14:textId="77777777" w:rsidR="00096865" w:rsidRPr="009766B5" w:rsidRDefault="008D5016" w:rsidP="009766B5">
      <w:pPr>
        <w:widowControl w:val="0"/>
        <w:jc w:val="center"/>
        <w:rPr>
          <w:rFonts w:ascii="GHEA Grapalat" w:hAnsi="GHEA Grapalat"/>
          <w:b/>
          <w:sz w:val="20"/>
          <w:szCs w:val="20"/>
        </w:rPr>
      </w:pPr>
      <w:r w:rsidRPr="009766B5">
        <w:rPr>
          <w:rFonts w:ascii="GHEA Grapalat" w:hAnsi="GHEA Grapalat"/>
          <w:b/>
          <w:sz w:val="20"/>
          <w:szCs w:val="20"/>
        </w:rPr>
        <w:t>1. ОБЩИЕ ПОЛОЖЕНИЯ</w:t>
      </w:r>
    </w:p>
    <w:p w14:paraId="13A015EE" w14:textId="77777777" w:rsidR="00096865" w:rsidRPr="009766B5" w:rsidRDefault="00096865" w:rsidP="009766B5">
      <w:pPr>
        <w:widowControl w:val="0"/>
        <w:tabs>
          <w:tab w:val="left" w:pos="1134"/>
        </w:tabs>
        <w:ind w:firstLine="567"/>
        <w:jc w:val="both"/>
        <w:rPr>
          <w:rFonts w:ascii="GHEA Grapalat" w:hAnsi="GHEA Grapalat" w:cs="Sylfaen"/>
          <w:sz w:val="20"/>
          <w:szCs w:val="20"/>
        </w:rPr>
      </w:pPr>
      <w:r w:rsidRPr="009766B5">
        <w:rPr>
          <w:rFonts w:ascii="GHEA Grapalat" w:hAnsi="GHEA Grapalat"/>
          <w:sz w:val="20"/>
          <w:szCs w:val="20"/>
        </w:rPr>
        <w:t>1.1</w:t>
      </w:r>
      <w:r w:rsidR="003802B8" w:rsidRPr="009766B5">
        <w:rPr>
          <w:rFonts w:ascii="GHEA Grapalat" w:hAnsi="GHEA Grapalat"/>
          <w:sz w:val="20"/>
          <w:szCs w:val="20"/>
        </w:rPr>
        <w:t>.</w:t>
      </w:r>
      <w:r w:rsidR="003802B8" w:rsidRPr="009766B5">
        <w:rPr>
          <w:rFonts w:ascii="GHEA Grapalat" w:hAnsi="GHEA Grapalat"/>
          <w:sz w:val="20"/>
          <w:szCs w:val="20"/>
        </w:rPr>
        <w:tab/>
      </w:r>
      <w:r w:rsidRPr="009766B5">
        <w:rPr>
          <w:rFonts w:ascii="GHEA Grapalat" w:hAnsi="GHEA Grapalat"/>
          <w:sz w:val="20"/>
          <w:szCs w:val="20"/>
        </w:rPr>
        <w:t>Целью настоящей Инструкции является содействие участникам при подготовке заявки.</w:t>
      </w:r>
    </w:p>
    <w:p w14:paraId="7F7605FA" w14:textId="77777777" w:rsidR="00096865" w:rsidRPr="009766B5" w:rsidRDefault="00096865" w:rsidP="009766B5">
      <w:pPr>
        <w:widowControl w:val="0"/>
        <w:tabs>
          <w:tab w:val="left" w:pos="1134"/>
        </w:tabs>
        <w:ind w:firstLine="567"/>
        <w:jc w:val="both"/>
        <w:rPr>
          <w:rFonts w:ascii="GHEA Grapalat" w:hAnsi="GHEA Grapalat" w:cs="Sylfaen"/>
          <w:sz w:val="20"/>
          <w:szCs w:val="20"/>
        </w:rPr>
      </w:pPr>
      <w:r w:rsidRPr="009766B5">
        <w:rPr>
          <w:rFonts w:ascii="GHEA Grapalat" w:hAnsi="GHEA Grapalat"/>
          <w:sz w:val="20"/>
          <w:szCs w:val="20"/>
        </w:rPr>
        <w:t>1.2</w:t>
      </w:r>
      <w:r w:rsidR="003802B8" w:rsidRPr="009766B5">
        <w:rPr>
          <w:rFonts w:ascii="GHEA Grapalat" w:hAnsi="GHEA Grapalat"/>
          <w:sz w:val="20"/>
          <w:szCs w:val="20"/>
        </w:rPr>
        <w:t>.</w:t>
      </w:r>
      <w:r w:rsidR="003802B8" w:rsidRPr="009766B5">
        <w:rPr>
          <w:rFonts w:ascii="GHEA Grapalat" w:hAnsi="GHEA Grapalat"/>
          <w:sz w:val="20"/>
          <w:szCs w:val="20"/>
        </w:rPr>
        <w:tab/>
      </w:r>
      <w:r w:rsidRPr="009766B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D042B3" w14:textId="77777777" w:rsidR="00096865" w:rsidRPr="009766B5" w:rsidRDefault="00096865" w:rsidP="009766B5">
      <w:pPr>
        <w:widowControl w:val="0"/>
        <w:tabs>
          <w:tab w:val="left" w:pos="1134"/>
        </w:tabs>
        <w:ind w:firstLine="567"/>
        <w:jc w:val="both"/>
        <w:rPr>
          <w:rFonts w:ascii="GHEA Grapalat" w:hAnsi="GHEA Grapalat"/>
          <w:sz w:val="20"/>
          <w:szCs w:val="20"/>
        </w:rPr>
      </w:pPr>
      <w:r w:rsidRPr="009766B5">
        <w:rPr>
          <w:rFonts w:ascii="GHEA Grapalat" w:hAnsi="GHEA Grapalat"/>
          <w:sz w:val="20"/>
          <w:szCs w:val="20"/>
        </w:rPr>
        <w:t>1.3</w:t>
      </w:r>
      <w:r w:rsidR="003802B8" w:rsidRPr="009766B5">
        <w:rPr>
          <w:rFonts w:ascii="GHEA Grapalat" w:hAnsi="GHEA Grapalat"/>
          <w:sz w:val="20"/>
          <w:szCs w:val="20"/>
        </w:rPr>
        <w:t>.</w:t>
      </w:r>
      <w:r w:rsidR="003802B8" w:rsidRPr="009766B5">
        <w:rPr>
          <w:rFonts w:ascii="GHEA Grapalat" w:hAnsi="GHEA Grapalat"/>
          <w:sz w:val="20"/>
          <w:szCs w:val="20"/>
        </w:rPr>
        <w:tab/>
      </w:r>
      <w:r w:rsidRPr="009766B5">
        <w:rPr>
          <w:rFonts w:ascii="GHEA Grapalat" w:hAnsi="GHEA Grapalat"/>
          <w:sz w:val="20"/>
          <w:szCs w:val="20"/>
        </w:rPr>
        <w:t>Кроме армянского языка, заявки могут быть поданы также н</w:t>
      </w:r>
      <w:r w:rsidR="00191D27" w:rsidRPr="009766B5">
        <w:rPr>
          <w:rFonts w:ascii="GHEA Grapalat" w:hAnsi="GHEA Grapalat"/>
          <w:sz w:val="20"/>
          <w:szCs w:val="20"/>
        </w:rPr>
        <w:t>а английском или русском языке.</w:t>
      </w:r>
    </w:p>
    <w:p w14:paraId="699BC908" w14:textId="77777777" w:rsidR="00096865" w:rsidRPr="009766B5" w:rsidRDefault="008D5016" w:rsidP="009766B5">
      <w:pPr>
        <w:widowControl w:val="0"/>
        <w:jc w:val="center"/>
        <w:rPr>
          <w:rFonts w:ascii="GHEA Grapalat" w:hAnsi="GHEA Grapalat"/>
          <w:b/>
          <w:sz w:val="20"/>
          <w:szCs w:val="20"/>
        </w:rPr>
      </w:pPr>
      <w:r w:rsidRPr="009766B5">
        <w:rPr>
          <w:rFonts w:ascii="GHEA Grapalat" w:hAnsi="GHEA Grapalat"/>
          <w:b/>
          <w:sz w:val="20"/>
          <w:szCs w:val="20"/>
        </w:rPr>
        <w:t>2. ЗАЯВКА НА ПРОЦЕДУРУ</w:t>
      </w:r>
    </w:p>
    <w:p w14:paraId="187C296D" w14:textId="77777777" w:rsidR="002D5CF0" w:rsidRPr="009766B5" w:rsidRDefault="0078387F" w:rsidP="009766B5">
      <w:pPr>
        <w:widowControl w:val="0"/>
        <w:ind w:firstLine="567"/>
        <w:jc w:val="both"/>
        <w:rPr>
          <w:rFonts w:ascii="GHEA Grapalat" w:hAnsi="GHEA Grapalat" w:cs="Sylfaen"/>
          <w:sz w:val="20"/>
          <w:szCs w:val="20"/>
        </w:rPr>
      </w:pPr>
      <w:r w:rsidRPr="009766B5">
        <w:rPr>
          <w:rFonts w:ascii="GHEA Grapalat" w:hAnsi="GHEA Grapalat"/>
          <w:sz w:val="20"/>
          <w:szCs w:val="20"/>
        </w:rPr>
        <w:t>Для участия в процедуре участник подает заявку посредством системы. К</w:t>
      </w:r>
      <w:r w:rsidR="003B3302" w:rsidRPr="009766B5">
        <w:rPr>
          <w:rFonts w:ascii="Courier New" w:hAnsi="Courier New" w:cs="Courier New"/>
          <w:sz w:val="20"/>
          <w:szCs w:val="20"/>
          <w:lang w:val="en-US"/>
        </w:rPr>
        <w:t> </w:t>
      </w:r>
      <w:r w:rsidRPr="009766B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E4DF530" w14:textId="77777777" w:rsidR="002D5CF0" w:rsidRPr="009766B5" w:rsidRDefault="002D5CF0" w:rsidP="009766B5">
      <w:pPr>
        <w:widowControl w:val="0"/>
        <w:tabs>
          <w:tab w:val="left" w:pos="1134"/>
        </w:tabs>
        <w:ind w:firstLine="567"/>
        <w:jc w:val="both"/>
        <w:rPr>
          <w:rFonts w:ascii="GHEA Grapalat" w:hAnsi="GHEA Grapalat"/>
          <w:b/>
          <w:sz w:val="20"/>
          <w:szCs w:val="20"/>
        </w:rPr>
      </w:pPr>
      <w:r w:rsidRPr="009766B5">
        <w:rPr>
          <w:rFonts w:ascii="GHEA Grapalat" w:hAnsi="GHEA Grapalat"/>
          <w:b/>
          <w:sz w:val="20"/>
          <w:szCs w:val="20"/>
        </w:rPr>
        <w:t>1)</w:t>
      </w:r>
      <w:r w:rsidR="005114D0" w:rsidRPr="009766B5">
        <w:rPr>
          <w:rFonts w:ascii="GHEA Grapalat" w:hAnsi="GHEA Grapalat"/>
          <w:b/>
          <w:sz w:val="20"/>
          <w:szCs w:val="20"/>
        </w:rPr>
        <w:tab/>
      </w:r>
      <w:r w:rsidRPr="009766B5">
        <w:rPr>
          <w:rFonts w:ascii="GHEA Grapalat" w:hAnsi="GHEA Grapalat"/>
          <w:b/>
          <w:sz w:val="20"/>
          <w:szCs w:val="20"/>
        </w:rPr>
        <w:t>"критерий Пригодности";</w:t>
      </w:r>
    </w:p>
    <w:p w14:paraId="3FC4344A" w14:textId="77777777" w:rsidR="00096865" w:rsidRPr="009766B5" w:rsidRDefault="002D5CF0" w:rsidP="009766B5">
      <w:pPr>
        <w:widowControl w:val="0"/>
        <w:tabs>
          <w:tab w:val="left" w:pos="1134"/>
        </w:tabs>
        <w:ind w:firstLine="567"/>
        <w:jc w:val="both"/>
        <w:rPr>
          <w:rFonts w:ascii="GHEA Grapalat" w:hAnsi="GHEA Grapalat"/>
          <w:sz w:val="20"/>
          <w:szCs w:val="20"/>
        </w:rPr>
      </w:pPr>
      <w:r w:rsidRPr="009766B5">
        <w:rPr>
          <w:rFonts w:ascii="GHEA Grapalat" w:hAnsi="GHEA Grapalat"/>
          <w:sz w:val="20"/>
          <w:szCs w:val="20"/>
        </w:rPr>
        <w:t>2.1</w:t>
      </w:r>
      <w:r w:rsidR="005114D0" w:rsidRPr="009766B5">
        <w:rPr>
          <w:rFonts w:ascii="GHEA Grapalat" w:hAnsi="GHEA Grapalat"/>
          <w:sz w:val="20"/>
          <w:szCs w:val="20"/>
        </w:rPr>
        <w:t>.</w:t>
      </w:r>
      <w:r w:rsidR="009873F3" w:rsidRPr="009766B5">
        <w:rPr>
          <w:rFonts w:ascii="GHEA Grapalat" w:hAnsi="GHEA Grapalat"/>
          <w:sz w:val="20"/>
          <w:szCs w:val="20"/>
        </w:rPr>
        <w:tab/>
      </w:r>
      <w:r w:rsidRPr="009766B5">
        <w:rPr>
          <w:rFonts w:ascii="GHEA Grapalat" w:hAnsi="GHEA Grapalat"/>
          <w:sz w:val="20"/>
          <w:szCs w:val="20"/>
        </w:rPr>
        <w:t>заявление</w:t>
      </w:r>
      <w:r w:rsidR="00EB3C28" w:rsidRPr="009766B5">
        <w:rPr>
          <w:rFonts w:ascii="GHEA Grapalat" w:hAnsi="GHEA Grapalat"/>
          <w:sz w:val="20"/>
          <w:szCs w:val="20"/>
        </w:rPr>
        <w:t>--</w:t>
      </w:r>
      <w:proofErr w:type="spellStart"/>
      <w:r w:rsidR="00EB3C28" w:rsidRPr="009766B5">
        <w:rPr>
          <w:rFonts w:ascii="GHEA Grapalat" w:hAnsi="GHEA Grapalat"/>
          <w:sz w:val="20"/>
          <w:szCs w:val="20"/>
        </w:rPr>
        <w:t>объявлени</w:t>
      </w:r>
      <w:proofErr w:type="spellEnd"/>
      <w:r w:rsidR="00EB3C28" w:rsidRPr="009766B5">
        <w:rPr>
          <w:rFonts w:ascii="GHEA Grapalat" w:hAnsi="GHEA Grapalat"/>
          <w:sz w:val="20"/>
          <w:szCs w:val="20"/>
          <w:lang w:val="en-US"/>
        </w:rPr>
        <w:t>e</w:t>
      </w:r>
      <w:r w:rsidR="00EB3C28" w:rsidRPr="009766B5">
        <w:rPr>
          <w:rFonts w:ascii="GHEA Grapalat" w:hAnsi="GHEA Grapalat"/>
          <w:sz w:val="20"/>
          <w:szCs w:val="20"/>
        </w:rPr>
        <w:t xml:space="preserve"> </w:t>
      </w:r>
      <w:r w:rsidRPr="009766B5">
        <w:rPr>
          <w:rFonts w:ascii="GHEA Grapalat" w:hAnsi="GHEA Grapalat"/>
          <w:sz w:val="20"/>
          <w:szCs w:val="20"/>
        </w:rPr>
        <w:t xml:space="preserve"> на участие в процедуре согласно Приложению №1;</w:t>
      </w:r>
    </w:p>
    <w:p w14:paraId="6516CC7A" w14:textId="77777777" w:rsidR="009D7EFF" w:rsidRPr="009766B5" w:rsidRDefault="009D7EFF" w:rsidP="009766B5">
      <w:pPr>
        <w:widowControl w:val="0"/>
        <w:tabs>
          <w:tab w:val="left" w:pos="1134"/>
        </w:tabs>
        <w:ind w:firstLine="567"/>
        <w:jc w:val="both"/>
        <w:rPr>
          <w:rFonts w:ascii="GHEA Grapalat" w:hAnsi="GHEA Grapalat"/>
          <w:sz w:val="20"/>
          <w:szCs w:val="20"/>
        </w:rPr>
      </w:pPr>
      <w:r w:rsidRPr="009766B5">
        <w:rPr>
          <w:rFonts w:ascii="GHEA Grapalat" w:hAnsi="GHEA Grapalat"/>
          <w:sz w:val="20"/>
          <w:szCs w:val="20"/>
        </w:rPr>
        <w:t>2.</w:t>
      </w:r>
      <w:r w:rsidR="000027E1" w:rsidRPr="009766B5">
        <w:rPr>
          <w:rFonts w:ascii="GHEA Grapalat" w:hAnsi="GHEA Grapalat"/>
          <w:sz w:val="20"/>
          <w:szCs w:val="20"/>
        </w:rPr>
        <w:t>2</w:t>
      </w:r>
      <w:r w:rsidR="00F429C4" w:rsidRPr="009766B5">
        <w:rPr>
          <w:rFonts w:ascii="GHEA Grapalat" w:hAnsi="GHEA Grapalat"/>
          <w:sz w:val="20"/>
          <w:szCs w:val="20"/>
        </w:rPr>
        <w:t>.</w:t>
      </w:r>
      <w:r w:rsidR="00EA7CA6" w:rsidRPr="009766B5">
        <w:rPr>
          <w:rFonts w:ascii="GHEA Grapalat" w:hAnsi="GHEA Grapalat"/>
          <w:sz w:val="20"/>
          <w:szCs w:val="20"/>
        </w:rPr>
        <w:t xml:space="preserve"> </w:t>
      </w:r>
      <w:r w:rsidR="00524D3D" w:rsidRPr="009766B5">
        <w:rPr>
          <w:rFonts w:ascii="GHEA Grapalat" w:hAnsi="GHEA Grapalat"/>
          <w:sz w:val="20"/>
          <w:szCs w:val="20"/>
        </w:rPr>
        <w:t xml:space="preserve"> </w:t>
      </w:r>
      <w:r w:rsidRPr="009766B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6AF5D1B" w14:textId="77777777" w:rsidR="008D4137" w:rsidRPr="009766B5" w:rsidRDefault="008D4137" w:rsidP="009766B5">
      <w:pPr>
        <w:widowControl w:val="0"/>
        <w:tabs>
          <w:tab w:val="left" w:pos="1134"/>
        </w:tabs>
        <w:ind w:firstLine="567"/>
        <w:jc w:val="both"/>
        <w:rPr>
          <w:rFonts w:ascii="GHEA Grapalat" w:hAnsi="GHEA Grapalat"/>
          <w:sz w:val="20"/>
          <w:szCs w:val="20"/>
        </w:rPr>
      </w:pPr>
      <w:r w:rsidRPr="009766B5">
        <w:rPr>
          <w:rFonts w:ascii="GHEA Grapalat" w:hAnsi="GHEA Grapalat"/>
          <w:sz w:val="20"/>
          <w:szCs w:val="20"/>
        </w:rPr>
        <w:t>2.</w:t>
      </w:r>
      <w:r w:rsidR="000027E1" w:rsidRPr="009766B5">
        <w:rPr>
          <w:rFonts w:ascii="GHEA Grapalat" w:hAnsi="GHEA Grapalat"/>
          <w:sz w:val="20"/>
          <w:szCs w:val="20"/>
        </w:rPr>
        <w:t>3</w:t>
      </w:r>
      <w:r w:rsidR="00F429C4" w:rsidRPr="009766B5">
        <w:rPr>
          <w:rFonts w:ascii="GHEA Grapalat" w:hAnsi="GHEA Grapalat"/>
          <w:sz w:val="20"/>
          <w:szCs w:val="20"/>
        </w:rPr>
        <w:t>.</w:t>
      </w:r>
      <w:r w:rsidR="00EA7CA6" w:rsidRPr="009766B5">
        <w:rPr>
          <w:rFonts w:ascii="GHEA Grapalat" w:hAnsi="GHEA Grapalat"/>
          <w:sz w:val="20"/>
          <w:szCs w:val="20"/>
        </w:rPr>
        <w:t xml:space="preserve"> </w:t>
      </w:r>
      <w:r w:rsidRPr="009766B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9766B5">
        <w:rPr>
          <w:rStyle w:val="af6"/>
          <w:rFonts w:ascii="GHEA Grapalat" w:hAnsi="GHEA Grapalat"/>
          <w:sz w:val="20"/>
          <w:szCs w:val="20"/>
        </w:rPr>
        <w:footnoteReference w:customMarkFollows="1" w:id="13"/>
        <w:t>15</w:t>
      </w:r>
    </w:p>
    <w:p w14:paraId="3B8074E9" w14:textId="052264D9" w:rsidR="00286513" w:rsidRPr="009766B5" w:rsidRDefault="002C4DBF" w:rsidP="009766B5">
      <w:pPr>
        <w:widowControl w:val="0"/>
        <w:tabs>
          <w:tab w:val="left" w:pos="1134"/>
        </w:tabs>
        <w:ind w:firstLine="567"/>
        <w:jc w:val="both"/>
        <w:rPr>
          <w:rFonts w:ascii="GHEA Grapalat" w:hAnsi="GHEA Grapalat"/>
          <w:b/>
          <w:sz w:val="20"/>
          <w:szCs w:val="20"/>
        </w:rPr>
      </w:pPr>
      <w:r w:rsidRPr="009766B5">
        <w:rPr>
          <w:rFonts w:ascii="GHEA Grapalat" w:hAnsi="GHEA Grapalat"/>
          <w:sz w:val="20"/>
          <w:szCs w:val="20"/>
        </w:rPr>
        <w:t>2.</w:t>
      </w:r>
      <w:r w:rsidR="00FE2CFD" w:rsidRPr="009766B5">
        <w:rPr>
          <w:rFonts w:ascii="GHEA Grapalat" w:hAnsi="GHEA Grapalat"/>
          <w:sz w:val="20"/>
          <w:szCs w:val="20"/>
        </w:rPr>
        <w:t>4</w:t>
      </w:r>
      <w:r w:rsidR="005114D0" w:rsidRPr="009766B5">
        <w:rPr>
          <w:rFonts w:ascii="GHEA Grapalat" w:hAnsi="GHEA Grapalat"/>
          <w:sz w:val="20"/>
          <w:szCs w:val="20"/>
        </w:rPr>
        <w:t>.</w:t>
      </w:r>
      <w:r w:rsidR="009873F3" w:rsidRPr="009766B5">
        <w:rPr>
          <w:rFonts w:ascii="GHEA Grapalat" w:hAnsi="GHEA Grapalat"/>
          <w:sz w:val="20"/>
          <w:szCs w:val="20"/>
        </w:rPr>
        <w:tab/>
      </w:r>
      <w:r w:rsidRPr="009766B5">
        <w:rPr>
          <w:rFonts w:ascii="GHEA Grapalat" w:hAnsi="GHEA Grapalat"/>
          <w:sz w:val="20"/>
          <w:szCs w:val="20"/>
        </w:rPr>
        <w:t>.</w:t>
      </w:r>
      <w:r w:rsidR="00671CF1" w:rsidRPr="009766B5" w:rsidDel="00671CF1">
        <w:rPr>
          <w:rFonts w:ascii="GHEA Grapalat" w:hAnsi="GHEA Grapalat"/>
          <w:sz w:val="20"/>
          <w:szCs w:val="20"/>
        </w:rPr>
        <w:t xml:space="preserve"> </w:t>
      </w:r>
      <w:r w:rsidR="00596FF8" w:rsidRPr="009766B5">
        <w:rPr>
          <w:rStyle w:val="af6"/>
          <w:rFonts w:ascii="GHEA Grapalat" w:hAnsi="GHEA Grapalat"/>
          <w:sz w:val="20"/>
          <w:szCs w:val="20"/>
        </w:rPr>
        <w:footnoteReference w:customMarkFollows="1" w:id="14"/>
        <w:t>16</w:t>
      </w:r>
    </w:p>
    <w:p w14:paraId="4A11DE25" w14:textId="77777777" w:rsidR="00286513" w:rsidRPr="009766B5" w:rsidRDefault="00286513" w:rsidP="009766B5">
      <w:pPr>
        <w:pStyle w:val="HTML"/>
        <w:tabs>
          <w:tab w:val="left" w:pos="9922"/>
        </w:tabs>
        <w:jc w:val="both"/>
        <w:rPr>
          <w:rStyle w:val="y2iqfc"/>
          <w:rFonts w:ascii="GHEA Grapalat" w:hAnsi="GHEA Grapalat"/>
          <w:color w:val="1F1F1F"/>
          <w:lang w:val="ru-RU"/>
        </w:rPr>
      </w:pPr>
      <w:r w:rsidRPr="009766B5">
        <w:rPr>
          <w:rFonts w:ascii="GHEA Grapalat" w:hAnsi="GHEA Grapalat"/>
          <w:lang w:val="ru-RU"/>
        </w:rPr>
        <w:t xml:space="preserve">       2.5</w:t>
      </w:r>
      <w:r w:rsidR="008E6339" w:rsidRPr="009766B5">
        <w:rPr>
          <w:rFonts w:ascii="GHEA Grapalat" w:hAnsi="GHEA Grapalat"/>
          <w:lang w:val="ru-RU"/>
        </w:rPr>
        <w:t>.</w:t>
      </w:r>
      <w:r w:rsidRPr="009766B5">
        <w:rPr>
          <w:rFonts w:ascii="GHEA Grapalat" w:hAnsi="GHEA Grapalat"/>
          <w:lang w:val="ru-RU"/>
        </w:rPr>
        <w:t xml:space="preserve">  по </w:t>
      </w:r>
      <w:r w:rsidRPr="009766B5">
        <w:rPr>
          <w:rStyle w:val="y2iqfc"/>
          <w:rFonts w:ascii="GHEA Grapalat" w:hAnsi="GHEA Grapalat"/>
          <w:color w:val="1F1F1F"/>
          <w:lang w:val="ru-RU"/>
        </w:rPr>
        <w:t>пункту 2.4.1 части 1 настоящего приглашения.</w:t>
      </w:r>
    </w:p>
    <w:p w14:paraId="2A840C08" w14:textId="77777777" w:rsidR="00286513" w:rsidRPr="009766B5" w:rsidRDefault="00286513" w:rsidP="009766B5">
      <w:pPr>
        <w:pStyle w:val="HTML"/>
        <w:tabs>
          <w:tab w:val="clear" w:pos="10076"/>
          <w:tab w:val="left" w:pos="9922"/>
        </w:tabs>
        <w:rPr>
          <w:rStyle w:val="y2iqfc"/>
          <w:rFonts w:ascii="GHEA Grapalat" w:hAnsi="GHEA Grapalat"/>
          <w:color w:val="1F1F1F"/>
          <w:lang w:val="ru-RU"/>
        </w:rPr>
      </w:pPr>
      <w:r w:rsidRPr="009766B5">
        <w:rPr>
          <w:rStyle w:val="y2iqfc"/>
          <w:rFonts w:ascii="GHEA Grapalat" w:hAnsi="GHEA Grapalat"/>
          <w:color w:val="1F1F1F"/>
          <w:lang w:val="ru-RU"/>
        </w:rPr>
        <w:t xml:space="preserve">1) документы, предусмотренные подпунктом 1, </w:t>
      </w:r>
    </w:p>
    <w:p w14:paraId="554DB350" w14:textId="3AD6BFB5" w:rsidR="00286513" w:rsidRPr="009766B5" w:rsidRDefault="00286513" w:rsidP="009766B5">
      <w:pPr>
        <w:pStyle w:val="HTML"/>
        <w:tabs>
          <w:tab w:val="clear" w:pos="10076"/>
          <w:tab w:val="left" w:pos="9922"/>
        </w:tabs>
        <w:rPr>
          <w:rStyle w:val="y2iqfc"/>
          <w:rFonts w:ascii="GHEA Grapalat" w:hAnsi="GHEA Grapalat"/>
          <w:color w:val="1F1F1F"/>
          <w:lang w:val="ru-RU"/>
        </w:rPr>
      </w:pPr>
      <w:r w:rsidRPr="009766B5">
        <w:rPr>
          <w:rStyle w:val="y2iqfc"/>
          <w:rFonts w:ascii="GHEA Grapalat" w:hAnsi="GHEA Grapalat"/>
          <w:color w:val="1F1F1F"/>
          <w:lang w:val="ru-RU"/>
        </w:rPr>
        <w:t xml:space="preserve">2)  сведения о выполнении требований, установленных подпунктом 3, согласно приложению </w:t>
      </w:r>
      <w:r w:rsidRPr="009766B5">
        <w:rPr>
          <w:rStyle w:val="y2iqfc"/>
          <w:rFonts w:ascii="GHEA Grapalat" w:hAnsi="GHEA Grapalat"/>
          <w:color w:val="1F1F1F"/>
        </w:rPr>
        <w:t>N</w:t>
      </w:r>
      <w:r w:rsidRPr="009766B5">
        <w:rPr>
          <w:rStyle w:val="y2iqfc"/>
          <w:rFonts w:ascii="GHEA Grapalat" w:hAnsi="GHEA Grapalat"/>
          <w:color w:val="1F1F1F"/>
          <w:lang w:val="ru-RU"/>
        </w:rPr>
        <w:t xml:space="preserve"> 1.</w:t>
      </w:r>
      <w:r w:rsidR="009159DC" w:rsidRPr="009766B5">
        <w:rPr>
          <w:rStyle w:val="y2iqfc"/>
          <w:rFonts w:ascii="GHEA Grapalat" w:hAnsi="GHEA Grapalat"/>
          <w:color w:val="1F1F1F"/>
          <w:lang w:val="ru-RU"/>
        </w:rPr>
        <w:t>2</w:t>
      </w:r>
      <w:r w:rsidRPr="009766B5">
        <w:rPr>
          <w:rStyle w:val="y2iqfc"/>
          <w:rFonts w:ascii="GHEA Grapalat" w:hAnsi="GHEA Grapalat"/>
          <w:color w:val="1F1F1F"/>
          <w:lang w:val="ru-RU"/>
        </w:rPr>
        <w:t xml:space="preserve"> и документам, предусмотренным этим подпунктом,</w:t>
      </w:r>
    </w:p>
    <w:p w14:paraId="20E4D609" w14:textId="68AC263B" w:rsidR="00286513" w:rsidRDefault="009766B5" w:rsidP="009766B5">
      <w:pPr>
        <w:pStyle w:val="HTML"/>
        <w:tabs>
          <w:tab w:val="clear" w:pos="10076"/>
          <w:tab w:val="left" w:pos="9922"/>
        </w:tabs>
        <w:rPr>
          <w:rStyle w:val="y2iqfc"/>
          <w:rFonts w:ascii="GHEA Grapalat" w:hAnsi="GHEA Grapalat"/>
          <w:color w:val="1F1F1F"/>
          <w:lang w:val="ru-RU"/>
        </w:rPr>
      </w:pPr>
      <w:r w:rsidRPr="009766B5">
        <w:rPr>
          <w:rStyle w:val="y2iqfc"/>
          <w:rFonts w:ascii="GHEA Grapalat" w:hAnsi="GHEA Grapalat"/>
          <w:color w:val="1F1F1F"/>
          <w:lang w:val="ru-RU"/>
        </w:rPr>
        <w:t>3</w:t>
      </w:r>
      <w:r w:rsidR="00286513" w:rsidRPr="009766B5">
        <w:rPr>
          <w:rStyle w:val="y2iqfc"/>
          <w:rFonts w:ascii="GHEA Grapalat" w:hAnsi="GHEA Grapalat"/>
          <w:color w:val="1F1F1F"/>
          <w:lang w:val="ru-RU"/>
        </w:rPr>
        <w:t xml:space="preserve">)  сведения, предусмотренные подпунктом 4, в соответствии с приложением </w:t>
      </w:r>
      <w:r w:rsidR="00286513" w:rsidRPr="009766B5">
        <w:rPr>
          <w:rStyle w:val="y2iqfc"/>
          <w:rFonts w:ascii="GHEA Grapalat" w:hAnsi="GHEA Grapalat"/>
          <w:color w:val="1F1F1F"/>
        </w:rPr>
        <w:t>N</w:t>
      </w:r>
      <w:r w:rsidR="00286513" w:rsidRPr="009766B5">
        <w:rPr>
          <w:rStyle w:val="y2iqfc"/>
          <w:rFonts w:ascii="GHEA Grapalat" w:hAnsi="GHEA Grapalat"/>
          <w:color w:val="1F1F1F"/>
          <w:lang w:val="ru-RU"/>
        </w:rPr>
        <w:t xml:space="preserve"> 1.</w:t>
      </w:r>
      <w:r w:rsidR="009159DC" w:rsidRPr="009766B5">
        <w:rPr>
          <w:rStyle w:val="y2iqfc"/>
          <w:rFonts w:ascii="GHEA Grapalat" w:hAnsi="GHEA Grapalat"/>
          <w:color w:val="1F1F1F"/>
          <w:lang w:val="ru-RU"/>
        </w:rPr>
        <w:t>3</w:t>
      </w:r>
      <w:r w:rsidR="00286513" w:rsidRPr="009766B5">
        <w:rPr>
          <w:rStyle w:val="y2iqfc"/>
          <w:rFonts w:ascii="GHEA Grapalat" w:hAnsi="GHEA Grapalat"/>
          <w:color w:val="1F1F1F"/>
          <w:lang w:val="ru-RU"/>
        </w:rPr>
        <w:t xml:space="preserve"> и требуемые им документы.</w:t>
      </w:r>
    </w:p>
    <w:p w14:paraId="2F43942E" w14:textId="756F5932" w:rsidR="009766B5" w:rsidRPr="00AD3D53" w:rsidRDefault="009766B5" w:rsidP="009766B5">
      <w:pPr>
        <w:pStyle w:val="HTML"/>
        <w:tabs>
          <w:tab w:val="clear" w:pos="10076"/>
          <w:tab w:val="left" w:pos="9922"/>
        </w:tabs>
        <w:rPr>
          <w:rFonts w:ascii="GHEA Grapalat" w:hAnsi="GHEA Grapalat"/>
          <w:color w:val="1F1F1F"/>
          <w:lang w:val="ru-RU"/>
        </w:rPr>
      </w:pPr>
      <w:r w:rsidRPr="00AD3D53">
        <w:rPr>
          <w:rStyle w:val="y2iqfc"/>
          <w:rFonts w:ascii="GHEA Grapalat" w:hAnsi="GHEA Grapalat"/>
          <w:color w:val="1F1F1F"/>
          <w:lang w:val="ru-RU"/>
        </w:rPr>
        <w:t>4</w:t>
      </w:r>
      <w:r w:rsidRPr="009766B5">
        <w:rPr>
          <w:rStyle w:val="y2iqfc"/>
          <w:rFonts w:ascii="GHEA Grapalat" w:hAnsi="GHEA Grapalat"/>
          <w:color w:val="1F1F1F"/>
          <w:lang w:val="ru-RU"/>
        </w:rPr>
        <w:t>)</w:t>
      </w:r>
      <w:r w:rsidRPr="00AD3D53">
        <w:rPr>
          <w:rStyle w:val="y2iqfc"/>
          <w:rFonts w:ascii="GHEA Grapalat" w:hAnsi="GHEA Grapalat"/>
          <w:color w:val="1F1F1F"/>
          <w:lang w:val="ru-RU"/>
        </w:rPr>
        <w:t xml:space="preserve"> </w:t>
      </w:r>
      <w:r w:rsidRPr="00AD3D53">
        <w:rPr>
          <w:rFonts w:ascii="GHEA Grapalat" w:hAnsi="GHEA Grapalat"/>
          <w:lang w:val="ru-RU"/>
        </w:rPr>
        <w:t>Лицензия и вкладки</w:t>
      </w:r>
    </w:p>
    <w:p w14:paraId="05F3E62C" w14:textId="77777777" w:rsidR="00286513" w:rsidRPr="009766B5" w:rsidRDefault="00286513" w:rsidP="009766B5">
      <w:pPr>
        <w:widowControl w:val="0"/>
        <w:tabs>
          <w:tab w:val="left" w:pos="1134"/>
        </w:tabs>
        <w:ind w:firstLine="540"/>
        <w:jc w:val="both"/>
        <w:rPr>
          <w:rFonts w:ascii="GHEA Grapalat" w:hAnsi="GHEA Grapalat"/>
          <w:b/>
          <w:sz w:val="20"/>
          <w:szCs w:val="20"/>
        </w:rPr>
      </w:pPr>
    </w:p>
    <w:p w14:paraId="78D1E3B9" w14:textId="77777777" w:rsidR="002C4DBF" w:rsidRPr="009766B5" w:rsidRDefault="002C4DBF" w:rsidP="009766B5">
      <w:pPr>
        <w:widowControl w:val="0"/>
        <w:tabs>
          <w:tab w:val="left" w:pos="1134"/>
        </w:tabs>
        <w:ind w:firstLine="540"/>
        <w:jc w:val="both"/>
        <w:rPr>
          <w:rFonts w:ascii="GHEA Grapalat" w:hAnsi="GHEA Grapalat"/>
          <w:sz w:val="20"/>
          <w:szCs w:val="20"/>
        </w:rPr>
      </w:pPr>
      <w:r w:rsidRPr="009766B5">
        <w:rPr>
          <w:rFonts w:ascii="GHEA Grapalat" w:hAnsi="GHEA Grapalat"/>
          <w:b/>
          <w:sz w:val="20"/>
          <w:szCs w:val="20"/>
        </w:rPr>
        <w:t>3)</w:t>
      </w:r>
      <w:r w:rsidR="00367A9A" w:rsidRPr="009766B5">
        <w:rPr>
          <w:rFonts w:ascii="GHEA Grapalat" w:hAnsi="GHEA Grapalat"/>
          <w:b/>
          <w:sz w:val="20"/>
          <w:szCs w:val="20"/>
        </w:rPr>
        <w:tab/>
      </w:r>
      <w:r w:rsidRPr="009766B5">
        <w:rPr>
          <w:rFonts w:ascii="GHEA Grapalat" w:hAnsi="GHEA Grapalat"/>
          <w:b/>
          <w:sz w:val="20"/>
          <w:szCs w:val="20"/>
        </w:rPr>
        <w:t>"Финансовый критерий";</w:t>
      </w:r>
    </w:p>
    <w:p w14:paraId="271A23D3" w14:textId="77777777" w:rsidR="00E67BA7" w:rsidRPr="009766B5" w:rsidRDefault="00096865" w:rsidP="009766B5">
      <w:pPr>
        <w:widowControl w:val="0"/>
        <w:tabs>
          <w:tab w:val="left" w:pos="1134"/>
        </w:tabs>
        <w:ind w:firstLine="567"/>
        <w:jc w:val="both"/>
        <w:rPr>
          <w:rFonts w:ascii="GHEA Grapalat" w:hAnsi="GHEA Grapalat"/>
          <w:sz w:val="20"/>
          <w:szCs w:val="20"/>
        </w:rPr>
      </w:pPr>
      <w:r w:rsidRPr="009766B5">
        <w:rPr>
          <w:rFonts w:ascii="GHEA Grapalat" w:hAnsi="GHEA Grapalat"/>
          <w:sz w:val="20"/>
          <w:szCs w:val="20"/>
        </w:rPr>
        <w:t>2.</w:t>
      </w:r>
      <w:r w:rsidR="00F82CB7" w:rsidRPr="009766B5">
        <w:rPr>
          <w:rFonts w:ascii="GHEA Grapalat" w:hAnsi="GHEA Grapalat"/>
          <w:sz w:val="20"/>
          <w:szCs w:val="20"/>
        </w:rPr>
        <w:t>5</w:t>
      </w:r>
      <w:r w:rsidR="004413A5" w:rsidRPr="009766B5">
        <w:rPr>
          <w:rFonts w:ascii="GHEA Grapalat" w:hAnsi="GHEA Grapalat"/>
          <w:sz w:val="20"/>
          <w:szCs w:val="20"/>
        </w:rPr>
        <w:t>.</w:t>
      </w:r>
      <w:r w:rsidR="00367A9A" w:rsidRPr="009766B5">
        <w:rPr>
          <w:rFonts w:ascii="GHEA Grapalat" w:hAnsi="GHEA Grapalat"/>
          <w:sz w:val="20"/>
          <w:szCs w:val="20"/>
        </w:rPr>
        <w:tab/>
      </w:r>
      <w:r w:rsidRPr="009766B5">
        <w:rPr>
          <w:rFonts w:ascii="GHEA Grapalat" w:hAnsi="GHEA Grapalat"/>
          <w:sz w:val="20"/>
          <w:szCs w:val="20"/>
        </w:rPr>
        <w:t>ценовое предложение согласно Приложению №</w:t>
      </w:r>
      <w:r w:rsidR="00385C27" w:rsidRPr="009766B5">
        <w:rPr>
          <w:rFonts w:ascii="GHEA Grapalat" w:hAnsi="GHEA Grapalat"/>
          <w:sz w:val="20"/>
          <w:szCs w:val="20"/>
        </w:rPr>
        <w:t>2</w:t>
      </w:r>
      <w:r w:rsidR="00BC7BF7" w:rsidRPr="009766B5">
        <w:rPr>
          <w:rFonts w:ascii="GHEA Grapalat" w:hAnsi="GHEA Grapalat"/>
          <w:sz w:val="20"/>
          <w:szCs w:val="20"/>
        </w:rPr>
        <w:t>.</w:t>
      </w:r>
      <w:r w:rsidRPr="009766B5">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766B5">
        <w:rPr>
          <w:rFonts w:ascii="GHEA Grapalat" w:hAnsi="GHEA Grapalat"/>
          <w:sz w:val="20"/>
          <w:szCs w:val="20"/>
        </w:rPr>
        <w:t xml:space="preserve"> (совокупность себестоимости и прогнозируемой прибыли) </w:t>
      </w:r>
      <w:r w:rsidR="00596FF8" w:rsidRPr="009766B5">
        <w:rPr>
          <w:rFonts w:ascii="GHEA Grapalat" w:hAnsi="GHEA Grapalat"/>
          <w:sz w:val="20"/>
          <w:szCs w:val="20"/>
        </w:rPr>
        <w:t xml:space="preserve"> </w:t>
      </w:r>
      <w:r w:rsidRPr="009766B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766B5">
        <w:rPr>
          <w:rFonts w:ascii="GHEA Grapalat" w:hAnsi="GHEA Grapalat"/>
          <w:sz w:val="20"/>
          <w:szCs w:val="20"/>
        </w:rPr>
        <w:t xml:space="preserve"> требуются и не представляются.</w:t>
      </w:r>
    </w:p>
    <w:p w14:paraId="30DD139F" w14:textId="77777777" w:rsidR="00A67EAC" w:rsidRPr="009766B5" w:rsidRDefault="009F0AB3" w:rsidP="009766B5">
      <w:pPr>
        <w:widowControl w:val="0"/>
        <w:tabs>
          <w:tab w:val="left" w:pos="1134"/>
        </w:tabs>
        <w:ind w:firstLine="567"/>
        <w:jc w:val="both"/>
        <w:rPr>
          <w:rFonts w:ascii="GHEA Grapalat" w:hAnsi="GHEA Grapalat" w:cs="Sylfaen"/>
          <w:sz w:val="20"/>
          <w:szCs w:val="20"/>
        </w:rPr>
      </w:pPr>
      <w:r w:rsidRPr="009766B5">
        <w:rPr>
          <w:rFonts w:ascii="GHEA Grapalat" w:hAnsi="GHEA Grapalat"/>
          <w:sz w:val="20"/>
          <w:szCs w:val="20"/>
        </w:rPr>
        <w:t>2</w:t>
      </w:r>
      <w:r w:rsidR="00F460E3" w:rsidRPr="009766B5">
        <w:rPr>
          <w:rFonts w:ascii="GHEA Grapalat" w:hAnsi="GHEA Grapalat"/>
          <w:sz w:val="20"/>
          <w:szCs w:val="20"/>
        </w:rPr>
        <w:t>.</w:t>
      </w:r>
      <w:r w:rsidR="00F82CB7" w:rsidRPr="009766B5">
        <w:rPr>
          <w:rFonts w:ascii="GHEA Grapalat" w:hAnsi="GHEA Grapalat"/>
          <w:sz w:val="20"/>
          <w:szCs w:val="20"/>
        </w:rPr>
        <w:t>6</w:t>
      </w:r>
      <w:r w:rsidR="00E267E5" w:rsidRPr="009766B5">
        <w:rPr>
          <w:rFonts w:ascii="GHEA Grapalat" w:hAnsi="GHEA Grapalat"/>
          <w:sz w:val="20"/>
          <w:szCs w:val="20"/>
        </w:rPr>
        <w:tab/>
      </w:r>
      <w:r w:rsidR="008626E5" w:rsidRPr="009766B5">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C46768E" w14:textId="77777777" w:rsidR="00EB3BFA" w:rsidRDefault="009F0AB3" w:rsidP="009766B5">
      <w:pPr>
        <w:widowControl w:val="0"/>
        <w:tabs>
          <w:tab w:val="left" w:pos="1134"/>
        </w:tabs>
        <w:ind w:firstLine="567"/>
        <w:jc w:val="both"/>
        <w:rPr>
          <w:rFonts w:ascii="GHEA Grapalat" w:hAnsi="GHEA Grapalat"/>
        </w:rPr>
      </w:pPr>
      <w:r w:rsidRPr="009766B5">
        <w:rPr>
          <w:rFonts w:ascii="GHEA Grapalat" w:hAnsi="GHEA Grapalat"/>
          <w:sz w:val="20"/>
          <w:szCs w:val="20"/>
        </w:rPr>
        <w:t>2</w:t>
      </w:r>
      <w:r w:rsidR="008626E5" w:rsidRPr="009766B5">
        <w:rPr>
          <w:rFonts w:ascii="GHEA Grapalat" w:hAnsi="GHEA Grapalat"/>
          <w:sz w:val="20"/>
          <w:szCs w:val="20"/>
        </w:rPr>
        <w:t>.</w:t>
      </w:r>
      <w:r w:rsidR="00F82CB7" w:rsidRPr="009766B5">
        <w:rPr>
          <w:rFonts w:ascii="GHEA Grapalat" w:hAnsi="GHEA Grapalat"/>
          <w:sz w:val="20"/>
          <w:szCs w:val="20"/>
        </w:rPr>
        <w:t>7</w:t>
      </w:r>
      <w:r w:rsidR="00EC4580" w:rsidRPr="009766B5">
        <w:rPr>
          <w:rFonts w:ascii="GHEA Grapalat" w:hAnsi="GHEA Grapalat"/>
          <w:sz w:val="20"/>
          <w:szCs w:val="20"/>
        </w:rPr>
        <w:t>.</w:t>
      </w:r>
      <w:r w:rsidR="00E267E5" w:rsidRPr="009766B5">
        <w:rPr>
          <w:rFonts w:ascii="GHEA Grapalat" w:hAnsi="GHEA Grapalat"/>
          <w:sz w:val="20"/>
          <w:szCs w:val="20"/>
        </w:rPr>
        <w:tab/>
      </w:r>
      <w:r w:rsidR="008626E5" w:rsidRPr="009766B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63EFD7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8F0DA1" w14:textId="1838AD79"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00AB3BEB">
        <w:rPr>
          <w:rFonts w:ascii="GHEA Grapalat" w:hAnsi="GHEA Grapalat"/>
          <w:b/>
          <w:sz w:val="24"/>
          <w:szCs w:val="24"/>
        </w:rPr>
        <w:t>ЗАпрос</w:t>
      </w:r>
      <w:proofErr w:type="spellEnd"/>
      <w:r w:rsidR="00AB3BEB">
        <w:rPr>
          <w:rFonts w:ascii="GHEA Grapalat" w:hAnsi="GHEA Grapalat"/>
          <w:b/>
          <w:sz w:val="24"/>
          <w:szCs w:val="24"/>
        </w:rPr>
        <w:t xml:space="preserve">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766B5">
        <w:rPr>
          <w:rFonts w:ascii="GHEA Grapalat" w:hAnsi="GHEA Grapalat"/>
          <w:sz w:val="24"/>
          <w:szCs w:val="24"/>
        </w:rPr>
        <w:t>KMNHH GHTsDzB26/</w:t>
      </w:r>
      <w:r w:rsidR="00761960" w:rsidRPr="00761960">
        <w:rPr>
          <w:rFonts w:ascii="GHEA Grapalat" w:hAnsi="GHEA Grapalat"/>
          <w:sz w:val="24"/>
          <w:szCs w:val="24"/>
        </w:rPr>
        <w:t>24</w:t>
      </w:r>
      <w:r w:rsidR="009766B5">
        <w:rPr>
          <w:rFonts w:ascii="GHEA Grapalat" w:hAnsi="GHEA Grapalat"/>
          <w:sz w:val="24"/>
          <w:szCs w:val="24"/>
        </w:rPr>
        <w:t xml:space="preserve"> </w:t>
      </w:r>
    </w:p>
    <w:p w14:paraId="600AD14C" w14:textId="77777777" w:rsidR="00B2572B" w:rsidRDefault="00B2572B" w:rsidP="00B46D58">
      <w:pPr>
        <w:widowControl w:val="0"/>
        <w:spacing w:after="120"/>
        <w:jc w:val="center"/>
        <w:rPr>
          <w:rFonts w:ascii="GHEA Grapalat" w:hAnsi="GHEA Grapalat" w:cs="Sylfaen"/>
          <w:b/>
        </w:rPr>
      </w:pPr>
    </w:p>
    <w:p w14:paraId="1A0C3B76" w14:textId="77777777" w:rsidR="00D87B1D" w:rsidRPr="00374F4A" w:rsidRDefault="00D87B1D" w:rsidP="00B46D58">
      <w:pPr>
        <w:widowControl w:val="0"/>
        <w:spacing w:after="120"/>
        <w:jc w:val="center"/>
        <w:rPr>
          <w:rFonts w:ascii="GHEA Grapalat" w:hAnsi="GHEA Grapalat" w:cs="Sylfaen"/>
          <w:b/>
        </w:rPr>
      </w:pPr>
    </w:p>
    <w:p w14:paraId="6251D21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7F5AD58" w14:textId="64D89A94"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766B5" w:rsidRPr="00AD3D5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270805E0" w14:textId="77777777" w:rsidR="00B2572B" w:rsidRPr="00374F4A" w:rsidRDefault="00B2572B" w:rsidP="00B46D58">
      <w:pPr>
        <w:widowControl w:val="0"/>
        <w:spacing w:after="120"/>
        <w:jc w:val="center"/>
        <w:rPr>
          <w:rFonts w:ascii="GHEA Grapalat" w:hAnsi="GHEA Grapalat"/>
        </w:rPr>
      </w:pPr>
    </w:p>
    <w:p w14:paraId="79D6346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9A5E91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CEC6A9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C18B5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0AEE02" w14:textId="776565A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766B5">
        <w:rPr>
          <w:rFonts w:ascii="GHEA Grapalat" w:hAnsi="GHEA Grapalat"/>
        </w:rPr>
        <w:t>KMNHH GHTsDzB26/</w:t>
      </w:r>
      <w:r w:rsidR="00761960" w:rsidRPr="002654DD">
        <w:rPr>
          <w:rFonts w:ascii="GHEA Grapalat" w:hAnsi="GHEA Grapalat"/>
        </w:rPr>
        <w:t>24</w:t>
      </w:r>
      <w:r w:rsidR="009766B5">
        <w:rPr>
          <w:rFonts w:ascii="GHEA Grapalat" w:hAnsi="GHEA Grapalat"/>
        </w:rPr>
        <w:t xml:space="preserve"> </w:t>
      </w:r>
    </w:p>
    <w:p w14:paraId="7E598A2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C15182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04CC69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C6C808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98C834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E96185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F305C47" w14:textId="77777777" w:rsidR="000612B9" w:rsidRDefault="000612B9" w:rsidP="00B46D58">
      <w:pPr>
        <w:jc w:val="both"/>
        <w:rPr>
          <w:rFonts w:ascii="GHEA Grapalat" w:hAnsi="GHEA Grapalat"/>
        </w:rPr>
      </w:pPr>
    </w:p>
    <w:p w14:paraId="2D51031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7F111A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63E19C5" w14:textId="77777777" w:rsidR="000612B9" w:rsidRDefault="000612B9" w:rsidP="00B46D58">
      <w:pPr>
        <w:jc w:val="both"/>
        <w:rPr>
          <w:rFonts w:ascii="GHEA Grapalat" w:hAnsi="GHEA Grapalat"/>
        </w:rPr>
      </w:pPr>
    </w:p>
    <w:p w14:paraId="676F4A9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38D939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964EB8A" w14:textId="77777777" w:rsidR="00B138F3" w:rsidRDefault="00B138F3" w:rsidP="00B46D58">
      <w:pPr>
        <w:jc w:val="both"/>
        <w:rPr>
          <w:rFonts w:ascii="GHEA Grapalat" w:hAnsi="GHEA Grapalat"/>
        </w:rPr>
      </w:pPr>
    </w:p>
    <w:p w14:paraId="0FACF07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92BFB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0D1437E" w14:textId="77777777" w:rsidR="00B138F3" w:rsidRDefault="00B138F3" w:rsidP="00F96993">
      <w:pPr>
        <w:jc w:val="both"/>
        <w:rPr>
          <w:rFonts w:ascii="GHEA Grapalat" w:hAnsi="GHEA Grapalat"/>
        </w:rPr>
      </w:pPr>
    </w:p>
    <w:p w14:paraId="6717103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AD5E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B05D6A4" w14:textId="77777777" w:rsidR="00B16483" w:rsidRDefault="00B16483" w:rsidP="00F96993">
      <w:pPr>
        <w:jc w:val="both"/>
        <w:rPr>
          <w:rFonts w:ascii="GHEA Grapalat" w:hAnsi="GHEA Grapalat"/>
          <w:sz w:val="18"/>
          <w:szCs w:val="18"/>
        </w:rPr>
      </w:pPr>
    </w:p>
    <w:p w14:paraId="2A083A4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8AFA00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49A691C" w14:textId="77777777" w:rsidR="00B16483" w:rsidRPr="00D3436F" w:rsidRDefault="00B16483" w:rsidP="00B16483">
      <w:pPr>
        <w:tabs>
          <w:tab w:val="left" w:pos="7371"/>
        </w:tabs>
        <w:spacing w:after="160"/>
        <w:ind w:left="3544" w:firstLine="3"/>
        <w:jc w:val="both"/>
        <w:rPr>
          <w:rFonts w:ascii="GHEA Grapalat" w:hAnsi="GHEA Grapalat"/>
          <w:sz w:val="16"/>
        </w:rPr>
      </w:pPr>
    </w:p>
    <w:p w14:paraId="52BF1EBA"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90AB15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A4151E7" w14:textId="77777777" w:rsidR="00D87B1D" w:rsidRDefault="00D87B1D" w:rsidP="00B46D58">
      <w:pPr>
        <w:widowControl w:val="0"/>
        <w:spacing w:after="120"/>
        <w:ind w:left="2835"/>
        <w:jc w:val="both"/>
        <w:rPr>
          <w:rFonts w:ascii="GHEA Grapalat" w:hAnsi="GHEA Grapalat"/>
          <w:sz w:val="16"/>
        </w:rPr>
      </w:pPr>
    </w:p>
    <w:p w14:paraId="36F0172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3B6411D"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71ECC39C" w14:textId="77777777" w:rsidR="00A3536B" w:rsidRPr="0001546B" w:rsidRDefault="00A3536B" w:rsidP="00A3536B">
      <w:pPr>
        <w:rPr>
          <w:rFonts w:ascii="GHEA Grapalat" w:hAnsi="GHEA Grapalat"/>
          <w:i/>
          <w:sz w:val="16"/>
          <w:vertAlign w:val="superscript"/>
          <w:lang w:val="es-ES"/>
        </w:rPr>
      </w:pPr>
    </w:p>
    <w:p w14:paraId="23191BDA" w14:textId="37351CB0"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proofErr w:type="spellStart"/>
      <w:r w:rsidR="00AB3BEB">
        <w:rPr>
          <w:rFonts w:ascii="GHEA Grapalat" w:hAnsi="GHEA Grapalat"/>
        </w:rPr>
        <w:t>ЗАпрос</w:t>
      </w:r>
      <w:proofErr w:type="spellEnd"/>
      <w:r w:rsidR="00AB3BEB">
        <w:rPr>
          <w:rFonts w:ascii="GHEA Grapalat" w:hAnsi="GHEA Grapalat"/>
        </w:rPr>
        <w:t xml:space="preserve"> котировок </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766B5">
        <w:rPr>
          <w:rFonts w:ascii="GHEA Grapalat" w:hAnsi="GHEA Grapalat"/>
        </w:rPr>
        <w:t>KMNHH GHTsDzB26/</w:t>
      </w:r>
      <w:r w:rsidR="00761960" w:rsidRPr="00761960">
        <w:rPr>
          <w:rFonts w:ascii="GHEA Grapalat" w:hAnsi="GHEA Grapalat"/>
        </w:rPr>
        <w:t>24</w:t>
      </w:r>
      <w:r w:rsidR="009766B5">
        <w:rPr>
          <w:rFonts w:ascii="GHEA Grapalat" w:hAnsi="GHEA Grapalat"/>
        </w:rPr>
        <w:t xml:space="preserve"> </w:t>
      </w:r>
    </w:p>
    <w:p w14:paraId="154E4E7E" w14:textId="7AEF2EFB"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9766B5">
        <w:rPr>
          <w:rFonts w:ascii="GHEA Grapalat" w:hAnsi="GHEA Grapalat"/>
        </w:rPr>
        <w:t>KMNHH GHTsDzB26/</w:t>
      </w:r>
      <w:r w:rsidR="00761960" w:rsidRPr="00761960">
        <w:rPr>
          <w:rFonts w:ascii="GHEA Grapalat" w:hAnsi="GHEA Grapalat"/>
        </w:rPr>
        <w:t>24</w:t>
      </w:r>
      <w:r w:rsidR="009766B5">
        <w:rPr>
          <w:rFonts w:ascii="GHEA Grapalat" w:hAnsi="GHEA Grapalat"/>
        </w:rPr>
        <w:t xml:space="preserve"> </w:t>
      </w:r>
    </w:p>
    <w:p w14:paraId="7825F882"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63BB9108" w14:textId="0F267696"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proofErr w:type="spellStart"/>
      <w:r w:rsidR="00AB3BEB">
        <w:rPr>
          <w:rFonts w:ascii="GHEA Grapalat" w:hAnsi="GHEA Grapalat"/>
        </w:rPr>
        <w:t>ЗАпрос</w:t>
      </w:r>
      <w:proofErr w:type="spellEnd"/>
      <w:r w:rsidR="00AB3BEB">
        <w:rPr>
          <w:rFonts w:ascii="GHEA Grapalat" w:hAnsi="GHEA Grapalat"/>
        </w:rPr>
        <w:t xml:space="preserve"> котировок </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DB7B8D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C3B279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46B702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8BA51F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EE7941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52875D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C3DAA3F"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4B9175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BC23AE2" w14:textId="77777777" w:rsidR="006B3E56" w:rsidRDefault="00155668" w:rsidP="00155668">
      <w:pPr>
        <w:widowControl w:val="0"/>
        <w:spacing w:after="160"/>
        <w:jc w:val="both"/>
        <w:rPr>
          <w:ins w:id="18"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5"/>
        <w:t>**</w:t>
      </w:r>
      <w:r w:rsidR="006B3E56" w:rsidRPr="00155668">
        <w:rPr>
          <w:rFonts w:ascii="GHEA Grapalat" w:hAnsi="GHEA Grapalat"/>
          <w:sz w:val="28"/>
          <w:szCs w:val="28"/>
        </w:rPr>
        <w:t xml:space="preserve"> </w:t>
      </w:r>
    </w:p>
    <w:p w14:paraId="3559996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495E4807"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40FDFEF2" w14:textId="77777777" w:rsidR="00AF6332" w:rsidRDefault="00AF6332" w:rsidP="00155668">
      <w:pPr>
        <w:widowControl w:val="0"/>
        <w:spacing w:after="160"/>
        <w:jc w:val="both"/>
        <w:rPr>
          <w:rFonts w:ascii="GHEA Grapalat" w:hAnsi="GHEA Grapalat"/>
          <w:sz w:val="28"/>
          <w:szCs w:val="28"/>
        </w:rPr>
      </w:pPr>
    </w:p>
    <w:p w14:paraId="6B2A71E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60FC57"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BD89D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F5D0C9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FB7D0E4" w14:textId="77777777" w:rsidR="006B3E56" w:rsidRPr="00D3436F" w:rsidRDefault="006B3E56" w:rsidP="00B46D58">
      <w:pPr>
        <w:tabs>
          <w:tab w:val="left" w:pos="7371"/>
        </w:tabs>
        <w:spacing w:after="160"/>
        <w:ind w:left="3544" w:firstLine="3"/>
        <w:jc w:val="both"/>
        <w:rPr>
          <w:rFonts w:ascii="GHEA Grapalat" w:hAnsi="GHEA Grapalat"/>
          <w:sz w:val="16"/>
        </w:rPr>
      </w:pPr>
    </w:p>
    <w:p w14:paraId="79D5C03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A6A43CE" w14:textId="2313675F" w:rsidR="00F80B8C" w:rsidRPr="00D5443D" w:rsidRDefault="00B1013B" w:rsidP="009766B5">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14:paraId="29B7DBC0" w14:textId="77777777" w:rsidR="00B1013B" w:rsidRDefault="00B1013B">
      <w:pPr>
        <w:rPr>
          <w:rFonts w:ascii="GHEA Grapalat" w:hAnsi="GHEA Grapalat"/>
          <w:b/>
        </w:rPr>
      </w:pPr>
    </w:p>
    <w:p w14:paraId="0D762B25" w14:textId="77777777" w:rsidR="00F80B8C" w:rsidRPr="009044F1" w:rsidRDefault="00F80B8C" w:rsidP="00F80B8C">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2</w:t>
      </w:r>
    </w:p>
    <w:p w14:paraId="0961EE7B" w14:textId="3A2EEDF9" w:rsidR="00F80B8C" w:rsidRPr="009044F1" w:rsidRDefault="00F80B8C" w:rsidP="00F80B8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proofErr w:type="spellStart"/>
      <w:r w:rsidR="00AB3BEB">
        <w:rPr>
          <w:rFonts w:ascii="GHEA Grapalat" w:hAnsi="GHEA Grapalat"/>
          <w:b/>
          <w:sz w:val="24"/>
          <w:szCs w:val="24"/>
        </w:rPr>
        <w:t>ЗАпрос</w:t>
      </w:r>
      <w:proofErr w:type="spellEnd"/>
      <w:r w:rsidR="00AB3BEB">
        <w:rPr>
          <w:rFonts w:ascii="GHEA Grapalat" w:hAnsi="GHEA Grapalat"/>
          <w:b/>
          <w:sz w:val="24"/>
          <w:szCs w:val="24"/>
        </w:rPr>
        <w:t xml:space="preserve">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766B5">
        <w:rPr>
          <w:rFonts w:ascii="GHEA Grapalat" w:hAnsi="GHEA Grapalat"/>
          <w:b/>
          <w:sz w:val="24"/>
          <w:szCs w:val="24"/>
        </w:rPr>
        <w:t>KMNHH GHTsDzB26/</w:t>
      </w:r>
      <w:r w:rsidR="00761960" w:rsidRPr="00761960">
        <w:rPr>
          <w:rFonts w:ascii="GHEA Grapalat" w:hAnsi="GHEA Grapalat"/>
          <w:b/>
          <w:sz w:val="24"/>
          <w:szCs w:val="24"/>
        </w:rPr>
        <w:t>24</w:t>
      </w:r>
      <w:r w:rsidR="009766B5">
        <w:rPr>
          <w:rFonts w:ascii="GHEA Grapalat" w:hAnsi="GHEA Grapalat"/>
          <w:b/>
          <w:sz w:val="24"/>
          <w:szCs w:val="24"/>
        </w:rPr>
        <w:t xml:space="preserve"> </w:t>
      </w:r>
    </w:p>
    <w:p w14:paraId="0D069577" w14:textId="77777777" w:rsidR="00F80B8C" w:rsidRPr="008C1FF8" w:rsidRDefault="00F80B8C" w:rsidP="009766B5">
      <w:pPr>
        <w:pStyle w:val="HTML"/>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50A0B339" w14:textId="77777777" w:rsidR="00F80B8C" w:rsidRPr="008C1FF8" w:rsidRDefault="00F80B8C" w:rsidP="009766B5">
      <w:pPr>
        <w:pStyle w:val="HTML"/>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40086600" w14:textId="77777777" w:rsidR="00F80B8C" w:rsidRDefault="00F80B8C" w:rsidP="00F80B8C">
      <w:pPr>
        <w:rPr>
          <w:rFonts w:ascii="GHEA Grapalat" w:hAnsi="GHEA Grapalat"/>
          <w:b/>
        </w:rPr>
      </w:pPr>
    </w:p>
    <w:p w14:paraId="1D3DF51B" w14:textId="77777777" w:rsidR="00F80B8C" w:rsidRDefault="00F80B8C" w:rsidP="00F80B8C">
      <w:pPr>
        <w:widowControl w:val="0"/>
        <w:jc w:val="both"/>
        <w:rPr>
          <w:rFonts w:ascii="GHEA Grapalat" w:hAnsi="GHEA Grapalat"/>
        </w:rPr>
      </w:pPr>
      <w:r>
        <w:rPr>
          <w:rFonts w:ascii="GHEA Grapalat" w:hAnsi="GHEA Grapalat"/>
        </w:rPr>
        <w:t xml:space="preserve">        </w:t>
      </w:r>
    </w:p>
    <w:p w14:paraId="6CF0BDE2" w14:textId="77777777" w:rsidR="00F80B8C" w:rsidRPr="00DD2B43" w:rsidRDefault="00F80B8C" w:rsidP="00F80B8C">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6AB18654" w14:textId="77777777" w:rsidR="00F80B8C" w:rsidRPr="00DD2B43" w:rsidRDefault="00F80B8C" w:rsidP="00F80B8C">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377B2ED7" w14:textId="16040E96" w:rsidR="00F80B8C" w:rsidRDefault="00F80B8C" w:rsidP="00F80B8C">
      <w:pPr>
        <w:widowControl w:val="0"/>
        <w:spacing w:after="160" w:line="336" w:lineRule="auto"/>
        <w:jc w:val="both"/>
        <w:rPr>
          <w:rFonts w:ascii="GHEA Grapalat" w:hAnsi="GHEA Grapalat"/>
          <w:b/>
        </w:rPr>
      </w:pPr>
      <w:proofErr w:type="spellStart"/>
      <w:r>
        <w:rPr>
          <w:rFonts w:ascii="GHEA Grapalat" w:hAnsi="GHEA Grapalat"/>
        </w:rPr>
        <w:t>удоблетворяет</w:t>
      </w:r>
      <w:proofErr w:type="spellEnd"/>
      <w:r>
        <w:rPr>
          <w:rFonts w:ascii="GHEA Grapalat" w:hAnsi="GHEA Grapalat"/>
        </w:rPr>
        <w:t xml:space="preserve">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9766B5">
        <w:rPr>
          <w:rFonts w:ascii="GHEA Grapalat" w:hAnsi="GHEA Grapalat"/>
        </w:rPr>
        <w:t>KMNHH GHTsDzB26/</w:t>
      </w:r>
      <w:r w:rsidR="00761960" w:rsidRPr="00761960">
        <w:rPr>
          <w:rFonts w:ascii="GHEA Grapalat" w:hAnsi="GHEA Grapalat"/>
        </w:rPr>
        <w:t>24</w:t>
      </w:r>
      <w:r w:rsidR="009766B5">
        <w:rPr>
          <w:rFonts w:ascii="GHEA Grapalat" w:hAnsi="GHEA Grapalat"/>
        </w:rPr>
        <w:t xml:space="preserve"> </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0BC0BE48" w14:textId="77777777" w:rsidR="00F80B8C" w:rsidRDefault="00F80B8C" w:rsidP="00F80B8C">
      <w:pPr>
        <w:widowControl w:val="0"/>
        <w:spacing w:after="160" w:line="336" w:lineRule="auto"/>
        <w:jc w:val="both"/>
        <w:rPr>
          <w:rFonts w:ascii="GHEA Grapalat" w:hAnsi="GHEA Grapalat"/>
        </w:rPr>
      </w:pPr>
    </w:p>
    <w:p w14:paraId="7C509144" w14:textId="77777777" w:rsidR="00F80B8C" w:rsidRPr="008C1FF8" w:rsidRDefault="00F80B8C" w:rsidP="00F80B8C">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39E1D7FD" w14:textId="77777777" w:rsidR="00F80B8C" w:rsidRDefault="00F80B8C" w:rsidP="00F80B8C">
      <w:pPr>
        <w:widowControl w:val="0"/>
        <w:spacing w:after="160" w:line="336" w:lineRule="auto"/>
        <w:jc w:val="both"/>
        <w:rPr>
          <w:rFonts w:ascii="GHEA Grapalat" w:hAnsi="GHEA Grapalat"/>
          <w:b/>
        </w:rPr>
      </w:pPr>
      <w:r>
        <w:rPr>
          <w:rFonts w:ascii="GHEA Grapalat" w:hAnsi="GHEA Grapalat"/>
          <w:b/>
        </w:rPr>
        <w:t xml:space="preserve">     </w:t>
      </w:r>
    </w:p>
    <w:p w14:paraId="2827C92C"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5D62AC"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E9F111D"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27605AF5" w14:textId="77777777" w:rsidR="001E7EAA" w:rsidRPr="005F52BD" w:rsidRDefault="001E7EAA" w:rsidP="00DB6B33">
      <w:pPr>
        <w:jc w:val="right"/>
        <w:rPr>
          <w:rFonts w:ascii="GHEA Grapalat" w:hAnsi="GHEA Grapalat"/>
          <w:b/>
        </w:rPr>
      </w:pPr>
    </w:p>
    <w:p w14:paraId="368E1F2E" w14:textId="77777777" w:rsidR="001E7EAA" w:rsidRPr="005F52BD" w:rsidRDefault="001E7EAA" w:rsidP="00DB6B33">
      <w:pPr>
        <w:jc w:val="right"/>
        <w:rPr>
          <w:rFonts w:ascii="GHEA Grapalat" w:hAnsi="GHEA Grapalat"/>
          <w:b/>
        </w:rPr>
      </w:pPr>
    </w:p>
    <w:p w14:paraId="054EE7B4" w14:textId="77777777" w:rsidR="001E7EAA" w:rsidRPr="005F52BD" w:rsidRDefault="001E7EAA" w:rsidP="00DB6B33">
      <w:pPr>
        <w:jc w:val="right"/>
        <w:rPr>
          <w:rFonts w:ascii="GHEA Grapalat" w:hAnsi="GHEA Grapalat"/>
          <w:b/>
        </w:rPr>
      </w:pPr>
    </w:p>
    <w:p w14:paraId="3F1B9C83" w14:textId="77777777" w:rsidR="001E7EAA" w:rsidRPr="005F52BD" w:rsidRDefault="001E7EAA" w:rsidP="00DB6B33">
      <w:pPr>
        <w:jc w:val="right"/>
        <w:rPr>
          <w:rFonts w:ascii="GHEA Grapalat" w:hAnsi="GHEA Grapalat"/>
          <w:b/>
        </w:rPr>
      </w:pPr>
    </w:p>
    <w:p w14:paraId="2150294E" w14:textId="77777777" w:rsidR="001E7EAA" w:rsidRPr="005F52BD" w:rsidRDefault="001E7EAA" w:rsidP="00DB6B33">
      <w:pPr>
        <w:jc w:val="right"/>
        <w:rPr>
          <w:rFonts w:ascii="GHEA Grapalat" w:hAnsi="GHEA Grapalat"/>
          <w:b/>
        </w:rPr>
      </w:pPr>
    </w:p>
    <w:p w14:paraId="1B4D5567" w14:textId="77777777" w:rsidR="001E7EAA" w:rsidRPr="005F52BD" w:rsidRDefault="001E7EAA" w:rsidP="00DB6B33">
      <w:pPr>
        <w:jc w:val="right"/>
        <w:rPr>
          <w:rFonts w:ascii="GHEA Grapalat" w:hAnsi="GHEA Grapalat"/>
          <w:b/>
        </w:rPr>
      </w:pPr>
    </w:p>
    <w:p w14:paraId="00D20F83" w14:textId="77777777" w:rsidR="001E7EAA" w:rsidRPr="005F52BD" w:rsidRDefault="001E7EAA" w:rsidP="00DB6B33">
      <w:pPr>
        <w:jc w:val="right"/>
        <w:rPr>
          <w:rFonts w:ascii="GHEA Grapalat" w:hAnsi="GHEA Grapalat"/>
          <w:b/>
        </w:rPr>
      </w:pPr>
    </w:p>
    <w:p w14:paraId="15A9C5D2" w14:textId="77777777" w:rsidR="001E7EAA" w:rsidRPr="005F52BD" w:rsidRDefault="001E7EAA" w:rsidP="00DB6B33">
      <w:pPr>
        <w:jc w:val="right"/>
        <w:rPr>
          <w:rFonts w:ascii="GHEA Grapalat" w:hAnsi="GHEA Grapalat"/>
          <w:b/>
        </w:rPr>
      </w:pPr>
    </w:p>
    <w:p w14:paraId="2D16C9BB" w14:textId="77777777" w:rsidR="001E7EAA" w:rsidRPr="005F52BD" w:rsidRDefault="001E7EAA" w:rsidP="00DB6B33">
      <w:pPr>
        <w:jc w:val="right"/>
        <w:rPr>
          <w:rFonts w:ascii="GHEA Grapalat" w:hAnsi="GHEA Grapalat"/>
          <w:b/>
        </w:rPr>
      </w:pPr>
    </w:p>
    <w:p w14:paraId="5E45D200" w14:textId="77777777" w:rsidR="001E7EAA" w:rsidRPr="005F52BD" w:rsidRDefault="001E7EAA" w:rsidP="00DB6B33">
      <w:pPr>
        <w:jc w:val="right"/>
        <w:rPr>
          <w:rFonts w:ascii="GHEA Grapalat" w:hAnsi="GHEA Grapalat"/>
          <w:b/>
        </w:rPr>
      </w:pPr>
    </w:p>
    <w:p w14:paraId="37964200" w14:textId="77777777" w:rsidR="001E7EAA" w:rsidRPr="005F52BD" w:rsidRDefault="001E7EAA" w:rsidP="00DB6B33">
      <w:pPr>
        <w:jc w:val="right"/>
        <w:rPr>
          <w:rFonts w:ascii="GHEA Grapalat" w:hAnsi="GHEA Grapalat"/>
          <w:b/>
        </w:rPr>
      </w:pPr>
    </w:p>
    <w:p w14:paraId="1A6EBCB0" w14:textId="77777777" w:rsidR="001E7EAA" w:rsidRPr="005F52BD" w:rsidRDefault="001E7EAA" w:rsidP="00DB6B33">
      <w:pPr>
        <w:jc w:val="right"/>
        <w:rPr>
          <w:rFonts w:ascii="GHEA Grapalat" w:hAnsi="GHEA Grapalat"/>
          <w:b/>
        </w:rPr>
      </w:pPr>
    </w:p>
    <w:p w14:paraId="254978BE" w14:textId="77777777" w:rsidR="001E7EAA" w:rsidRPr="005F52BD" w:rsidRDefault="001E7EAA" w:rsidP="00DB6B33">
      <w:pPr>
        <w:jc w:val="right"/>
        <w:rPr>
          <w:rFonts w:ascii="GHEA Grapalat" w:hAnsi="GHEA Grapalat"/>
          <w:b/>
        </w:rPr>
      </w:pPr>
    </w:p>
    <w:p w14:paraId="0EA9CB79" w14:textId="77777777" w:rsidR="001E7EAA" w:rsidRPr="005F52BD" w:rsidRDefault="001E7EAA" w:rsidP="00DB6B33">
      <w:pPr>
        <w:jc w:val="right"/>
        <w:rPr>
          <w:rFonts w:ascii="GHEA Grapalat" w:hAnsi="GHEA Grapalat"/>
          <w:b/>
        </w:rPr>
      </w:pPr>
    </w:p>
    <w:p w14:paraId="22EF8826" w14:textId="77777777" w:rsidR="001E7EAA" w:rsidRPr="005F52BD" w:rsidRDefault="001E7EAA" w:rsidP="00DB6B33">
      <w:pPr>
        <w:jc w:val="right"/>
        <w:rPr>
          <w:rFonts w:ascii="GHEA Grapalat" w:hAnsi="GHEA Grapalat"/>
          <w:b/>
        </w:rPr>
      </w:pPr>
    </w:p>
    <w:p w14:paraId="5A46CD34" w14:textId="77777777" w:rsidR="001E7EAA" w:rsidRPr="005F52BD" w:rsidRDefault="001E7EAA" w:rsidP="00DB6B33">
      <w:pPr>
        <w:jc w:val="right"/>
        <w:rPr>
          <w:rFonts w:ascii="GHEA Grapalat" w:hAnsi="GHEA Grapalat"/>
          <w:b/>
        </w:rPr>
      </w:pPr>
    </w:p>
    <w:p w14:paraId="693B34F5" w14:textId="77777777" w:rsidR="001E7EAA" w:rsidRPr="005F52BD" w:rsidRDefault="001E7EAA" w:rsidP="00DB6B33">
      <w:pPr>
        <w:jc w:val="right"/>
        <w:rPr>
          <w:rFonts w:ascii="GHEA Grapalat" w:hAnsi="GHEA Grapalat"/>
          <w:b/>
        </w:rPr>
      </w:pPr>
    </w:p>
    <w:p w14:paraId="1F6B7884" w14:textId="77777777" w:rsidR="001E7EAA" w:rsidRPr="005F52BD" w:rsidRDefault="001E7EAA" w:rsidP="00DB6B33">
      <w:pPr>
        <w:jc w:val="right"/>
        <w:rPr>
          <w:rFonts w:ascii="GHEA Grapalat" w:hAnsi="GHEA Grapalat"/>
          <w:b/>
        </w:rPr>
      </w:pPr>
    </w:p>
    <w:p w14:paraId="78FB2DCD" w14:textId="77777777" w:rsidR="001E7EAA" w:rsidRPr="005F52BD" w:rsidRDefault="001E7EAA" w:rsidP="00DB6B33">
      <w:pPr>
        <w:jc w:val="right"/>
        <w:rPr>
          <w:rFonts w:ascii="GHEA Grapalat" w:hAnsi="GHEA Grapalat"/>
          <w:b/>
        </w:rPr>
      </w:pPr>
    </w:p>
    <w:p w14:paraId="5719071C" w14:textId="77777777" w:rsidR="001E7EAA" w:rsidRPr="005F52BD" w:rsidRDefault="001E7EAA" w:rsidP="00DB6B33">
      <w:pPr>
        <w:jc w:val="right"/>
        <w:rPr>
          <w:rFonts w:ascii="GHEA Grapalat" w:hAnsi="GHEA Grapalat"/>
          <w:b/>
        </w:rPr>
      </w:pPr>
    </w:p>
    <w:p w14:paraId="76329DE7" w14:textId="77777777" w:rsidR="001E7EAA" w:rsidRPr="005F52BD" w:rsidRDefault="001E7EAA" w:rsidP="00DB6B33">
      <w:pPr>
        <w:jc w:val="right"/>
        <w:rPr>
          <w:rFonts w:ascii="GHEA Grapalat" w:hAnsi="GHEA Grapalat"/>
          <w:b/>
        </w:rPr>
      </w:pPr>
    </w:p>
    <w:p w14:paraId="0EE093DE" w14:textId="77777777" w:rsidR="001E7EAA" w:rsidRPr="005F52BD" w:rsidRDefault="001E7EAA" w:rsidP="00DB6B33">
      <w:pPr>
        <w:jc w:val="right"/>
        <w:rPr>
          <w:rFonts w:ascii="GHEA Grapalat" w:hAnsi="GHEA Grapalat"/>
          <w:b/>
        </w:rPr>
      </w:pPr>
    </w:p>
    <w:p w14:paraId="58956352" w14:textId="77777777" w:rsidR="001E7EAA" w:rsidRPr="005F52BD" w:rsidRDefault="001E7EAA" w:rsidP="00DB6B33">
      <w:pPr>
        <w:jc w:val="right"/>
        <w:rPr>
          <w:rFonts w:ascii="GHEA Grapalat" w:hAnsi="GHEA Grapalat"/>
          <w:b/>
        </w:rPr>
      </w:pPr>
    </w:p>
    <w:p w14:paraId="7610190D" w14:textId="77777777"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629E06E0" w14:textId="6DB6C2CD" w:rsidR="004E4AC1" w:rsidRPr="00761960"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proofErr w:type="spellStart"/>
      <w:r w:rsidR="00AB3BEB">
        <w:rPr>
          <w:rFonts w:ascii="GHEA Grapalat" w:hAnsi="GHEA Grapalat"/>
          <w:b/>
          <w:sz w:val="24"/>
          <w:szCs w:val="24"/>
        </w:rPr>
        <w:t>ЗАпрос</w:t>
      </w:r>
      <w:proofErr w:type="spellEnd"/>
      <w:r w:rsidR="00AB3BEB">
        <w:rPr>
          <w:rFonts w:ascii="GHEA Grapalat" w:hAnsi="GHEA Grapalat"/>
          <w:b/>
          <w:sz w:val="24"/>
          <w:szCs w:val="24"/>
        </w:rPr>
        <w:t xml:space="preserve">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766B5">
        <w:rPr>
          <w:rFonts w:ascii="GHEA Grapalat" w:hAnsi="GHEA Grapalat"/>
          <w:b/>
          <w:sz w:val="24"/>
          <w:szCs w:val="24"/>
        </w:rPr>
        <w:t>KMNHH GHTsDzB26/</w:t>
      </w:r>
      <w:r w:rsidR="00761960" w:rsidRPr="00761960">
        <w:rPr>
          <w:rFonts w:ascii="GHEA Grapalat" w:hAnsi="GHEA Grapalat"/>
          <w:b/>
          <w:sz w:val="24"/>
          <w:szCs w:val="24"/>
        </w:rPr>
        <w:t>24</w:t>
      </w:r>
    </w:p>
    <w:p w14:paraId="637AA2A7" w14:textId="77777777" w:rsidR="004E4AC1" w:rsidRDefault="004E4AC1" w:rsidP="004E4AC1">
      <w:pPr>
        <w:pStyle w:val="31"/>
        <w:widowControl w:val="0"/>
        <w:spacing w:after="160" w:line="240" w:lineRule="auto"/>
        <w:jc w:val="right"/>
        <w:rPr>
          <w:rFonts w:ascii="GHEA Grapalat" w:hAnsi="GHEA Grapalat"/>
          <w:b/>
          <w:sz w:val="24"/>
          <w:szCs w:val="24"/>
        </w:rPr>
      </w:pPr>
    </w:p>
    <w:p w14:paraId="72BED45B"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1DE59249"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B29AB4D" w14:textId="77777777"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045E9249" w14:textId="77777777" w:rsidTr="008C1FF8">
        <w:trPr>
          <w:cantSplit/>
        </w:trPr>
        <w:tc>
          <w:tcPr>
            <w:tcW w:w="817" w:type="dxa"/>
            <w:vMerge w:val="restart"/>
            <w:vAlign w:val="center"/>
          </w:tcPr>
          <w:p w14:paraId="589D65F7"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95D8907"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1613F113" w14:textId="77777777" w:rsidTr="008C1FF8">
        <w:trPr>
          <w:cantSplit/>
          <w:trHeight w:val="301"/>
        </w:trPr>
        <w:tc>
          <w:tcPr>
            <w:tcW w:w="817" w:type="dxa"/>
            <w:vMerge/>
            <w:vAlign w:val="center"/>
          </w:tcPr>
          <w:p w14:paraId="3B1EAB99"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22A9E57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6AD43096"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6958D317"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0FA70914"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079403D7" w14:textId="77777777" w:rsidTr="008C1FF8">
        <w:trPr>
          <w:cantSplit/>
          <w:trHeight w:val="299"/>
        </w:trPr>
        <w:tc>
          <w:tcPr>
            <w:tcW w:w="817" w:type="dxa"/>
            <w:vMerge/>
            <w:vAlign w:val="center"/>
          </w:tcPr>
          <w:p w14:paraId="16143135"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1FB086C9"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522FA044"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082422FA"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6D5E953A"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608FCC0D"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3020913B" w14:textId="77777777" w:rsidTr="008C1FF8">
        <w:trPr>
          <w:cantSplit/>
        </w:trPr>
        <w:tc>
          <w:tcPr>
            <w:tcW w:w="817" w:type="dxa"/>
          </w:tcPr>
          <w:p w14:paraId="5463FEE9"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1B370624"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28F35039"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19595694"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135B2444"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2A8AF688"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01E7869" w14:textId="77777777" w:rsidTr="008C1FF8">
        <w:trPr>
          <w:cantSplit/>
        </w:trPr>
        <w:tc>
          <w:tcPr>
            <w:tcW w:w="817" w:type="dxa"/>
          </w:tcPr>
          <w:p w14:paraId="6C704565"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2A23200A"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2090EC49"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72C57F63"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1DB4F520"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422C7F5A"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60C7F989" w14:textId="77777777" w:rsidTr="008C1FF8">
        <w:trPr>
          <w:cantSplit/>
        </w:trPr>
        <w:tc>
          <w:tcPr>
            <w:tcW w:w="817" w:type="dxa"/>
          </w:tcPr>
          <w:p w14:paraId="6BFE3061"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1192EA15"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4C2AF062"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2654C7C1"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1D7FFD06"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521A94B6" w14:textId="77777777" w:rsidR="004E4AC1" w:rsidRPr="008D352C" w:rsidRDefault="004E4AC1" w:rsidP="008C1FF8">
            <w:pPr>
              <w:widowControl w:val="0"/>
              <w:spacing w:after="120"/>
              <w:jc w:val="center"/>
              <w:rPr>
                <w:rFonts w:ascii="GHEA Grapalat" w:hAnsi="GHEA Grapalat"/>
                <w:sz w:val="20"/>
                <w:szCs w:val="20"/>
              </w:rPr>
            </w:pPr>
          </w:p>
        </w:tc>
      </w:tr>
    </w:tbl>
    <w:p w14:paraId="72BCDA6D" w14:textId="77777777" w:rsidR="004E4AC1" w:rsidRPr="008C1FF8" w:rsidRDefault="004E4AC1" w:rsidP="004E4AC1">
      <w:pPr>
        <w:pStyle w:val="31"/>
        <w:widowControl w:val="0"/>
        <w:spacing w:after="160" w:line="240" w:lineRule="auto"/>
        <w:jc w:val="right"/>
        <w:rPr>
          <w:rFonts w:ascii="GHEA Grapalat" w:hAnsi="GHEA Grapalat"/>
          <w:b/>
          <w:sz w:val="24"/>
          <w:szCs w:val="24"/>
        </w:rPr>
      </w:pPr>
    </w:p>
    <w:p w14:paraId="521489BF"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78F551DB" w14:textId="77777777" w:rsidR="004E4AC1" w:rsidRDefault="004E4AC1" w:rsidP="004E4AC1">
      <w:pPr>
        <w:jc w:val="both"/>
        <w:rPr>
          <w:rFonts w:ascii="GHEA Grapalat" w:hAnsi="GHEA Grapalat"/>
        </w:rPr>
      </w:pPr>
    </w:p>
    <w:p w14:paraId="765226DB"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A999C4"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D7CD7EF" w14:textId="77777777" w:rsidR="004E4AC1" w:rsidRPr="008875C7" w:rsidRDefault="004E4AC1" w:rsidP="004E4AC1">
      <w:pPr>
        <w:widowControl w:val="0"/>
        <w:spacing w:after="160"/>
        <w:jc w:val="right"/>
        <w:rPr>
          <w:rFonts w:ascii="GHEA Grapalat" w:hAnsi="GHEA Grapalat"/>
        </w:rPr>
      </w:pPr>
    </w:p>
    <w:p w14:paraId="2974BC99"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7E740C13" w14:textId="77777777" w:rsidR="004E4AC1" w:rsidRDefault="004E4AC1" w:rsidP="004E4AC1">
      <w:pPr>
        <w:rPr>
          <w:rFonts w:ascii="GHEA Grapalat" w:hAnsi="GHEA Grapalat"/>
          <w:b/>
        </w:rPr>
      </w:pPr>
      <w:r>
        <w:rPr>
          <w:rFonts w:ascii="GHEA Grapalat" w:hAnsi="GHEA Grapalat"/>
          <w:b/>
        </w:rPr>
        <w:br w:type="page"/>
      </w:r>
    </w:p>
    <w:p w14:paraId="22E48D84" w14:textId="19403F2B" w:rsidR="001E7EAA" w:rsidRDefault="001E7EAA">
      <w:pPr>
        <w:rPr>
          <w:rFonts w:ascii="GHEA Grapalat" w:hAnsi="GHEA Grapalat"/>
          <w:b/>
        </w:rPr>
      </w:pPr>
    </w:p>
    <w:p w14:paraId="3515B5EE" w14:textId="77777777"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14:paraId="1CF12F0C" w14:textId="281CF03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proofErr w:type="spellStart"/>
      <w:r w:rsidR="00AB3BEB">
        <w:rPr>
          <w:rFonts w:ascii="GHEA Grapalat" w:hAnsi="GHEA Grapalat"/>
          <w:b/>
        </w:rPr>
        <w:t>ЗАпрос</w:t>
      </w:r>
      <w:proofErr w:type="spellEnd"/>
      <w:r w:rsidR="00AB3BEB">
        <w:rPr>
          <w:rFonts w:ascii="GHEA Grapalat" w:hAnsi="GHEA Grapalat"/>
          <w:b/>
        </w:rPr>
        <w:t xml:space="preserve"> котировок </w:t>
      </w:r>
    </w:p>
    <w:p w14:paraId="6BA6B30D" w14:textId="483B0F4F"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766B5">
        <w:rPr>
          <w:rFonts w:ascii="GHEA Grapalat" w:hAnsi="GHEA Grapalat"/>
          <w:b/>
          <w:i w:val="0"/>
          <w:sz w:val="24"/>
          <w:szCs w:val="24"/>
        </w:rPr>
        <w:t>KMNHH GHTsDzB26/</w:t>
      </w:r>
      <w:r w:rsidR="00761960" w:rsidRPr="002654DD">
        <w:rPr>
          <w:rFonts w:ascii="GHEA Grapalat" w:hAnsi="GHEA Grapalat"/>
          <w:b/>
          <w:i w:val="0"/>
          <w:sz w:val="24"/>
          <w:szCs w:val="24"/>
        </w:rPr>
        <w:t>24</w:t>
      </w:r>
      <w:r w:rsidR="009766B5">
        <w:rPr>
          <w:rFonts w:ascii="GHEA Grapalat" w:hAnsi="GHEA Grapalat"/>
          <w:b/>
          <w:i w:val="0"/>
          <w:sz w:val="24"/>
          <w:szCs w:val="24"/>
        </w:rPr>
        <w:t xml:space="preserve"> </w:t>
      </w:r>
    </w:p>
    <w:p w14:paraId="752FF5C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BF5B1E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BB6010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052E9F4"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E5D8C9" w14:textId="77777777" w:rsidR="00AC34B0" w:rsidRPr="00ED3A13" w:rsidRDefault="00AC34B0" w:rsidP="00AC34B0">
      <w:pPr>
        <w:ind w:left="360" w:hanging="360"/>
        <w:jc w:val="center"/>
        <w:rPr>
          <w:rFonts w:ascii="GHEA Grapalat" w:eastAsia="GHEA Grapalat" w:hAnsi="GHEA Grapalat" w:cs="GHEA Grapalat"/>
          <w:b/>
        </w:rPr>
      </w:pPr>
    </w:p>
    <w:p w14:paraId="17BA51C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1DF9DA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452AE41" w14:textId="77777777" w:rsidTr="00DF1F49">
        <w:tc>
          <w:tcPr>
            <w:tcW w:w="2836" w:type="dxa"/>
            <w:shd w:val="clear" w:color="auto" w:fill="D9E2F3"/>
            <w:vAlign w:val="center"/>
          </w:tcPr>
          <w:p w14:paraId="5AAF78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A245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30BA0C" w14:textId="77777777" w:rsidTr="00DF1F49">
        <w:tc>
          <w:tcPr>
            <w:tcW w:w="2836" w:type="dxa"/>
            <w:shd w:val="clear" w:color="auto" w:fill="D9E2F3"/>
            <w:vAlign w:val="center"/>
          </w:tcPr>
          <w:p w14:paraId="12F3B5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2F6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93544C" w14:textId="77777777" w:rsidTr="00DF1F49">
        <w:tc>
          <w:tcPr>
            <w:tcW w:w="2836" w:type="dxa"/>
            <w:shd w:val="clear" w:color="auto" w:fill="D9E2F3"/>
            <w:vAlign w:val="center"/>
          </w:tcPr>
          <w:p w14:paraId="515E4D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9DAA9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318CA6" w14:textId="77777777" w:rsidTr="00DF1F49">
        <w:tc>
          <w:tcPr>
            <w:tcW w:w="2836" w:type="dxa"/>
            <w:shd w:val="clear" w:color="auto" w:fill="D9E2F3"/>
            <w:vAlign w:val="center"/>
          </w:tcPr>
          <w:p w14:paraId="6315D0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FB4F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046E34" w14:textId="77777777" w:rsidTr="00DF1F49">
        <w:tc>
          <w:tcPr>
            <w:tcW w:w="2836" w:type="dxa"/>
            <w:shd w:val="clear" w:color="auto" w:fill="D9E2F3"/>
            <w:vAlign w:val="center"/>
          </w:tcPr>
          <w:p w14:paraId="41ED649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B39D0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28E59" w14:textId="77777777" w:rsidTr="00DF1F49">
        <w:tc>
          <w:tcPr>
            <w:tcW w:w="2836" w:type="dxa"/>
            <w:shd w:val="clear" w:color="auto" w:fill="D9E2F3"/>
            <w:vAlign w:val="center"/>
          </w:tcPr>
          <w:p w14:paraId="3904749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AF9AB6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B0780BF" w14:textId="77777777" w:rsidTr="00DF1F49">
        <w:tc>
          <w:tcPr>
            <w:tcW w:w="2836" w:type="dxa"/>
            <w:shd w:val="clear" w:color="auto" w:fill="D9E2F3"/>
            <w:vAlign w:val="center"/>
          </w:tcPr>
          <w:p w14:paraId="498BE20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66BA78D"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9E305E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A805C00" w14:textId="77777777" w:rsidTr="00DF1F49">
        <w:tc>
          <w:tcPr>
            <w:tcW w:w="2835" w:type="dxa"/>
            <w:shd w:val="clear" w:color="auto" w:fill="D9E2F3"/>
            <w:vAlign w:val="center"/>
          </w:tcPr>
          <w:p w14:paraId="0565C1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BCBF4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515904" w14:textId="77777777" w:rsidTr="00DF1F49">
        <w:trPr>
          <w:trHeight w:val="1487"/>
        </w:trPr>
        <w:tc>
          <w:tcPr>
            <w:tcW w:w="2835" w:type="dxa"/>
            <w:shd w:val="clear" w:color="auto" w:fill="D9E2F3"/>
            <w:vAlign w:val="center"/>
          </w:tcPr>
          <w:p w14:paraId="39564A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E7172E4" w14:textId="77777777" w:rsidR="00AC34B0" w:rsidRPr="00FD1EE4" w:rsidRDefault="00AC34B0" w:rsidP="00DF1F49">
            <w:pPr>
              <w:spacing w:before="240" w:after="240"/>
              <w:rPr>
                <w:rFonts w:ascii="GHEA Grapalat" w:eastAsia="GHEA Grapalat" w:hAnsi="GHEA Grapalat" w:cs="GHEA Grapalat"/>
              </w:rPr>
            </w:pPr>
          </w:p>
        </w:tc>
      </w:tr>
    </w:tbl>
    <w:p w14:paraId="48D0AD2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EA353AA" w14:textId="77777777" w:rsidTr="00DF1F49">
        <w:tc>
          <w:tcPr>
            <w:tcW w:w="2835" w:type="dxa"/>
            <w:shd w:val="clear" w:color="auto" w:fill="D9E2F3"/>
            <w:vAlign w:val="center"/>
          </w:tcPr>
          <w:p w14:paraId="089025B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D0472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92CFA8" w14:textId="77777777" w:rsidTr="00DF1F49">
        <w:tc>
          <w:tcPr>
            <w:tcW w:w="2835" w:type="dxa"/>
            <w:shd w:val="clear" w:color="auto" w:fill="D9E2F3"/>
            <w:vAlign w:val="center"/>
          </w:tcPr>
          <w:p w14:paraId="6ACD755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71BDA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A68534" w14:textId="77777777" w:rsidTr="00DF1F49">
        <w:tc>
          <w:tcPr>
            <w:tcW w:w="2835" w:type="dxa"/>
            <w:shd w:val="clear" w:color="auto" w:fill="D9E2F3"/>
            <w:vAlign w:val="center"/>
          </w:tcPr>
          <w:p w14:paraId="45353A6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60E10C8" w14:textId="77777777" w:rsidR="00AC34B0" w:rsidRPr="00FD1EE4" w:rsidRDefault="00AC34B0" w:rsidP="00DF1F49">
            <w:pPr>
              <w:spacing w:before="240" w:after="240"/>
              <w:rPr>
                <w:rFonts w:ascii="GHEA Grapalat" w:eastAsia="GHEA Grapalat" w:hAnsi="GHEA Grapalat" w:cs="GHEA Grapalat"/>
              </w:rPr>
            </w:pPr>
          </w:p>
        </w:tc>
      </w:tr>
    </w:tbl>
    <w:p w14:paraId="0350C661" w14:textId="77777777" w:rsidR="00AC34B0" w:rsidRPr="00FD1EE4" w:rsidRDefault="00AC34B0" w:rsidP="00AC34B0">
      <w:pPr>
        <w:rPr>
          <w:rFonts w:ascii="GHEA Grapalat" w:eastAsia="GHEA Grapalat" w:hAnsi="GHEA Grapalat" w:cs="GHEA Grapalat"/>
        </w:rPr>
      </w:pPr>
    </w:p>
    <w:p w14:paraId="4CD72A57" w14:textId="6482A8D8" w:rsidR="00AC34B0" w:rsidRPr="00FD1EE4" w:rsidRDefault="00AC34B0" w:rsidP="00AC34B0">
      <w:pPr>
        <w:rPr>
          <w:rFonts w:ascii="GHEA Grapalat" w:eastAsia="GHEA Grapalat" w:hAnsi="GHEA Grapalat" w:cs="GHEA Grapalat"/>
        </w:rPr>
      </w:pPr>
    </w:p>
    <w:p w14:paraId="758020C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F77371B"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C1A2E07" w14:textId="77777777" w:rsidTr="00DF1F49">
        <w:tc>
          <w:tcPr>
            <w:tcW w:w="2835" w:type="dxa"/>
            <w:shd w:val="clear" w:color="auto" w:fill="D9E2F3"/>
            <w:vAlign w:val="center"/>
          </w:tcPr>
          <w:p w14:paraId="2B89F0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5DD76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7E3EDA" w14:textId="77777777" w:rsidTr="00DF1F49">
        <w:tc>
          <w:tcPr>
            <w:tcW w:w="2835" w:type="dxa"/>
            <w:shd w:val="clear" w:color="auto" w:fill="D9E2F3"/>
            <w:vAlign w:val="center"/>
          </w:tcPr>
          <w:p w14:paraId="1364B9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A39DA73" w14:textId="77777777" w:rsidR="00AC34B0" w:rsidRPr="00FD1EE4" w:rsidRDefault="00AC34B0" w:rsidP="00DF1F49">
            <w:pPr>
              <w:spacing w:before="240" w:after="240"/>
              <w:rPr>
                <w:rFonts w:ascii="GHEA Grapalat" w:eastAsia="GHEA Grapalat" w:hAnsi="GHEA Grapalat" w:cs="GHEA Grapalat"/>
              </w:rPr>
            </w:pPr>
          </w:p>
        </w:tc>
      </w:tr>
    </w:tbl>
    <w:p w14:paraId="5E3DF9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97AEA85" w14:textId="77777777" w:rsidTr="00DF1F49">
        <w:tc>
          <w:tcPr>
            <w:tcW w:w="2835" w:type="dxa"/>
            <w:shd w:val="clear" w:color="auto" w:fill="D9E2F3"/>
            <w:vAlign w:val="center"/>
          </w:tcPr>
          <w:p w14:paraId="0A8E08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F169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3BC75D" w14:textId="77777777" w:rsidTr="00DF1F49">
        <w:tc>
          <w:tcPr>
            <w:tcW w:w="2835" w:type="dxa"/>
            <w:shd w:val="clear" w:color="auto" w:fill="D9E2F3"/>
            <w:vAlign w:val="center"/>
          </w:tcPr>
          <w:p w14:paraId="1B83B6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6F294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C1F6EB" w14:textId="77777777" w:rsidTr="00DF1F49">
        <w:tc>
          <w:tcPr>
            <w:tcW w:w="2835" w:type="dxa"/>
            <w:shd w:val="clear" w:color="auto" w:fill="D9E2F3"/>
            <w:vAlign w:val="center"/>
          </w:tcPr>
          <w:p w14:paraId="675C18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322A9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E2C14E" w14:textId="77777777" w:rsidTr="00DF1F49">
        <w:tc>
          <w:tcPr>
            <w:tcW w:w="2835" w:type="dxa"/>
            <w:shd w:val="clear" w:color="auto" w:fill="D9E2F3"/>
            <w:vAlign w:val="center"/>
          </w:tcPr>
          <w:p w14:paraId="732A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4D86D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69AC50" w14:textId="77777777" w:rsidTr="00DF1F49">
        <w:tc>
          <w:tcPr>
            <w:tcW w:w="2835" w:type="dxa"/>
            <w:shd w:val="clear" w:color="auto" w:fill="D9E2F3"/>
            <w:vAlign w:val="center"/>
          </w:tcPr>
          <w:p w14:paraId="3F1E9D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48D6B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900EBB" w14:textId="77777777" w:rsidTr="00DF1F49">
        <w:trPr>
          <w:trHeight w:val="1361"/>
        </w:trPr>
        <w:tc>
          <w:tcPr>
            <w:tcW w:w="2835" w:type="dxa"/>
            <w:shd w:val="clear" w:color="auto" w:fill="D9E2F3"/>
            <w:vAlign w:val="center"/>
          </w:tcPr>
          <w:p w14:paraId="41043D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AB15E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13E1" w14:textId="77777777" w:rsidTr="00DF1F49">
        <w:tc>
          <w:tcPr>
            <w:tcW w:w="2835" w:type="dxa"/>
            <w:shd w:val="clear" w:color="auto" w:fill="D9E2F3"/>
            <w:vAlign w:val="center"/>
          </w:tcPr>
          <w:p w14:paraId="6E9217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A4A404" w14:textId="77777777" w:rsidR="00AC34B0" w:rsidRPr="00FD1EE4" w:rsidRDefault="00AC34B0" w:rsidP="00DF1F49">
            <w:pPr>
              <w:spacing w:before="240" w:after="240"/>
              <w:rPr>
                <w:rFonts w:ascii="GHEA Grapalat" w:eastAsia="GHEA Grapalat" w:hAnsi="GHEA Grapalat" w:cs="GHEA Grapalat"/>
              </w:rPr>
            </w:pPr>
          </w:p>
        </w:tc>
      </w:tr>
    </w:tbl>
    <w:p w14:paraId="37488444"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D481632" w14:textId="77777777" w:rsidTr="00DF1F49">
        <w:tc>
          <w:tcPr>
            <w:tcW w:w="2836" w:type="dxa"/>
            <w:shd w:val="clear" w:color="auto" w:fill="D9E2F3"/>
            <w:vAlign w:val="center"/>
          </w:tcPr>
          <w:p w14:paraId="7407034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C1504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45F4EC" w14:textId="77777777" w:rsidTr="00DF1F49">
        <w:tc>
          <w:tcPr>
            <w:tcW w:w="2836" w:type="dxa"/>
            <w:shd w:val="clear" w:color="auto" w:fill="D9E2F3"/>
            <w:vAlign w:val="center"/>
          </w:tcPr>
          <w:p w14:paraId="318868F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92F7551" w14:textId="77777777" w:rsidR="00AC34B0" w:rsidRPr="00FD1EE4" w:rsidRDefault="00624DC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CB47700" w14:textId="77777777" w:rsidR="00AC34B0" w:rsidRPr="00FD1EE4" w:rsidRDefault="00624DC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0D1C4DF" w14:textId="0394560A"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1A7A6F44"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60B3C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492DB2" w14:textId="77777777" w:rsidTr="00DF1F49">
        <w:tc>
          <w:tcPr>
            <w:tcW w:w="2837" w:type="dxa"/>
            <w:shd w:val="clear" w:color="auto" w:fill="D9E2F3"/>
            <w:vAlign w:val="center"/>
          </w:tcPr>
          <w:p w14:paraId="5819E8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4F2CA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02A55" w14:textId="77777777" w:rsidTr="00DF1F49">
        <w:tc>
          <w:tcPr>
            <w:tcW w:w="2837" w:type="dxa"/>
            <w:shd w:val="clear" w:color="auto" w:fill="D9E2F3"/>
            <w:vAlign w:val="center"/>
          </w:tcPr>
          <w:p w14:paraId="0F6AC1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83DD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BC053B" w14:textId="77777777" w:rsidTr="00DF1F49">
        <w:tc>
          <w:tcPr>
            <w:tcW w:w="2837" w:type="dxa"/>
            <w:shd w:val="clear" w:color="auto" w:fill="D9E2F3"/>
            <w:vAlign w:val="center"/>
          </w:tcPr>
          <w:p w14:paraId="30C4CF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94DC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6E5E9A" w14:textId="77777777" w:rsidTr="00DF1F49">
        <w:tc>
          <w:tcPr>
            <w:tcW w:w="2837" w:type="dxa"/>
            <w:shd w:val="clear" w:color="auto" w:fill="D9E2F3"/>
            <w:vAlign w:val="center"/>
          </w:tcPr>
          <w:p w14:paraId="30216D7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D706D0F" w14:textId="77777777" w:rsidR="00AC34B0" w:rsidRPr="00FD1EE4" w:rsidRDefault="00624DC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D14863B" w14:textId="77777777" w:rsidR="00AC34B0" w:rsidRPr="00FD1EE4" w:rsidRDefault="00624DC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02FF34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9DDAE86" w14:textId="77777777" w:rsidTr="00DF1F49">
        <w:tc>
          <w:tcPr>
            <w:tcW w:w="2837" w:type="dxa"/>
            <w:shd w:val="clear" w:color="auto" w:fill="D9E2F3"/>
            <w:vAlign w:val="center"/>
          </w:tcPr>
          <w:p w14:paraId="3A944FD2"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6C6F6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DA63B6" w14:textId="77777777" w:rsidTr="00DF1F49">
        <w:tc>
          <w:tcPr>
            <w:tcW w:w="2837" w:type="dxa"/>
            <w:shd w:val="clear" w:color="auto" w:fill="D9E2F3"/>
            <w:vAlign w:val="center"/>
          </w:tcPr>
          <w:p w14:paraId="487D36A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6A674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BA86DC" w14:textId="77777777" w:rsidTr="00DF1F49">
        <w:tc>
          <w:tcPr>
            <w:tcW w:w="2837" w:type="dxa"/>
            <w:shd w:val="clear" w:color="auto" w:fill="D9E2F3"/>
            <w:vAlign w:val="center"/>
          </w:tcPr>
          <w:p w14:paraId="673015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AA889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35276" w14:textId="77777777" w:rsidTr="00DF1F49">
        <w:tc>
          <w:tcPr>
            <w:tcW w:w="2837" w:type="dxa"/>
            <w:shd w:val="clear" w:color="auto" w:fill="D9E2F3"/>
            <w:vAlign w:val="center"/>
          </w:tcPr>
          <w:p w14:paraId="04D4918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9DF6EDC" w14:textId="77777777" w:rsidR="00AC34B0" w:rsidRPr="00FD1EE4" w:rsidRDefault="00624DC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BACDC11" w14:textId="77777777" w:rsidR="00AC34B0" w:rsidRPr="00FD1EE4" w:rsidRDefault="00624DC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5FF745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41F615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2E6D6E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2D9E2A5" w14:textId="77777777" w:rsidTr="00DF1F49">
        <w:tc>
          <w:tcPr>
            <w:tcW w:w="2836" w:type="dxa"/>
            <w:shd w:val="clear" w:color="auto" w:fill="D9E2F3"/>
            <w:vAlign w:val="center"/>
          </w:tcPr>
          <w:p w14:paraId="6CCEEC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4764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1309EF" w14:textId="77777777" w:rsidTr="00DF1F49">
        <w:tc>
          <w:tcPr>
            <w:tcW w:w="2836" w:type="dxa"/>
            <w:shd w:val="clear" w:color="auto" w:fill="D9E2F3"/>
            <w:vAlign w:val="center"/>
          </w:tcPr>
          <w:p w14:paraId="1BD889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D1D82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C6F58B" w14:textId="77777777" w:rsidTr="00DF1F49">
        <w:tc>
          <w:tcPr>
            <w:tcW w:w="2836" w:type="dxa"/>
            <w:shd w:val="clear" w:color="auto" w:fill="D9E2F3"/>
            <w:vAlign w:val="center"/>
          </w:tcPr>
          <w:p w14:paraId="0570EE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86DA1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797EDF" w14:textId="77777777" w:rsidTr="00DF1F49">
        <w:tc>
          <w:tcPr>
            <w:tcW w:w="2836" w:type="dxa"/>
            <w:shd w:val="clear" w:color="auto" w:fill="D9E2F3"/>
            <w:vAlign w:val="center"/>
          </w:tcPr>
          <w:p w14:paraId="6BC675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A48B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5589D0" w14:textId="77777777" w:rsidTr="00DF1F49">
        <w:tc>
          <w:tcPr>
            <w:tcW w:w="2836" w:type="dxa"/>
            <w:shd w:val="clear" w:color="auto" w:fill="D9E2F3"/>
            <w:vAlign w:val="center"/>
          </w:tcPr>
          <w:p w14:paraId="560518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C91E6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117285" w14:textId="77777777" w:rsidTr="00DF1F49">
        <w:tc>
          <w:tcPr>
            <w:tcW w:w="2836" w:type="dxa"/>
            <w:shd w:val="clear" w:color="auto" w:fill="D9E2F3"/>
            <w:vAlign w:val="center"/>
          </w:tcPr>
          <w:p w14:paraId="0094B7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44B83F0" w14:textId="77777777" w:rsidR="00AC34B0" w:rsidRPr="00FD1EE4" w:rsidRDefault="00AC34B0" w:rsidP="00DF1F49">
            <w:pPr>
              <w:spacing w:before="240" w:after="240"/>
              <w:rPr>
                <w:rFonts w:ascii="GHEA Grapalat" w:eastAsia="GHEA Grapalat" w:hAnsi="GHEA Grapalat" w:cs="GHEA Grapalat"/>
              </w:rPr>
            </w:pPr>
          </w:p>
        </w:tc>
      </w:tr>
    </w:tbl>
    <w:p w14:paraId="78631F9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45C83D6" w14:textId="77777777" w:rsidTr="00DF1F49">
        <w:tc>
          <w:tcPr>
            <w:tcW w:w="2977" w:type="dxa"/>
            <w:shd w:val="clear" w:color="auto" w:fill="D9E2F3"/>
            <w:vAlign w:val="center"/>
          </w:tcPr>
          <w:p w14:paraId="0DBF1A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75FE1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BFCA5E" w14:textId="77777777" w:rsidTr="00DF1F49">
        <w:tc>
          <w:tcPr>
            <w:tcW w:w="2977" w:type="dxa"/>
            <w:shd w:val="clear" w:color="auto" w:fill="D9E2F3"/>
            <w:vAlign w:val="center"/>
          </w:tcPr>
          <w:p w14:paraId="5C3A89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CC45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0B5BF6" w14:textId="77777777" w:rsidTr="00DF1F49">
        <w:tc>
          <w:tcPr>
            <w:tcW w:w="2977" w:type="dxa"/>
            <w:shd w:val="clear" w:color="auto" w:fill="D9E2F3"/>
            <w:vAlign w:val="center"/>
          </w:tcPr>
          <w:p w14:paraId="32C343F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813A0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AAA8AB" w14:textId="77777777" w:rsidTr="00DF1F49">
        <w:tc>
          <w:tcPr>
            <w:tcW w:w="2977" w:type="dxa"/>
            <w:shd w:val="clear" w:color="auto" w:fill="D9E2F3"/>
            <w:vAlign w:val="center"/>
          </w:tcPr>
          <w:p w14:paraId="72D3E79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669B7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1517EB" w14:textId="77777777" w:rsidTr="00DF1F49">
        <w:tc>
          <w:tcPr>
            <w:tcW w:w="2977" w:type="dxa"/>
            <w:shd w:val="clear" w:color="auto" w:fill="D9E2F3"/>
            <w:vAlign w:val="center"/>
          </w:tcPr>
          <w:p w14:paraId="0E1586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AE263A1" w14:textId="77777777" w:rsidR="00AC34B0" w:rsidRPr="00FD1EE4" w:rsidRDefault="00AC34B0" w:rsidP="00DF1F49">
            <w:pPr>
              <w:spacing w:before="240" w:after="240"/>
              <w:rPr>
                <w:rFonts w:ascii="GHEA Grapalat" w:eastAsia="GHEA Grapalat" w:hAnsi="GHEA Grapalat" w:cs="GHEA Grapalat"/>
              </w:rPr>
            </w:pPr>
          </w:p>
        </w:tc>
      </w:tr>
    </w:tbl>
    <w:p w14:paraId="664352B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93003B7" w14:textId="77777777" w:rsidTr="00DF1F49">
        <w:tc>
          <w:tcPr>
            <w:tcW w:w="2943" w:type="dxa"/>
            <w:shd w:val="clear" w:color="auto" w:fill="D9E2F3"/>
            <w:vAlign w:val="center"/>
          </w:tcPr>
          <w:p w14:paraId="3FC9D1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C6DBE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34501" w14:textId="77777777" w:rsidTr="00DF1F49">
        <w:tc>
          <w:tcPr>
            <w:tcW w:w="2943" w:type="dxa"/>
            <w:shd w:val="clear" w:color="auto" w:fill="D9E2F3"/>
            <w:vAlign w:val="center"/>
          </w:tcPr>
          <w:p w14:paraId="220B57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821EE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0A967" w14:textId="77777777" w:rsidTr="00DF1F49">
        <w:tc>
          <w:tcPr>
            <w:tcW w:w="2943" w:type="dxa"/>
            <w:shd w:val="clear" w:color="auto" w:fill="D9E2F3"/>
            <w:vAlign w:val="center"/>
          </w:tcPr>
          <w:p w14:paraId="1C0B0DF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F242F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F4A8F4" w14:textId="77777777" w:rsidTr="00DF1F49">
        <w:tc>
          <w:tcPr>
            <w:tcW w:w="2943" w:type="dxa"/>
            <w:shd w:val="clear" w:color="auto" w:fill="D9E2F3"/>
            <w:vAlign w:val="center"/>
          </w:tcPr>
          <w:p w14:paraId="17DFB90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CCAD906" w14:textId="77777777" w:rsidR="00AC34B0" w:rsidRPr="00FD1EE4" w:rsidRDefault="00AC34B0" w:rsidP="00DF1F49">
            <w:pPr>
              <w:spacing w:before="240" w:after="240"/>
              <w:rPr>
                <w:rFonts w:ascii="GHEA Grapalat" w:eastAsia="GHEA Grapalat" w:hAnsi="GHEA Grapalat" w:cs="GHEA Grapalat"/>
              </w:rPr>
            </w:pPr>
          </w:p>
        </w:tc>
      </w:tr>
    </w:tbl>
    <w:p w14:paraId="2102502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D831336" w14:textId="77777777" w:rsidTr="00DF1F49">
        <w:tc>
          <w:tcPr>
            <w:tcW w:w="2837" w:type="dxa"/>
            <w:shd w:val="clear" w:color="auto" w:fill="D9E2F3"/>
            <w:vAlign w:val="center"/>
          </w:tcPr>
          <w:p w14:paraId="70CA25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610CC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27AFB8" w14:textId="77777777" w:rsidTr="00DF1F49">
        <w:tc>
          <w:tcPr>
            <w:tcW w:w="2837" w:type="dxa"/>
            <w:shd w:val="clear" w:color="auto" w:fill="D9E2F3"/>
            <w:vAlign w:val="center"/>
          </w:tcPr>
          <w:p w14:paraId="4884D2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A9EFB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AB314D" w14:textId="77777777" w:rsidTr="00DF1F49">
        <w:tc>
          <w:tcPr>
            <w:tcW w:w="2837" w:type="dxa"/>
            <w:shd w:val="clear" w:color="auto" w:fill="D9E2F3"/>
            <w:vAlign w:val="center"/>
          </w:tcPr>
          <w:p w14:paraId="7D8CFF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522AF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01B72C" w14:textId="77777777" w:rsidTr="00DF1F49">
        <w:tc>
          <w:tcPr>
            <w:tcW w:w="2837" w:type="dxa"/>
            <w:shd w:val="clear" w:color="auto" w:fill="D9E2F3"/>
            <w:vAlign w:val="center"/>
          </w:tcPr>
          <w:p w14:paraId="488F30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8368E66" w14:textId="77777777" w:rsidR="00AC34B0" w:rsidRPr="00FD1EE4" w:rsidRDefault="00AC34B0" w:rsidP="00DF1F49">
            <w:pPr>
              <w:spacing w:before="240" w:after="240"/>
              <w:rPr>
                <w:rFonts w:ascii="GHEA Grapalat" w:eastAsia="GHEA Grapalat" w:hAnsi="GHEA Grapalat" w:cs="GHEA Grapalat"/>
              </w:rPr>
            </w:pPr>
          </w:p>
        </w:tc>
      </w:tr>
    </w:tbl>
    <w:p w14:paraId="7CDCDDD6"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38C8B90" w14:textId="77777777" w:rsidTr="00DF1F49">
        <w:trPr>
          <w:trHeight w:val="924"/>
        </w:trPr>
        <w:tc>
          <w:tcPr>
            <w:tcW w:w="9016" w:type="dxa"/>
            <w:gridSpan w:val="2"/>
            <w:vAlign w:val="center"/>
          </w:tcPr>
          <w:p w14:paraId="40374631" w14:textId="77777777" w:rsidR="00AC34B0" w:rsidRPr="00FD1EE4" w:rsidRDefault="00624DC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4EC8376" w14:textId="77777777" w:rsidTr="00DF1F49">
        <w:trPr>
          <w:trHeight w:val="684"/>
        </w:trPr>
        <w:tc>
          <w:tcPr>
            <w:tcW w:w="4508" w:type="dxa"/>
            <w:shd w:val="clear" w:color="auto" w:fill="D9E2F3"/>
            <w:vAlign w:val="center"/>
          </w:tcPr>
          <w:p w14:paraId="61D2CA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BF1D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99A36" w14:textId="77777777" w:rsidTr="00DF1F49">
        <w:trPr>
          <w:trHeight w:val="1282"/>
        </w:trPr>
        <w:tc>
          <w:tcPr>
            <w:tcW w:w="4508" w:type="dxa"/>
            <w:shd w:val="clear" w:color="auto" w:fill="D9E2F3"/>
            <w:vAlign w:val="center"/>
          </w:tcPr>
          <w:p w14:paraId="707C28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63224E8" w14:textId="77777777" w:rsidR="00AC34B0" w:rsidRPr="006B364D" w:rsidRDefault="00624DC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CBEB605" w14:textId="77777777" w:rsidR="00AC34B0" w:rsidRPr="00F10CBA" w:rsidRDefault="00624DC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1C38C0" w14:textId="77777777" w:rsidTr="00DF1F49">
        <w:tc>
          <w:tcPr>
            <w:tcW w:w="9016" w:type="dxa"/>
            <w:gridSpan w:val="2"/>
            <w:vAlign w:val="center"/>
          </w:tcPr>
          <w:p w14:paraId="277DCC88" w14:textId="77777777" w:rsidR="00AC34B0" w:rsidRPr="00FD1EE4" w:rsidRDefault="00624DC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98D36D6" w14:textId="77777777" w:rsidTr="00DF1F49">
        <w:tc>
          <w:tcPr>
            <w:tcW w:w="9016" w:type="dxa"/>
            <w:gridSpan w:val="2"/>
            <w:vAlign w:val="center"/>
          </w:tcPr>
          <w:p w14:paraId="75B9F231" w14:textId="77777777" w:rsidR="00AC34B0" w:rsidRPr="00FD1EE4" w:rsidRDefault="00624DC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97DA57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578530E" w14:textId="77777777" w:rsidTr="00DF1F49">
        <w:trPr>
          <w:trHeight w:val="924"/>
        </w:trPr>
        <w:tc>
          <w:tcPr>
            <w:tcW w:w="9016" w:type="dxa"/>
            <w:gridSpan w:val="2"/>
            <w:vAlign w:val="center"/>
          </w:tcPr>
          <w:p w14:paraId="24413AC5" w14:textId="77777777" w:rsidR="00AC34B0" w:rsidRPr="00FD1EE4" w:rsidRDefault="00624DC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20B061" w14:textId="77777777" w:rsidTr="00DF1F49">
        <w:trPr>
          <w:trHeight w:val="684"/>
        </w:trPr>
        <w:tc>
          <w:tcPr>
            <w:tcW w:w="4508" w:type="dxa"/>
            <w:shd w:val="clear" w:color="auto" w:fill="D9E2F3"/>
            <w:vAlign w:val="center"/>
          </w:tcPr>
          <w:p w14:paraId="24174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C51D9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A43FD" w14:textId="77777777" w:rsidTr="00DF1F49">
        <w:trPr>
          <w:trHeight w:val="1282"/>
        </w:trPr>
        <w:tc>
          <w:tcPr>
            <w:tcW w:w="4508" w:type="dxa"/>
            <w:shd w:val="clear" w:color="auto" w:fill="D9E2F3"/>
            <w:vAlign w:val="center"/>
          </w:tcPr>
          <w:p w14:paraId="101B6E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759C962" w14:textId="77777777" w:rsidR="00AC34B0" w:rsidRPr="00C843BA" w:rsidRDefault="00624DC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A8F7438" w14:textId="77777777" w:rsidR="00AC34B0" w:rsidRPr="00C843BA" w:rsidRDefault="00624DC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310A4D7" w14:textId="77777777" w:rsidTr="00DF1F49">
        <w:tc>
          <w:tcPr>
            <w:tcW w:w="9016" w:type="dxa"/>
            <w:gridSpan w:val="2"/>
            <w:vAlign w:val="center"/>
          </w:tcPr>
          <w:p w14:paraId="63BF0ADD" w14:textId="77777777" w:rsidR="00AC34B0" w:rsidRPr="00FD1EE4" w:rsidRDefault="00624DC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DC565D" w14:textId="77777777" w:rsidTr="00DF1F49">
        <w:tc>
          <w:tcPr>
            <w:tcW w:w="9016" w:type="dxa"/>
            <w:gridSpan w:val="2"/>
            <w:vAlign w:val="center"/>
          </w:tcPr>
          <w:p w14:paraId="20909CCE" w14:textId="77777777" w:rsidR="00AC34B0" w:rsidRPr="00FD1EE4" w:rsidRDefault="00624DC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6BD5098" w14:textId="77777777" w:rsidTr="00DF1F49">
        <w:tc>
          <w:tcPr>
            <w:tcW w:w="9016" w:type="dxa"/>
            <w:gridSpan w:val="2"/>
            <w:vAlign w:val="center"/>
          </w:tcPr>
          <w:p w14:paraId="2DEA0B39" w14:textId="77777777" w:rsidR="00AC34B0" w:rsidRPr="00FD1EE4" w:rsidRDefault="00624DC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8E36B74" w14:textId="77777777" w:rsidTr="00DF1F49">
        <w:tc>
          <w:tcPr>
            <w:tcW w:w="9016" w:type="dxa"/>
            <w:gridSpan w:val="2"/>
            <w:vAlign w:val="center"/>
          </w:tcPr>
          <w:p w14:paraId="27C98441" w14:textId="77777777" w:rsidR="00AC34B0" w:rsidRPr="00FD1EE4" w:rsidRDefault="00624DC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79E4A0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7B403BB" w14:textId="77777777" w:rsidTr="00DF1F49">
        <w:tc>
          <w:tcPr>
            <w:tcW w:w="2837" w:type="dxa"/>
            <w:shd w:val="clear" w:color="auto" w:fill="D9E2F3"/>
            <w:vAlign w:val="center"/>
          </w:tcPr>
          <w:p w14:paraId="1E8B0FB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7E6AE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44CD02" w14:textId="77777777" w:rsidTr="00DF1F49">
        <w:tc>
          <w:tcPr>
            <w:tcW w:w="2837" w:type="dxa"/>
            <w:shd w:val="clear" w:color="auto" w:fill="D9E2F3"/>
            <w:vAlign w:val="center"/>
          </w:tcPr>
          <w:p w14:paraId="5FFFF6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9A23BFC" w14:textId="77777777" w:rsidR="00AC34B0" w:rsidRPr="00B23852" w:rsidRDefault="00624DC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FE43EA9" w14:textId="77777777" w:rsidR="00AC34B0" w:rsidRPr="00FD1EE4" w:rsidRDefault="00624DC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C292D9D" w14:textId="77777777" w:rsidTr="00DF1F49">
        <w:tc>
          <w:tcPr>
            <w:tcW w:w="2837" w:type="dxa"/>
            <w:shd w:val="clear" w:color="auto" w:fill="D9E2F3"/>
            <w:vAlign w:val="center"/>
          </w:tcPr>
          <w:p w14:paraId="3479A9F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A7ADD5F" w14:textId="77777777" w:rsidR="00AC34B0" w:rsidRPr="005600B4" w:rsidRDefault="00624DC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68B6187" w14:textId="77777777" w:rsidR="00AC34B0" w:rsidRPr="005600B4" w:rsidRDefault="00624DC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2C7DB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FB7BB64" w14:textId="77777777" w:rsidTr="00DF1F49">
        <w:tc>
          <w:tcPr>
            <w:tcW w:w="2837" w:type="dxa"/>
            <w:shd w:val="clear" w:color="auto" w:fill="D9E2F3"/>
            <w:vAlign w:val="center"/>
          </w:tcPr>
          <w:p w14:paraId="58377E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3F882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C239FB" w14:textId="77777777" w:rsidTr="00DF1F49">
        <w:tc>
          <w:tcPr>
            <w:tcW w:w="2837" w:type="dxa"/>
            <w:shd w:val="clear" w:color="auto" w:fill="D9E2F3"/>
            <w:vAlign w:val="center"/>
          </w:tcPr>
          <w:p w14:paraId="569CDC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AD40B4C" w14:textId="77777777" w:rsidR="00AC34B0" w:rsidRPr="00FD1EE4" w:rsidRDefault="00AC34B0" w:rsidP="00DF1F49">
            <w:pPr>
              <w:spacing w:before="240" w:after="240"/>
              <w:rPr>
                <w:rFonts w:ascii="GHEA Grapalat" w:eastAsia="GHEA Grapalat" w:hAnsi="GHEA Grapalat" w:cs="GHEA Grapalat"/>
              </w:rPr>
            </w:pPr>
          </w:p>
        </w:tc>
      </w:tr>
    </w:tbl>
    <w:p w14:paraId="1D36FDB8" w14:textId="6CB582DD"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61B043C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224EB2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8FA9A62" w14:textId="77777777" w:rsidTr="00DF1F49">
        <w:tc>
          <w:tcPr>
            <w:tcW w:w="2835" w:type="dxa"/>
            <w:shd w:val="clear" w:color="auto" w:fill="D9E2F3"/>
            <w:vAlign w:val="center"/>
          </w:tcPr>
          <w:p w14:paraId="1D5E2A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08DBF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B5C525" w14:textId="77777777" w:rsidTr="00DF1F49">
        <w:tc>
          <w:tcPr>
            <w:tcW w:w="2835" w:type="dxa"/>
            <w:shd w:val="clear" w:color="auto" w:fill="D9E2F3"/>
            <w:vAlign w:val="center"/>
          </w:tcPr>
          <w:p w14:paraId="61015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3531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37426" w14:textId="77777777" w:rsidTr="00DF1F49">
        <w:tc>
          <w:tcPr>
            <w:tcW w:w="2835" w:type="dxa"/>
            <w:shd w:val="clear" w:color="auto" w:fill="D9E2F3"/>
            <w:vAlign w:val="center"/>
          </w:tcPr>
          <w:p w14:paraId="6258C5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2A92D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84357D" w14:textId="77777777" w:rsidTr="00DF1F49">
        <w:tc>
          <w:tcPr>
            <w:tcW w:w="2835" w:type="dxa"/>
            <w:shd w:val="clear" w:color="auto" w:fill="D9E2F3"/>
            <w:vAlign w:val="center"/>
          </w:tcPr>
          <w:p w14:paraId="49CB97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28C1E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EEC6AB" w14:textId="77777777" w:rsidTr="00DF1F49">
        <w:tc>
          <w:tcPr>
            <w:tcW w:w="2835" w:type="dxa"/>
            <w:shd w:val="clear" w:color="auto" w:fill="D9E2F3"/>
            <w:vAlign w:val="center"/>
          </w:tcPr>
          <w:p w14:paraId="0F04ED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22BE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BC3666" w14:textId="77777777" w:rsidTr="00DF1F49">
        <w:tc>
          <w:tcPr>
            <w:tcW w:w="2835" w:type="dxa"/>
            <w:shd w:val="clear" w:color="auto" w:fill="D9E2F3"/>
            <w:vAlign w:val="center"/>
          </w:tcPr>
          <w:p w14:paraId="794834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20F73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B5AC85" w14:textId="77777777" w:rsidTr="00DF1F49">
        <w:tc>
          <w:tcPr>
            <w:tcW w:w="2835" w:type="dxa"/>
            <w:shd w:val="clear" w:color="auto" w:fill="D9E2F3"/>
            <w:vAlign w:val="center"/>
          </w:tcPr>
          <w:p w14:paraId="207FA7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4F2E72" w14:textId="77777777" w:rsidR="00AC34B0" w:rsidRPr="00FD1EE4" w:rsidRDefault="00AC34B0" w:rsidP="00DF1F49">
            <w:pPr>
              <w:spacing w:before="240" w:after="240"/>
              <w:rPr>
                <w:rFonts w:ascii="GHEA Grapalat" w:eastAsia="GHEA Grapalat" w:hAnsi="GHEA Grapalat" w:cs="GHEA Grapalat"/>
              </w:rPr>
            </w:pPr>
          </w:p>
        </w:tc>
      </w:tr>
    </w:tbl>
    <w:p w14:paraId="28A853B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AEFA8E" w14:textId="77777777" w:rsidTr="00DF1F49">
        <w:trPr>
          <w:trHeight w:val="853"/>
        </w:trPr>
        <w:tc>
          <w:tcPr>
            <w:tcW w:w="2835" w:type="dxa"/>
            <w:vMerge w:val="restart"/>
            <w:shd w:val="clear" w:color="auto" w:fill="D9E2F3"/>
            <w:vAlign w:val="center"/>
          </w:tcPr>
          <w:p w14:paraId="5CA1694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751A1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465048" w14:textId="77777777" w:rsidTr="00DF1F49">
        <w:trPr>
          <w:trHeight w:val="850"/>
        </w:trPr>
        <w:tc>
          <w:tcPr>
            <w:tcW w:w="2835" w:type="dxa"/>
            <w:vMerge/>
            <w:shd w:val="clear" w:color="auto" w:fill="D9E2F3"/>
            <w:vAlign w:val="center"/>
          </w:tcPr>
          <w:p w14:paraId="40CF081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76C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0D7F19" w14:textId="77777777" w:rsidTr="00DF1F49">
        <w:trPr>
          <w:trHeight w:val="850"/>
        </w:trPr>
        <w:tc>
          <w:tcPr>
            <w:tcW w:w="2835" w:type="dxa"/>
            <w:vMerge/>
            <w:shd w:val="clear" w:color="auto" w:fill="D9E2F3"/>
            <w:vAlign w:val="center"/>
          </w:tcPr>
          <w:p w14:paraId="15829CB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217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A2942C" w14:textId="77777777" w:rsidTr="00DF1F49">
        <w:trPr>
          <w:trHeight w:val="850"/>
        </w:trPr>
        <w:tc>
          <w:tcPr>
            <w:tcW w:w="2835" w:type="dxa"/>
            <w:vMerge/>
            <w:shd w:val="clear" w:color="auto" w:fill="D9E2F3"/>
            <w:vAlign w:val="center"/>
          </w:tcPr>
          <w:p w14:paraId="2BD1888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6F3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8F4AC" w14:textId="77777777" w:rsidTr="00DF1F49">
        <w:trPr>
          <w:trHeight w:val="850"/>
        </w:trPr>
        <w:tc>
          <w:tcPr>
            <w:tcW w:w="2835" w:type="dxa"/>
            <w:vMerge/>
            <w:shd w:val="clear" w:color="auto" w:fill="D9E2F3"/>
            <w:vAlign w:val="center"/>
          </w:tcPr>
          <w:p w14:paraId="291B5C1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A98F3E" w14:textId="77777777" w:rsidR="00AC34B0" w:rsidRPr="00FD1EE4" w:rsidRDefault="00AC34B0" w:rsidP="00DF1F49">
            <w:pPr>
              <w:spacing w:before="240" w:after="240"/>
              <w:rPr>
                <w:rFonts w:ascii="GHEA Grapalat" w:eastAsia="GHEA Grapalat" w:hAnsi="GHEA Grapalat" w:cs="GHEA Grapalat"/>
              </w:rPr>
            </w:pPr>
          </w:p>
        </w:tc>
      </w:tr>
    </w:tbl>
    <w:p w14:paraId="3BFF385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44148C8" w14:textId="77777777" w:rsidTr="00DF1F49">
        <w:tc>
          <w:tcPr>
            <w:tcW w:w="2835" w:type="dxa"/>
            <w:shd w:val="clear" w:color="auto" w:fill="D9E2F3"/>
            <w:vAlign w:val="center"/>
          </w:tcPr>
          <w:p w14:paraId="49210A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39D4A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6B0BA4" w14:textId="77777777" w:rsidTr="00DF1F49">
        <w:tc>
          <w:tcPr>
            <w:tcW w:w="2835" w:type="dxa"/>
            <w:shd w:val="clear" w:color="auto" w:fill="D9E2F3"/>
            <w:vAlign w:val="center"/>
          </w:tcPr>
          <w:p w14:paraId="2791E0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25B58D1" w14:textId="77777777" w:rsidR="00AC34B0" w:rsidRPr="00FD1EE4" w:rsidRDefault="00AC34B0" w:rsidP="00DF1F49">
            <w:pPr>
              <w:spacing w:before="240" w:after="240"/>
              <w:rPr>
                <w:rFonts w:ascii="GHEA Grapalat" w:eastAsia="GHEA Grapalat" w:hAnsi="GHEA Grapalat" w:cs="GHEA Grapalat"/>
              </w:rPr>
            </w:pPr>
          </w:p>
        </w:tc>
      </w:tr>
    </w:tbl>
    <w:p w14:paraId="16AA5185" w14:textId="407AD511" w:rsidR="00AC34B0" w:rsidRPr="009766B5" w:rsidRDefault="00AC34B0" w:rsidP="00AC34B0">
      <w:pPr>
        <w:pBdr>
          <w:top w:val="nil"/>
          <w:left w:val="nil"/>
          <w:bottom w:val="nil"/>
          <w:right w:val="nil"/>
          <w:between w:val="nil"/>
        </w:pBdr>
        <w:spacing w:before="240"/>
        <w:rPr>
          <w:rFonts w:ascii="GHEA Grapalat" w:eastAsia="GHEA Grapalat" w:hAnsi="GHEA Grapalat" w:cs="GHEA Grapalat"/>
          <w:i/>
          <w:sz w:val="6"/>
          <w:szCs w:val="6"/>
        </w:rPr>
      </w:pPr>
    </w:p>
    <w:p w14:paraId="1F0624F9"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2C6178E6" w14:textId="77777777" w:rsidTr="00DF1F49">
        <w:tc>
          <w:tcPr>
            <w:tcW w:w="9016" w:type="dxa"/>
            <w:shd w:val="clear" w:color="auto" w:fill="DBE5F1" w:themeFill="accent1" w:themeFillTint="33"/>
          </w:tcPr>
          <w:p w14:paraId="49C52D23"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51314A6" w14:textId="77777777" w:rsidTr="00DF1F49">
        <w:trPr>
          <w:trHeight w:val="10187"/>
        </w:trPr>
        <w:tc>
          <w:tcPr>
            <w:tcW w:w="9016" w:type="dxa"/>
          </w:tcPr>
          <w:p w14:paraId="3267D996" w14:textId="77777777" w:rsidR="00AC34B0" w:rsidRPr="00FD1EE4" w:rsidRDefault="00AC34B0" w:rsidP="00DF1F49">
            <w:pPr>
              <w:rPr>
                <w:rFonts w:ascii="GHEA Grapalat" w:eastAsia="GHEA Grapalat" w:hAnsi="GHEA Grapalat" w:cs="GHEA Grapalat"/>
                <w:b/>
                <w:color w:val="000000"/>
              </w:rPr>
            </w:pPr>
          </w:p>
        </w:tc>
      </w:tr>
    </w:tbl>
    <w:p w14:paraId="580C173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2E497CA" w14:textId="77777777" w:rsidR="00AC34B0" w:rsidRDefault="00AC34B0" w:rsidP="00AC34B0">
      <w:pPr>
        <w:rPr>
          <w:rFonts w:ascii="GHEA Grapalat" w:hAnsi="GHEA Grapalat"/>
          <w:b/>
        </w:rPr>
      </w:pPr>
    </w:p>
    <w:p w14:paraId="769FFA4B" w14:textId="77777777" w:rsidR="00AC34B0" w:rsidRDefault="00AC34B0" w:rsidP="00AC34B0">
      <w:pPr>
        <w:rPr>
          <w:ins w:id="20" w:author="Inesa Kocharyan" w:date="2021-09-01T11:45:00Z"/>
          <w:rFonts w:ascii="GHEA Grapalat" w:hAnsi="GHEA Grapalat"/>
          <w:b/>
        </w:rPr>
      </w:pPr>
    </w:p>
    <w:p w14:paraId="72520E3F" w14:textId="77777777" w:rsidR="00AC34B0" w:rsidRDefault="00AC34B0" w:rsidP="00AC34B0">
      <w:pPr>
        <w:rPr>
          <w:rFonts w:ascii="GHEA Grapalat" w:hAnsi="GHEA Grapalat"/>
          <w:b/>
        </w:rPr>
      </w:pPr>
      <w:r>
        <w:rPr>
          <w:rFonts w:ascii="GHEA Grapalat" w:hAnsi="GHEA Grapalat"/>
          <w:b/>
        </w:rPr>
        <w:br w:type="page"/>
      </w:r>
    </w:p>
    <w:p w14:paraId="50F98298" w14:textId="77777777" w:rsidR="00AC34B0" w:rsidRDefault="00AC34B0" w:rsidP="00AC34B0">
      <w:pPr>
        <w:spacing w:line="360" w:lineRule="auto"/>
        <w:contextualSpacing/>
        <w:jc w:val="center"/>
        <w:rPr>
          <w:rFonts w:ascii="GHEA Grapalat" w:hAnsi="GHEA Grapalat"/>
          <w:b/>
        </w:rPr>
      </w:pPr>
    </w:p>
    <w:p w14:paraId="0F13D6DD"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726A75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EF74C5"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D5FAF8A"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ADE1248"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702321"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D009410"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A3CF2F1"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F40EC2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B17861"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B63E8A6"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0DFC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7F4B279"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16FB11D"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4EA614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EA1CB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00A273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08EC6F7"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5073B9B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2A9507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481BA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DDB531"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77D1C1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5AAE7B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0888E12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63358F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AE79DA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2978E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330FC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0F01B3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6508D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B5731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B2097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C6EFC6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8D61D0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924DAC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5E8FAF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5F0183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6DDCAF4" w14:textId="77777777" w:rsidR="00DB6B33" w:rsidRDefault="00DB6B33" w:rsidP="00AC34B0">
      <w:pPr>
        <w:pStyle w:val="31"/>
        <w:widowControl w:val="0"/>
        <w:spacing w:after="160" w:line="240" w:lineRule="auto"/>
        <w:ind w:firstLine="0"/>
        <w:rPr>
          <w:rFonts w:ascii="GHEA Grapalat" w:hAnsi="GHEA Grapalat"/>
          <w:b/>
          <w:sz w:val="24"/>
          <w:szCs w:val="24"/>
        </w:rPr>
      </w:pPr>
    </w:p>
    <w:p w14:paraId="05BFA55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437DFD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E93FD86" w14:textId="77777777" w:rsidR="00DB6B33" w:rsidRDefault="00DB6B33">
      <w:pPr>
        <w:rPr>
          <w:rFonts w:ascii="GHEA Grapalat" w:hAnsi="GHEA Grapalat"/>
          <w:b/>
        </w:rPr>
      </w:pPr>
      <w:r>
        <w:rPr>
          <w:rFonts w:ascii="GHEA Grapalat" w:hAnsi="GHEA Grapalat"/>
          <w:b/>
        </w:rPr>
        <w:br w:type="page"/>
      </w:r>
    </w:p>
    <w:p w14:paraId="5E71C82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E189580" w14:textId="7157C089"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proofErr w:type="spellStart"/>
      <w:r w:rsidR="00AB3BEB">
        <w:rPr>
          <w:rFonts w:ascii="GHEA Grapalat" w:hAnsi="GHEA Grapalat"/>
          <w:b/>
          <w:sz w:val="24"/>
          <w:szCs w:val="24"/>
        </w:rPr>
        <w:t>ЗАпрос</w:t>
      </w:r>
      <w:proofErr w:type="spellEnd"/>
      <w:r w:rsidR="00AB3BEB">
        <w:rPr>
          <w:rFonts w:ascii="GHEA Grapalat" w:hAnsi="GHEA Grapalat"/>
          <w:b/>
          <w:sz w:val="24"/>
          <w:szCs w:val="24"/>
        </w:rPr>
        <w:t xml:space="preserve">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766B5">
        <w:rPr>
          <w:rFonts w:ascii="GHEA Grapalat" w:hAnsi="GHEA Grapalat"/>
          <w:b/>
          <w:sz w:val="24"/>
          <w:szCs w:val="24"/>
        </w:rPr>
        <w:t>KMNHH GHTsDzB26/</w:t>
      </w:r>
      <w:r w:rsidR="00761960" w:rsidRPr="00761960">
        <w:rPr>
          <w:rFonts w:ascii="GHEA Grapalat" w:hAnsi="GHEA Grapalat"/>
          <w:b/>
          <w:sz w:val="24"/>
          <w:szCs w:val="24"/>
        </w:rPr>
        <w:t>24</w:t>
      </w:r>
      <w:r w:rsidR="009766B5">
        <w:rPr>
          <w:rFonts w:ascii="GHEA Grapalat" w:hAnsi="GHEA Grapalat"/>
          <w:b/>
          <w:sz w:val="24"/>
          <w:szCs w:val="24"/>
        </w:rPr>
        <w:t xml:space="preserve"> </w:t>
      </w:r>
      <w:r w:rsidR="00DC619D">
        <w:rPr>
          <w:rStyle w:val="af6"/>
          <w:rFonts w:ascii="GHEA Grapalat" w:hAnsi="GHEA Grapalat"/>
          <w:b/>
          <w:sz w:val="24"/>
          <w:szCs w:val="24"/>
        </w:rPr>
        <w:footnoteReference w:customMarkFollows="1" w:id="16"/>
        <w:t>*</w:t>
      </w:r>
    </w:p>
    <w:p w14:paraId="202C29B7" w14:textId="77777777" w:rsidR="00B2572B" w:rsidRPr="009044F1" w:rsidRDefault="00B2572B" w:rsidP="00B46D58">
      <w:pPr>
        <w:widowControl w:val="0"/>
        <w:spacing w:after="120"/>
        <w:ind w:firstLine="567"/>
        <w:jc w:val="center"/>
        <w:rPr>
          <w:rFonts w:ascii="GHEA Grapalat" w:hAnsi="GHEA Grapalat"/>
        </w:rPr>
      </w:pPr>
    </w:p>
    <w:p w14:paraId="59491FA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54F4EA2" w14:textId="77777777" w:rsidR="00B2572B" w:rsidRPr="009044F1" w:rsidRDefault="00B2572B" w:rsidP="00B46D58">
      <w:pPr>
        <w:widowControl w:val="0"/>
        <w:spacing w:after="120"/>
        <w:ind w:firstLine="567"/>
        <w:jc w:val="center"/>
        <w:rPr>
          <w:rFonts w:ascii="GHEA Grapalat" w:hAnsi="GHEA Grapalat"/>
        </w:rPr>
      </w:pPr>
    </w:p>
    <w:p w14:paraId="2E889351" w14:textId="287EE68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proofErr w:type="spellStart"/>
      <w:r w:rsidR="00AB3BEB">
        <w:rPr>
          <w:rFonts w:ascii="GHEA Grapalat" w:hAnsi="GHEA Grapalat"/>
          <w:spacing w:val="-6"/>
        </w:rPr>
        <w:t>ЗАпрос</w:t>
      </w:r>
      <w:proofErr w:type="spellEnd"/>
      <w:r w:rsidR="00AB3BEB">
        <w:rPr>
          <w:rFonts w:ascii="GHEA Grapalat" w:hAnsi="GHEA Grapalat"/>
          <w:spacing w:val="-6"/>
        </w:rPr>
        <w:t xml:space="preserve"> котировок </w:t>
      </w:r>
      <w:r w:rsidRPr="005744FC">
        <w:rPr>
          <w:rFonts w:ascii="GHEA Grapalat" w:hAnsi="GHEA Grapalat"/>
          <w:spacing w:val="-6"/>
        </w:rPr>
        <w:t xml:space="preserve"> под кодом </w:t>
      </w:r>
      <w:r w:rsidR="009766B5">
        <w:rPr>
          <w:rFonts w:ascii="GHEA Grapalat" w:hAnsi="GHEA Grapalat"/>
          <w:spacing w:val="-6"/>
        </w:rPr>
        <w:t>KMNHH GHTsDzB26/</w:t>
      </w:r>
      <w:r w:rsidR="00761960" w:rsidRPr="00761960">
        <w:rPr>
          <w:rFonts w:ascii="GHEA Grapalat" w:hAnsi="GHEA Grapalat"/>
          <w:spacing w:val="-6"/>
        </w:rPr>
        <w:t>24</w:t>
      </w:r>
      <w:r w:rsidR="009766B5">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14:paraId="4888449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EBB6D1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754828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01FCB2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0850E3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C1A921"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6822A88"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AA6918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2AA8A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6953E86"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14:paraId="568C806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727EF9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21EBE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81A1A7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B7F565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F20D41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974AFC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8814BA"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B8FD63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86D176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75B48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A9A5C9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DF726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35FB2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AF086B8" w14:textId="77777777" w:rsidR="003D2166" w:rsidRPr="005744FC" w:rsidRDefault="003D2166" w:rsidP="00B46D58">
            <w:pPr>
              <w:widowControl w:val="0"/>
              <w:jc w:val="center"/>
              <w:rPr>
                <w:rFonts w:ascii="GHEA Grapalat" w:hAnsi="GHEA Grapalat"/>
                <w:sz w:val="20"/>
                <w:szCs w:val="20"/>
              </w:rPr>
            </w:pPr>
          </w:p>
        </w:tc>
      </w:tr>
      <w:tr w:rsidR="003D2166" w:rsidRPr="005744FC" w14:paraId="4D82CC8A"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C2702E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FA8801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46B01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DE7C5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A54AD21" w14:textId="77777777" w:rsidR="003D2166" w:rsidRPr="005744FC" w:rsidRDefault="003D2166" w:rsidP="00B46D58">
            <w:pPr>
              <w:widowControl w:val="0"/>
              <w:rPr>
                <w:rFonts w:ascii="GHEA Grapalat" w:hAnsi="GHEA Grapalat"/>
                <w:sz w:val="20"/>
                <w:szCs w:val="20"/>
              </w:rPr>
            </w:pPr>
          </w:p>
        </w:tc>
      </w:tr>
      <w:tr w:rsidR="003D2166" w:rsidRPr="005744FC" w14:paraId="469B32D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DEDA62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10BB56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3A1F3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CC0D5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028C1AF" w14:textId="77777777" w:rsidR="003D2166" w:rsidRPr="005744FC" w:rsidRDefault="003D2166" w:rsidP="00B46D58">
            <w:pPr>
              <w:widowControl w:val="0"/>
              <w:jc w:val="center"/>
              <w:rPr>
                <w:rFonts w:ascii="GHEA Grapalat" w:hAnsi="GHEA Grapalat"/>
                <w:sz w:val="20"/>
                <w:szCs w:val="20"/>
              </w:rPr>
            </w:pPr>
          </w:p>
        </w:tc>
      </w:tr>
      <w:tr w:rsidR="003D2166" w:rsidRPr="005744FC" w14:paraId="29FAE78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AF9200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24F0E9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F0042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DC670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169FC26" w14:textId="77777777" w:rsidR="003D2166" w:rsidRPr="005744FC" w:rsidRDefault="003D2166" w:rsidP="00B46D58">
            <w:pPr>
              <w:widowControl w:val="0"/>
              <w:jc w:val="center"/>
              <w:rPr>
                <w:rFonts w:ascii="GHEA Grapalat" w:hAnsi="GHEA Grapalat"/>
                <w:sz w:val="20"/>
                <w:szCs w:val="20"/>
              </w:rPr>
            </w:pPr>
          </w:p>
        </w:tc>
      </w:tr>
      <w:tr w:rsidR="003D2166" w:rsidRPr="005744FC" w14:paraId="3FCA57F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9179A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CF4609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2B77A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C99E4A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06E5FA92" w14:textId="77777777" w:rsidR="003D2166" w:rsidRPr="005744FC" w:rsidRDefault="003D2166" w:rsidP="00B46D58">
            <w:pPr>
              <w:widowControl w:val="0"/>
              <w:jc w:val="center"/>
              <w:rPr>
                <w:rFonts w:ascii="GHEA Grapalat" w:hAnsi="GHEA Grapalat"/>
                <w:sz w:val="20"/>
                <w:szCs w:val="20"/>
              </w:rPr>
            </w:pPr>
          </w:p>
        </w:tc>
      </w:tr>
    </w:tbl>
    <w:p w14:paraId="509E00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88E3FB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42F94D7" w14:textId="77777777" w:rsidR="00DC619D" w:rsidRPr="00D3436F" w:rsidRDefault="00DC619D" w:rsidP="00B46D58">
      <w:pPr>
        <w:widowControl w:val="0"/>
        <w:spacing w:after="160"/>
        <w:jc w:val="both"/>
        <w:rPr>
          <w:rFonts w:ascii="GHEA Grapalat" w:hAnsi="GHEA Grapalat"/>
          <w:lang w:val="es-ES"/>
        </w:rPr>
      </w:pPr>
    </w:p>
    <w:p w14:paraId="106DE6E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33F195B" w14:textId="77777777" w:rsidR="00B217BB" w:rsidRDefault="00B217BB" w:rsidP="00B46D58">
      <w:pPr>
        <w:rPr>
          <w:rFonts w:ascii="GHEA Grapalat" w:hAnsi="GHEA Grapalat"/>
          <w:b/>
        </w:rPr>
      </w:pPr>
      <w:r>
        <w:rPr>
          <w:rFonts w:ascii="GHEA Grapalat" w:hAnsi="GHEA Grapalat"/>
          <w:b/>
        </w:rPr>
        <w:br w:type="page"/>
      </w:r>
    </w:p>
    <w:p w14:paraId="77C015C4" w14:textId="77777777" w:rsidR="001005B0" w:rsidRPr="00B138F3" w:rsidDel="00BC0BC4" w:rsidRDefault="001005B0" w:rsidP="00B46D58">
      <w:pPr>
        <w:widowControl w:val="0"/>
        <w:spacing w:after="160"/>
        <w:ind w:left="567" w:right="565"/>
        <w:jc w:val="center"/>
        <w:rPr>
          <w:del w:id="21" w:author="Inesa Kocharyan" w:date="2025-03-19T20:21:00Z"/>
          <w:rFonts w:ascii="GHEA Grapalat" w:hAnsi="GHEA Grapalat"/>
          <w:b/>
        </w:rPr>
      </w:pPr>
    </w:p>
    <w:p w14:paraId="1F0FFA0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2F81299" w14:textId="05D11845"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proofErr w:type="spellStart"/>
      <w:r w:rsidR="00AB3BEB">
        <w:rPr>
          <w:rFonts w:ascii="GHEA Grapalat" w:hAnsi="GHEA Grapalat"/>
          <w:b/>
          <w:sz w:val="24"/>
          <w:szCs w:val="24"/>
        </w:rPr>
        <w:t>ЗАпрос</w:t>
      </w:r>
      <w:proofErr w:type="spellEnd"/>
      <w:r w:rsidR="00AB3BEB">
        <w:rPr>
          <w:rFonts w:ascii="GHEA Grapalat" w:hAnsi="GHEA Grapalat"/>
          <w:b/>
          <w:sz w:val="24"/>
          <w:szCs w:val="24"/>
        </w:rPr>
        <w:t xml:space="preserve"> котировок </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766B5">
        <w:rPr>
          <w:rFonts w:ascii="GHEA Grapalat" w:hAnsi="GHEA Grapalat"/>
          <w:b/>
          <w:sz w:val="24"/>
          <w:szCs w:val="24"/>
        </w:rPr>
        <w:t>KMNHH GHTsDzB26/</w:t>
      </w:r>
      <w:r w:rsidR="00761960" w:rsidRPr="00761960">
        <w:rPr>
          <w:rFonts w:ascii="GHEA Grapalat" w:hAnsi="GHEA Grapalat"/>
          <w:b/>
          <w:sz w:val="24"/>
          <w:szCs w:val="24"/>
        </w:rPr>
        <w:t>24</w:t>
      </w:r>
      <w:r w:rsidR="009766B5">
        <w:rPr>
          <w:rFonts w:ascii="GHEA Grapalat" w:hAnsi="GHEA Grapalat"/>
          <w:b/>
          <w:sz w:val="24"/>
          <w:szCs w:val="24"/>
        </w:rPr>
        <w:t xml:space="preserve"> </w:t>
      </w:r>
      <w:r w:rsidRPr="00B138F3">
        <w:rPr>
          <w:rStyle w:val="af6"/>
          <w:rFonts w:ascii="GHEA Grapalat" w:hAnsi="GHEA Grapalat"/>
          <w:b/>
          <w:sz w:val="24"/>
          <w:szCs w:val="24"/>
        </w:rPr>
        <w:footnoteReference w:customMarkFollows="1" w:id="18"/>
        <w:t>*</w:t>
      </w:r>
    </w:p>
    <w:p w14:paraId="41EE3D91" w14:textId="77777777" w:rsidR="001005B0" w:rsidRPr="00B138F3" w:rsidRDefault="001005B0" w:rsidP="00B46D58">
      <w:pPr>
        <w:widowControl w:val="0"/>
        <w:spacing w:after="160"/>
        <w:ind w:left="567" w:right="565"/>
        <w:jc w:val="center"/>
        <w:rPr>
          <w:rFonts w:ascii="GHEA Grapalat" w:hAnsi="GHEA Grapalat"/>
          <w:b/>
        </w:rPr>
      </w:pPr>
    </w:p>
    <w:p w14:paraId="6BBCB02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0BF99A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1762CFB" w14:textId="77777777" w:rsidR="001005B0" w:rsidRPr="00B138F3" w:rsidRDefault="001005B0" w:rsidP="00B46D58">
      <w:pPr>
        <w:widowControl w:val="0"/>
        <w:spacing w:after="160"/>
        <w:ind w:left="567" w:right="565"/>
        <w:jc w:val="center"/>
        <w:rPr>
          <w:rFonts w:ascii="GHEA Grapalat" w:hAnsi="GHEA Grapalat"/>
          <w:b/>
        </w:rPr>
      </w:pPr>
    </w:p>
    <w:p w14:paraId="7DA84B1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C5563C8"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2E1D2F0"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C660E84"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47A2D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13DDCA1"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D45E8E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E03B1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EC8791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BDB022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BEDBFD2"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AE4C397"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5304BB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8D4F5A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CE2046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5CED3DC"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AA2518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01D66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E99647"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636C529"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2"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0E3693EC"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ED576B6"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3E3803E0"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05F98776"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50CE8099"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D285968"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FFAACDF"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3EC6A2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552315F"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3CFA6E"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7601D89"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D59E6D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CFA7AD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463ED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E5068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378B9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F3B4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6010E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77635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E1158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20363B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7141EA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9E8734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59AC19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014EB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35974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00FA30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151CA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F93B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96C035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C7EE93"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41867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7449B4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052AF0" w14:textId="77777777" w:rsidR="001005B0" w:rsidRPr="00B138F3" w:rsidRDefault="001005B0" w:rsidP="00B46D58">
      <w:pPr>
        <w:widowControl w:val="0"/>
        <w:spacing w:after="160"/>
        <w:ind w:left="567" w:right="565"/>
        <w:jc w:val="center"/>
        <w:rPr>
          <w:rFonts w:ascii="GHEA Grapalat" w:hAnsi="GHEA Grapalat"/>
          <w:b/>
        </w:rPr>
      </w:pPr>
    </w:p>
    <w:p w14:paraId="474D0BAF" w14:textId="77777777" w:rsidR="001005B0" w:rsidRPr="00B138F3" w:rsidRDefault="001005B0" w:rsidP="00B46D58">
      <w:pPr>
        <w:widowControl w:val="0"/>
        <w:spacing w:after="160"/>
        <w:ind w:left="567" w:right="565"/>
        <w:jc w:val="center"/>
        <w:rPr>
          <w:rFonts w:ascii="GHEA Grapalat" w:hAnsi="GHEA Grapalat"/>
          <w:b/>
        </w:rPr>
      </w:pPr>
    </w:p>
    <w:p w14:paraId="71C611E3" w14:textId="77777777" w:rsidR="00E15A1C" w:rsidRDefault="00E15A1C" w:rsidP="000A214C">
      <w:pPr>
        <w:widowControl w:val="0"/>
        <w:spacing w:after="160"/>
        <w:jc w:val="right"/>
        <w:rPr>
          <w:rFonts w:ascii="GHEA Grapalat" w:hAnsi="GHEA Grapalat"/>
          <w:i/>
        </w:rPr>
      </w:pPr>
    </w:p>
    <w:p w14:paraId="56A91F15" w14:textId="77777777" w:rsidR="00E15A1C" w:rsidRDefault="00E15A1C" w:rsidP="000A214C">
      <w:pPr>
        <w:widowControl w:val="0"/>
        <w:spacing w:after="160"/>
        <w:jc w:val="right"/>
        <w:rPr>
          <w:rFonts w:ascii="GHEA Grapalat" w:hAnsi="GHEA Grapalat"/>
          <w:i/>
        </w:rPr>
      </w:pPr>
    </w:p>
    <w:p w14:paraId="311A5EF1" w14:textId="77777777" w:rsidR="00E15A1C" w:rsidRDefault="00E15A1C" w:rsidP="000A214C">
      <w:pPr>
        <w:widowControl w:val="0"/>
        <w:spacing w:after="160"/>
        <w:jc w:val="right"/>
        <w:rPr>
          <w:rFonts w:ascii="GHEA Grapalat" w:hAnsi="GHEA Grapalat"/>
          <w:i/>
        </w:rPr>
      </w:pPr>
    </w:p>
    <w:p w14:paraId="5BB9161F" w14:textId="77777777" w:rsidR="00E15A1C" w:rsidRDefault="00E15A1C" w:rsidP="000A214C">
      <w:pPr>
        <w:widowControl w:val="0"/>
        <w:spacing w:after="160"/>
        <w:jc w:val="right"/>
        <w:rPr>
          <w:rFonts w:ascii="GHEA Grapalat" w:hAnsi="GHEA Grapalat"/>
          <w:i/>
        </w:rPr>
      </w:pPr>
    </w:p>
    <w:p w14:paraId="6692838B" w14:textId="77777777" w:rsidR="00E15A1C" w:rsidRDefault="00E15A1C" w:rsidP="000A214C">
      <w:pPr>
        <w:widowControl w:val="0"/>
        <w:spacing w:after="160"/>
        <w:jc w:val="right"/>
        <w:rPr>
          <w:rFonts w:ascii="GHEA Grapalat" w:hAnsi="GHEA Grapalat"/>
          <w:i/>
        </w:rPr>
      </w:pPr>
    </w:p>
    <w:p w14:paraId="69428AE2" w14:textId="6D591572" w:rsidR="000A214C" w:rsidRPr="00B138F3" w:rsidRDefault="005F68FA" w:rsidP="009766B5">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14:paraId="38D6EE8C" w14:textId="656E26D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proofErr w:type="spellStart"/>
      <w:r w:rsidR="00AB3BEB">
        <w:rPr>
          <w:rFonts w:ascii="GHEA Grapalat" w:hAnsi="GHEA Grapalat"/>
          <w:i/>
        </w:rPr>
        <w:t>ЗАпрос</w:t>
      </w:r>
      <w:proofErr w:type="spellEnd"/>
      <w:r w:rsidR="00AB3BEB">
        <w:rPr>
          <w:rFonts w:ascii="GHEA Grapalat" w:hAnsi="GHEA Grapalat"/>
          <w:i/>
        </w:rPr>
        <w:t xml:space="preserve"> котировок </w:t>
      </w:r>
      <w:r w:rsidRPr="00B138F3">
        <w:rPr>
          <w:rFonts w:ascii="GHEA Grapalat" w:hAnsi="GHEA Grapalat"/>
          <w:i/>
        </w:rPr>
        <w:br/>
        <w:t xml:space="preserve">под кодом </w:t>
      </w:r>
      <w:r w:rsidR="009766B5">
        <w:rPr>
          <w:rFonts w:ascii="GHEA Grapalat" w:hAnsi="GHEA Grapalat"/>
          <w:i/>
        </w:rPr>
        <w:t>KMNHH GHTsDzB26/</w:t>
      </w:r>
      <w:r w:rsidR="00761960" w:rsidRPr="00761960">
        <w:rPr>
          <w:rFonts w:ascii="GHEA Grapalat" w:hAnsi="GHEA Grapalat"/>
          <w:i/>
        </w:rPr>
        <w:t>24</w:t>
      </w:r>
      <w:r w:rsidR="009766B5">
        <w:rPr>
          <w:rFonts w:ascii="GHEA Grapalat" w:hAnsi="GHEA Grapalat"/>
          <w:i/>
        </w:rPr>
        <w:t xml:space="preserve"> </w:t>
      </w:r>
      <w:r w:rsidRPr="00B138F3">
        <w:rPr>
          <w:rStyle w:val="af6"/>
          <w:rFonts w:ascii="GHEA Grapalat" w:hAnsi="GHEA Grapalat"/>
          <w:i/>
        </w:rPr>
        <w:footnoteReference w:customMarkFollows="1" w:id="19"/>
        <w:t>*</w:t>
      </w:r>
    </w:p>
    <w:p w14:paraId="288A40A9" w14:textId="77777777" w:rsidR="00AF4211" w:rsidRPr="00B138F3" w:rsidRDefault="00AF4211" w:rsidP="000A214C">
      <w:pPr>
        <w:widowControl w:val="0"/>
        <w:spacing w:after="160"/>
        <w:jc w:val="center"/>
        <w:rPr>
          <w:rFonts w:ascii="GHEA Grapalat" w:hAnsi="GHEA Grapalat"/>
          <w:b/>
        </w:rPr>
      </w:pPr>
    </w:p>
    <w:p w14:paraId="5ADF580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540ED1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47618B42" w14:textId="77777777" w:rsidTr="000745BE">
        <w:tc>
          <w:tcPr>
            <w:tcW w:w="4786" w:type="dxa"/>
          </w:tcPr>
          <w:p w14:paraId="66D38DEC"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CF89463"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04282F08" w14:textId="77777777" w:rsidR="000A214C" w:rsidRPr="00B138F3" w:rsidRDefault="000A214C" w:rsidP="000A214C">
      <w:pPr>
        <w:widowControl w:val="0"/>
        <w:spacing w:after="160"/>
        <w:rPr>
          <w:rFonts w:ascii="GHEA Grapalat" w:hAnsi="GHEA Grapalat" w:cs="GHEA Grapalat"/>
          <w:b/>
        </w:rPr>
      </w:pPr>
    </w:p>
    <w:p w14:paraId="14A1076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0A57E1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7E30E5F"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CAB407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0D3B32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48D787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252A8F8" w14:textId="225B433E"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9766B5" w:rsidRPr="009766B5">
        <w:rPr>
          <w:rFonts w:ascii="GHEA Grapalat" w:hAnsi="GHEA Grapalat"/>
          <w:spacing w:val="-6"/>
        </w:rPr>
        <w:t xml:space="preserve">Муниципалитетом Нор </w:t>
      </w:r>
      <w:proofErr w:type="spellStart"/>
      <w:r w:rsidR="009766B5" w:rsidRPr="009766B5">
        <w:rPr>
          <w:rFonts w:ascii="GHEA Grapalat" w:hAnsi="GHEA Grapalat"/>
          <w:spacing w:val="-6"/>
        </w:rPr>
        <w:t>Ачина</w:t>
      </w:r>
      <w:proofErr w:type="spellEnd"/>
      <w:r w:rsidRPr="00B138F3">
        <w:rPr>
          <w:rFonts w:ascii="GHEA Grapalat" w:hAnsi="GHEA Grapalat"/>
          <w:spacing w:val="-6"/>
        </w:rPr>
        <w:t xml:space="preserve"> *(далее — Заказчик) </w:t>
      </w:r>
    </w:p>
    <w:p w14:paraId="6829202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CC3BEA8" w14:textId="59F75F45"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766B5">
        <w:rPr>
          <w:rFonts w:ascii="GHEA Grapalat" w:hAnsi="GHEA Grapalat"/>
          <w:i/>
        </w:rPr>
        <w:t>KMNHH GHTsDzB26/</w:t>
      </w:r>
      <w:r w:rsidR="00761960" w:rsidRPr="00761960">
        <w:rPr>
          <w:rFonts w:ascii="GHEA Grapalat" w:hAnsi="GHEA Grapalat"/>
          <w:i/>
        </w:rPr>
        <w:t>24</w:t>
      </w:r>
      <w:r w:rsidR="009766B5">
        <w:rPr>
          <w:rFonts w:ascii="GHEA Grapalat" w:hAnsi="GHEA Grapalat"/>
          <w:i/>
        </w:rPr>
        <w:t xml:space="preserve"> </w:t>
      </w:r>
      <w:r w:rsidRPr="00B138F3">
        <w:rPr>
          <w:rFonts w:ascii="GHEA Grapalat" w:hAnsi="GHEA Grapalat"/>
        </w:rPr>
        <w:t xml:space="preserve"> *.</w:t>
      </w:r>
    </w:p>
    <w:p w14:paraId="4C75ECE0"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30D2F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BF3AB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E0CED6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FB4F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41A0A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260DF8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0F57E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50202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930B0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BF5FC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6ECD09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60B48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9E6B5C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2D8328B"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B17A8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59AE01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19305B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04EAB3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50A911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16C86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5EAB9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9EA5D2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F05A1E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21D05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43AD1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15450B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AA9D5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077FD9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490B6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B4693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A4F4E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C5563D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2E51CFB" w14:textId="77777777" w:rsidR="00BE2572" w:rsidRPr="00B138F3" w:rsidRDefault="00BE2572" w:rsidP="00BE2572">
      <w:pPr>
        <w:widowControl w:val="0"/>
        <w:spacing w:after="160"/>
        <w:jc w:val="center"/>
        <w:rPr>
          <w:rFonts w:ascii="GHEA Grapalat" w:hAnsi="GHEA Grapalat" w:cs="Sylfaen"/>
        </w:rPr>
      </w:pPr>
    </w:p>
    <w:p w14:paraId="4A95A139" w14:textId="77777777" w:rsidR="00E752B6" w:rsidRPr="00E752B6" w:rsidRDefault="00E752B6" w:rsidP="00BE2572">
      <w:pPr>
        <w:rPr>
          <w:rFonts w:ascii="GHEA Grapalat" w:hAnsi="GHEA Grapalat" w:cs="Sylfaen"/>
        </w:rPr>
      </w:pPr>
    </w:p>
    <w:p w14:paraId="6956F1F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94095D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D0D35"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81A03C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19FB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50D30B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0D0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121533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3D00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16AD59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182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645A72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1611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0F83F0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9BB0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D3464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5C5D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F9C7C2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3B2F8F" w14:textId="1BF8B0A8" w:rsidR="00E752B6" w:rsidRPr="009766B5"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766B5" w:rsidRPr="009766B5">
              <w:rPr>
                <w:rFonts w:ascii="GHEA Grapalat" w:hAnsi="GHEA Grapalat"/>
              </w:rPr>
              <w:t xml:space="preserve"> Муниципалитет Нор </w:t>
            </w:r>
            <w:proofErr w:type="spellStart"/>
            <w:r w:rsidR="009766B5" w:rsidRPr="009766B5">
              <w:rPr>
                <w:rFonts w:ascii="GHEA Grapalat" w:hAnsi="GHEA Grapalat"/>
              </w:rPr>
              <w:t>Ачина</w:t>
            </w:r>
            <w:proofErr w:type="spellEnd"/>
          </w:p>
        </w:tc>
      </w:tr>
      <w:tr w:rsidR="00E752B6" w:rsidRPr="00B138F3" w14:paraId="45BB08E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2EF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99E7C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511BA6" w14:textId="4723BEED" w:rsidR="009766B5" w:rsidRPr="009766B5" w:rsidRDefault="00E752B6" w:rsidP="009766B5">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9766B5">
              <w:rPr>
                <w:rFonts w:ascii="GHEA Grapalat" w:hAnsi="GHEA Grapalat"/>
                <w:lang w:val="en-US"/>
              </w:rPr>
              <w:t xml:space="preserve"> 03560702</w:t>
            </w:r>
          </w:p>
        </w:tc>
      </w:tr>
      <w:tr w:rsidR="00E752B6" w:rsidRPr="00B138F3" w14:paraId="3880E21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2F794" w14:textId="100CC870" w:rsidR="00E752B6" w:rsidRPr="009766B5"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766B5" w:rsidRPr="009766B5">
              <w:rPr>
                <w:rFonts w:ascii="GHEA Grapalat" w:hAnsi="GHEA Grapalat"/>
              </w:rPr>
              <w:t xml:space="preserve"> МФ РА</w:t>
            </w:r>
          </w:p>
        </w:tc>
      </w:tr>
      <w:tr w:rsidR="00E752B6" w:rsidRPr="00B138F3" w14:paraId="66C481A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DCFAA" w14:textId="342412CE" w:rsidR="00E752B6" w:rsidRPr="009766B5"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9766B5">
              <w:rPr>
                <w:rFonts w:ascii="GHEA Grapalat" w:hAnsi="GHEA Grapalat"/>
                <w:lang w:val="en-US"/>
              </w:rPr>
              <w:t xml:space="preserve"> 900115102056</w:t>
            </w:r>
          </w:p>
        </w:tc>
      </w:tr>
      <w:tr w:rsidR="00E752B6" w:rsidRPr="00B138F3" w14:paraId="1880E33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EB5C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B163A4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9B73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083F2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5AC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B7523D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DDA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2A0E4C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7EDA3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CC24B2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47B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F4D3C0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AB34C"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226973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105CFF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706DE69" w14:textId="77777777" w:rsidR="00E752B6" w:rsidRPr="00B138F3" w:rsidRDefault="00E752B6" w:rsidP="00BF1257">
            <w:pPr>
              <w:widowControl w:val="0"/>
              <w:spacing w:after="160"/>
              <w:rPr>
                <w:rFonts w:ascii="GHEA Grapalat" w:hAnsi="GHEA Grapalat" w:cs="Sylfaen"/>
              </w:rPr>
            </w:pPr>
          </w:p>
          <w:p w14:paraId="5D8F532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E753C41" w14:textId="77777777" w:rsidR="00E752B6" w:rsidRPr="00B138F3" w:rsidRDefault="00E752B6" w:rsidP="00BF1257">
            <w:pPr>
              <w:widowControl w:val="0"/>
              <w:spacing w:after="160"/>
              <w:rPr>
                <w:rFonts w:ascii="GHEA Grapalat" w:hAnsi="GHEA Grapalat" w:cs="Sylfaen"/>
              </w:rPr>
            </w:pPr>
          </w:p>
          <w:p w14:paraId="529581F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A7162D" w14:textId="77777777" w:rsidR="00E752B6" w:rsidRPr="00B138F3" w:rsidRDefault="00E752B6" w:rsidP="00BF1257">
            <w:pPr>
              <w:widowControl w:val="0"/>
              <w:spacing w:after="160"/>
              <w:rPr>
                <w:rFonts w:ascii="GHEA Grapalat" w:hAnsi="GHEA Grapalat" w:cs="Sylfaen"/>
              </w:rPr>
            </w:pPr>
          </w:p>
          <w:p w14:paraId="410AA074"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FBA4F64"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984939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E1E9651" w14:textId="77777777" w:rsidR="00E752B6" w:rsidRPr="00B138F3" w:rsidRDefault="00E752B6" w:rsidP="00BF1257">
            <w:pPr>
              <w:widowControl w:val="0"/>
              <w:spacing w:after="160"/>
              <w:rPr>
                <w:rFonts w:ascii="GHEA Grapalat" w:hAnsi="GHEA Grapalat" w:cs="Sylfaen"/>
              </w:rPr>
            </w:pPr>
          </w:p>
          <w:p w14:paraId="66797D7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DCE0D9F" w14:textId="77777777" w:rsidR="00E752B6" w:rsidRPr="00B138F3" w:rsidRDefault="00E752B6" w:rsidP="00BF1257">
            <w:pPr>
              <w:widowControl w:val="0"/>
              <w:spacing w:after="160"/>
              <w:jc w:val="right"/>
              <w:rPr>
                <w:rFonts w:ascii="GHEA Grapalat" w:hAnsi="GHEA Grapalat" w:cs="Tahoma"/>
              </w:rPr>
            </w:pPr>
          </w:p>
          <w:p w14:paraId="44ED881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78AD9CE" w14:textId="77777777" w:rsidR="00E752B6" w:rsidRPr="00B138F3" w:rsidRDefault="00E752B6" w:rsidP="00BF1257">
            <w:pPr>
              <w:widowControl w:val="0"/>
              <w:spacing w:after="160"/>
              <w:rPr>
                <w:rFonts w:ascii="GHEA Grapalat" w:hAnsi="GHEA Grapalat" w:cs="Sylfaen"/>
              </w:rPr>
            </w:pPr>
          </w:p>
          <w:p w14:paraId="54D2B2EA"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5775A2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D85165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5B7DCC1" w14:textId="77777777" w:rsidR="00E752B6" w:rsidRPr="00B138F3" w:rsidRDefault="00E752B6" w:rsidP="00BF1257">
            <w:pPr>
              <w:widowControl w:val="0"/>
              <w:spacing w:after="160"/>
              <w:rPr>
                <w:rFonts w:ascii="GHEA Grapalat" w:hAnsi="GHEA Grapalat"/>
              </w:rPr>
            </w:pPr>
          </w:p>
          <w:p w14:paraId="399CB25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B720EA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1A97AE7" w14:textId="77777777" w:rsidR="00E752B6" w:rsidRPr="00B138F3" w:rsidRDefault="00E752B6" w:rsidP="00BF1257">
            <w:pPr>
              <w:widowControl w:val="0"/>
              <w:spacing w:after="160"/>
              <w:rPr>
                <w:rFonts w:ascii="GHEA Grapalat" w:hAnsi="GHEA Grapalat" w:cs="Tahoma"/>
              </w:rPr>
            </w:pPr>
          </w:p>
          <w:p w14:paraId="0DDCE66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E7EF7D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7F6124D" w14:textId="77777777" w:rsidR="00E752B6" w:rsidRPr="00B138F3" w:rsidRDefault="00E752B6" w:rsidP="00BF1257">
            <w:pPr>
              <w:widowControl w:val="0"/>
              <w:spacing w:after="160"/>
              <w:rPr>
                <w:rFonts w:ascii="GHEA Grapalat" w:hAnsi="GHEA Grapalat" w:cs="Tahoma"/>
              </w:rPr>
            </w:pPr>
          </w:p>
          <w:p w14:paraId="5628D3B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74FC33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A01E33C" w14:textId="77777777" w:rsidR="00E752B6" w:rsidRPr="00B138F3" w:rsidRDefault="00E752B6" w:rsidP="00BF1257">
            <w:pPr>
              <w:widowControl w:val="0"/>
              <w:spacing w:after="160"/>
              <w:rPr>
                <w:rFonts w:ascii="GHEA Grapalat" w:hAnsi="GHEA Grapalat" w:cs="Arial"/>
              </w:rPr>
            </w:pPr>
          </w:p>
        </w:tc>
      </w:tr>
      <w:tr w:rsidR="00E752B6" w:rsidRPr="00B138F3" w14:paraId="71EBF3E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ECB40F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885505" w14:textId="77777777" w:rsidR="00E752B6" w:rsidRPr="00B138F3" w:rsidRDefault="00E752B6" w:rsidP="00BF1257">
            <w:pPr>
              <w:widowControl w:val="0"/>
              <w:spacing w:after="160"/>
              <w:rPr>
                <w:rFonts w:ascii="GHEA Grapalat" w:hAnsi="GHEA Grapalat" w:cs="Sylfaen"/>
              </w:rPr>
            </w:pPr>
          </w:p>
          <w:p w14:paraId="57325C02"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00A599"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DDDB580" w14:textId="77777777" w:rsidR="00E752B6" w:rsidRPr="00B138F3" w:rsidRDefault="00E752B6" w:rsidP="00BF1257">
            <w:pPr>
              <w:widowControl w:val="0"/>
              <w:spacing w:after="160"/>
              <w:rPr>
                <w:rFonts w:ascii="GHEA Grapalat" w:hAnsi="GHEA Grapalat"/>
              </w:rPr>
            </w:pPr>
          </w:p>
          <w:p w14:paraId="2D88BDF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F9FDCE" w14:textId="77777777" w:rsidR="00E752B6" w:rsidRPr="00B138F3" w:rsidRDefault="00E752B6" w:rsidP="00E752B6">
      <w:pPr>
        <w:widowControl w:val="0"/>
        <w:spacing w:after="160"/>
        <w:jc w:val="center"/>
        <w:rPr>
          <w:rFonts w:ascii="GHEA Grapalat" w:hAnsi="GHEA Grapalat" w:cs="Sylfaen"/>
        </w:rPr>
      </w:pPr>
    </w:p>
    <w:p w14:paraId="288A838E" w14:textId="77777777" w:rsidR="00E752B6" w:rsidRPr="00E752B6" w:rsidRDefault="00E752B6" w:rsidP="00BE2572">
      <w:pPr>
        <w:rPr>
          <w:rFonts w:ascii="GHEA Grapalat" w:hAnsi="GHEA Grapalat" w:cs="Sylfaen"/>
        </w:rPr>
      </w:pPr>
    </w:p>
    <w:p w14:paraId="64E5AF82" w14:textId="77777777" w:rsidR="00E752B6" w:rsidRDefault="00E752B6" w:rsidP="00BE2572">
      <w:pPr>
        <w:rPr>
          <w:rFonts w:ascii="GHEA Grapalat" w:hAnsi="GHEA Grapalat" w:cs="Sylfaen"/>
          <w:lang w:val="hy-AM"/>
        </w:rPr>
      </w:pPr>
    </w:p>
    <w:p w14:paraId="5A8AEEA8" w14:textId="77777777" w:rsidR="00E752B6" w:rsidRDefault="00E752B6" w:rsidP="00BE2572">
      <w:pPr>
        <w:rPr>
          <w:rFonts w:ascii="GHEA Grapalat" w:hAnsi="GHEA Grapalat" w:cs="Sylfaen"/>
          <w:lang w:val="hy-AM"/>
        </w:rPr>
      </w:pPr>
    </w:p>
    <w:p w14:paraId="1EF29A78" w14:textId="77777777" w:rsidR="00E752B6" w:rsidRDefault="00E752B6" w:rsidP="00BE2572">
      <w:pPr>
        <w:rPr>
          <w:rFonts w:ascii="GHEA Grapalat" w:hAnsi="GHEA Grapalat" w:cs="Sylfaen"/>
          <w:lang w:val="hy-AM"/>
        </w:rPr>
      </w:pPr>
    </w:p>
    <w:p w14:paraId="5C1CB599" w14:textId="77777777" w:rsidR="00E752B6" w:rsidRDefault="00E752B6" w:rsidP="00BE2572">
      <w:pPr>
        <w:rPr>
          <w:rFonts w:ascii="GHEA Grapalat" w:hAnsi="GHEA Grapalat" w:cs="Sylfaen"/>
          <w:lang w:val="hy-AM"/>
        </w:rPr>
      </w:pPr>
    </w:p>
    <w:p w14:paraId="546F9DC6" w14:textId="77777777" w:rsidR="00E752B6" w:rsidRDefault="00E752B6" w:rsidP="00BE2572">
      <w:pPr>
        <w:rPr>
          <w:rFonts w:ascii="GHEA Grapalat" w:hAnsi="GHEA Grapalat" w:cs="Sylfaen"/>
          <w:lang w:val="hy-AM"/>
        </w:rPr>
      </w:pPr>
    </w:p>
    <w:p w14:paraId="5904A40C" w14:textId="77777777" w:rsidR="00E752B6" w:rsidRDefault="00E752B6" w:rsidP="00BE2572">
      <w:pPr>
        <w:rPr>
          <w:rFonts w:ascii="GHEA Grapalat" w:hAnsi="GHEA Grapalat" w:cs="Sylfaen"/>
          <w:lang w:val="hy-AM"/>
        </w:rPr>
      </w:pPr>
    </w:p>
    <w:p w14:paraId="22164883" w14:textId="77777777" w:rsidR="00E752B6" w:rsidRDefault="00E752B6" w:rsidP="00BE2572">
      <w:pPr>
        <w:rPr>
          <w:rFonts w:ascii="GHEA Grapalat" w:hAnsi="GHEA Grapalat" w:cs="Sylfaen"/>
          <w:lang w:val="hy-AM"/>
        </w:rPr>
      </w:pPr>
    </w:p>
    <w:p w14:paraId="4BE88F7F" w14:textId="77777777" w:rsidR="00E752B6" w:rsidRDefault="00E752B6" w:rsidP="00BE2572">
      <w:pPr>
        <w:rPr>
          <w:rFonts w:ascii="GHEA Grapalat" w:hAnsi="GHEA Grapalat" w:cs="Sylfaen"/>
          <w:lang w:val="hy-AM"/>
        </w:rPr>
      </w:pPr>
    </w:p>
    <w:p w14:paraId="33D5E709" w14:textId="77777777" w:rsidR="00E752B6" w:rsidRDefault="00E752B6" w:rsidP="00BE2572">
      <w:pPr>
        <w:rPr>
          <w:rFonts w:ascii="GHEA Grapalat" w:hAnsi="GHEA Grapalat" w:cs="Sylfaen"/>
          <w:lang w:val="hy-AM"/>
        </w:rPr>
      </w:pPr>
    </w:p>
    <w:p w14:paraId="300D0D53" w14:textId="77777777" w:rsidR="00E752B6" w:rsidRDefault="00E752B6" w:rsidP="00BE2572">
      <w:pPr>
        <w:rPr>
          <w:rFonts w:ascii="GHEA Grapalat" w:hAnsi="GHEA Grapalat" w:cs="Sylfaen"/>
          <w:lang w:val="hy-AM"/>
        </w:rPr>
      </w:pPr>
    </w:p>
    <w:p w14:paraId="7FC506C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A3355A"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44284C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7C36BD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D94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37143C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41E69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A37D24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A8B84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5C7E0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5B03D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6B0402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98FBB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1FD917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4F5163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CBB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7462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9F1676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180E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EFA57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202EA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240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963A0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E0FF9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E2D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543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B7467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C2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FCD95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2AB9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9B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CCD7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FC99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17C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0A85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BBAC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F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9EF64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5B18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D1DC8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DE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6ACA9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EBC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2BC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3658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F63A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98E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71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144A7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E03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EF9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7D00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EF8C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544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0CD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2C96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96C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F2C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EE262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1AA9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F61F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227FA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B60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D1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0358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6C41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29D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E5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EDB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E8E2E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33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9355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4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EDAE7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8CA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D1EA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128D5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09B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7999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6073D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8953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F10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A398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CA4A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75B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4621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9015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895D9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C0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552D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5D5F7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58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7916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5FC1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54FF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B7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11D4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B1A32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125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B463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7965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B7E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C617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11999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33E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EF1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DAF1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C18C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90C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A9A4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AA96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E27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299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F56C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70C9E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81A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663B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9DF2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CC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B6A9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8A98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201F2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DC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9D16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D9D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659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4610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3D3A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C7C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CFB98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B0FD6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AE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D4B8B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45C6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148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3AE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1101C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2E4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A4A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E35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50F1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9E73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2B8B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4747F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A5FC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A1875D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76D5C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8FBC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25B42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9F7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93B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7CA04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1F2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56A0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F5E94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7EED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9E274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E83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1C6F8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331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B83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8BE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B2152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856ED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9672B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B49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D8F9C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97879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C02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23249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E3CA33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4DD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0D0E8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22DB1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9DB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7A2D6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1C9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36B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EB8D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89CCB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11BED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66E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7BE7C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1B69D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79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315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E38F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210FF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0BB35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C44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F9810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7AD1A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959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3808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BA2A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CF5E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524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981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96217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93B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D82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088C2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9B9C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F9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3BA78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A14A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C05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253F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D0F945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FC36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156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9597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B510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85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75D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8E666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56FF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DEE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651A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E20C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A7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94B2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9FA454"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89D48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8D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B8F01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8277C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696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49C1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9DE66A" w14:textId="77777777" w:rsidR="00BE2572" w:rsidRPr="00B138F3" w:rsidRDefault="00BE2572" w:rsidP="000745BE">
            <w:pPr>
              <w:widowControl w:val="0"/>
              <w:spacing w:after="120"/>
              <w:jc w:val="center"/>
              <w:rPr>
                <w:rFonts w:ascii="GHEA Grapalat" w:hAnsi="GHEA Grapalat"/>
                <w:sz w:val="18"/>
                <w:szCs w:val="18"/>
              </w:rPr>
            </w:pPr>
          </w:p>
        </w:tc>
      </w:tr>
    </w:tbl>
    <w:p w14:paraId="35008C97" w14:textId="77777777" w:rsidR="00BE2572" w:rsidRPr="00B138F3" w:rsidRDefault="00BE2572" w:rsidP="00BE2572">
      <w:pPr>
        <w:widowControl w:val="0"/>
        <w:spacing w:after="160"/>
        <w:ind w:left="567" w:right="565"/>
        <w:jc w:val="center"/>
        <w:rPr>
          <w:rFonts w:ascii="GHEA Grapalat" w:hAnsi="GHEA Grapalat"/>
          <w:b/>
        </w:rPr>
      </w:pPr>
    </w:p>
    <w:p w14:paraId="711E5BF0" w14:textId="77777777" w:rsidR="0093175C" w:rsidRDefault="0093175C">
      <w:pPr>
        <w:rPr>
          <w:rFonts w:ascii="GHEA Grapalat" w:hAnsi="GHEA Grapalat"/>
          <w:b/>
        </w:rPr>
      </w:pPr>
      <w:r>
        <w:rPr>
          <w:rFonts w:ascii="GHEA Grapalat" w:hAnsi="GHEA Grapalat"/>
          <w:b/>
        </w:rPr>
        <w:lastRenderedPageBreak/>
        <w:br w:type="page"/>
      </w:r>
    </w:p>
    <w:p w14:paraId="620C7885" w14:textId="77777777" w:rsidR="00F42158" w:rsidRDefault="00F42158">
      <w:pPr>
        <w:rPr>
          <w:rFonts w:ascii="GHEA Grapalat" w:hAnsi="GHEA Grapalat"/>
          <w:b/>
        </w:rPr>
      </w:pPr>
    </w:p>
    <w:p w14:paraId="137877B0" w14:textId="77777777" w:rsidR="003B2F27" w:rsidRPr="009766B5" w:rsidRDefault="003B2F27" w:rsidP="009766B5">
      <w:pPr>
        <w:pStyle w:val="norm"/>
        <w:widowControl w:val="0"/>
        <w:spacing w:line="240" w:lineRule="auto"/>
        <w:ind w:firstLine="284"/>
        <w:contextualSpacing/>
        <w:jc w:val="right"/>
        <w:rPr>
          <w:rFonts w:ascii="GHEA Grapalat" w:hAnsi="GHEA Grapalat" w:cs="Sylfaen"/>
          <w:b/>
          <w:sz w:val="20"/>
        </w:rPr>
      </w:pPr>
      <w:r w:rsidRPr="009766B5">
        <w:rPr>
          <w:rFonts w:ascii="GHEA Grapalat" w:hAnsi="GHEA Grapalat"/>
          <w:b/>
          <w:sz w:val="20"/>
        </w:rPr>
        <w:t xml:space="preserve">Приложение № </w:t>
      </w:r>
      <w:r w:rsidR="00B337B0" w:rsidRPr="009766B5">
        <w:rPr>
          <w:rFonts w:ascii="GHEA Grapalat" w:hAnsi="GHEA Grapalat"/>
          <w:b/>
          <w:sz w:val="20"/>
        </w:rPr>
        <w:t>6</w:t>
      </w:r>
    </w:p>
    <w:p w14:paraId="0F944799" w14:textId="0C58DEF2" w:rsidR="003B2F27" w:rsidRPr="009766B5" w:rsidRDefault="003B2F27" w:rsidP="009766B5">
      <w:pPr>
        <w:pStyle w:val="31"/>
        <w:widowControl w:val="0"/>
        <w:spacing w:line="240" w:lineRule="auto"/>
        <w:contextualSpacing/>
        <w:jc w:val="right"/>
        <w:rPr>
          <w:rFonts w:ascii="GHEA Grapalat" w:hAnsi="GHEA Grapalat" w:cs="Sylfaen"/>
          <w:b/>
        </w:rPr>
      </w:pPr>
      <w:r w:rsidRPr="009766B5">
        <w:rPr>
          <w:rFonts w:ascii="GHEA Grapalat" w:hAnsi="GHEA Grapalat"/>
          <w:b/>
        </w:rPr>
        <w:t xml:space="preserve">к Приглашению на </w:t>
      </w:r>
      <w:proofErr w:type="spellStart"/>
      <w:r w:rsidR="00AB3BEB" w:rsidRPr="009766B5">
        <w:rPr>
          <w:rFonts w:ascii="GHEA Grapalat" w:hAnsi="GHEA Grapalat"/>
          <w:b/>
        </w:rPr>
        <w:t>ЗАпрос</w:t>
      </w:r>
      <w:proofErr w:type="spellEnd"/>
      <w:r w:rsidR="00AB3BEB" w:rsidRPr="009766B5">
        <w:rPr>
          <w:rFonts w:ascii="GHEA Grapalat" w:hAnsi="GHEA Grapalat"/>
          <w:b/>
        </w:rPr>
        <w:t xml:space="preserve"> котировок </w:t>
      </w:r>
      <w:r w:rsidRPr="009766B5">
        <w:rPr>
          <w:rFonts w:ascii="GHEA Grapalat" w:hAnsi="GHEA Grapalat" w:cs="Sylfaen"/>
          <w:b/>
        </w:rPr>
        <w:br/>
      </w:r>
      <w:r w:rsidRPr="009766B5">
        <w:rPr>
          <w:rFonts w:ascii="GHEA Grapalat" w:hAnsi="GHEA Grapalat"/>
          <w:b/>
        </w:rPr>
        <w:t xml:space="preserve">под кодом </w:t>
      </w:r>
      <w:r w:rsidR="009766B5" w:rsidRPr="009766B5">
        <w:rPr>
          <w:rFonts w:ascii="GHEA Grapalat" w:hAnsi="GHEA Grapalat"/>
          <w:b/>
        </w:rPr>
        <w:t>KMNHH GHTsDzB26/</w:t>
      </w:r>
      <w:r w:rsidR="00697E96" w:rsidRPr="00697E96">
        <w:rPr>
          <w:rFonts w:ascii="GHEA Grapalat" w:hAnsi="GHEA Grapalat"/>
          <w:b/>
        </w:rPr>
        <w:t>24</w:t>
      </w:r>
      <w:r w:rsidR="009766B5" w:rsidRPr="009766B5">
        <w:rPr>
          <w:rFonts w:ascii="GHEA Grapalat" w:hAnsi="GHEA Grapalat"/>
          <w:b/>
        </w:rPr>
        <w:t xml:space="preserve"> </w:t>
      </w:r>
      <w:r w:rsidRPr="009766B5">
        <w:rPr>
          <w:rStyle w:val="af6"/>
          <w:rFonts w:ascii="GHEA Grapalat" w:hAnsi="GHEA Grapalat"/>
          <w:b/>
        </w:rPr>
        <w:footnoteReference w:customMarkFollows="1" w:id="21"/>
        <w:t>*</w:t>
      </w:r>
    </w:p>
    <w:p w14:paraId="468B75F3" w14:textId="77777777" w:rsidR="003B2F27" w:rsidRPr="009766B5" w:rsidRDefault="003B2F27" w:rsidP="009766B5">
      <w:pPr>
        <w:widowControl w:val="0"/>
        <w:spacing w:after="160"/>
        <w:jc w:val="right"/>
        <w:rPr>
          <w:rFonts w:ascii="GHEA Grapalat" w:hAnsi="GHEA Grapalat"/>
          <w:i/>
          <w:sz w:val="20"/>
          <w:szCs w:val="20"/>
        </w:rPr>
      </w:pPr>
    </w:p>
    <w:p w14:paraId="6F38BC0C" w14:textId="77777777" w:rsidR="003B2F27" w:rsidRPr="009766B5" w:rsidRDefault="003B2F27" w:rsidP="009766B5">
      <w:pPr>
        <w:widowControl w:val="0"/>
        <w:spacing w:after="160"/>
        <w:ind w:firstLine="142"/>
        <w:jc w:val="center"/>
        <w:rPr>
          <w:rFonts w:ascii="GHEA Grapalat" w:hAnsi="GHEA Grapalat" w:cs="Times Armenian"/>
          <w:b/>
          <w:sz w:val="20"/>
          <w:szCs w:val="20"/>
        </w:rPr>
      </w:pPr>
      <w:r w:rsidRPr="009766B5">
        <w:rPr>
          <w:rFonts w:ascii="GHEA Grapalat" w:hAnsi="GHEA Grapalat"/>
          <w:b/>
          <w:sz w:val="20"/>
          <w:szCs w:val="20"/>
        </w:rPr>
        <w:t xml:space="preserve">ДОГОВОР ГОСУДАРСТВЕННОЙ ЗАКУПКИ </w:t>
      </w:r>
      <w:r w:rsidRPr="009766B5">
        <w:rPr>
          <w:rFonts w:ascii="GHEA Grapalat" w:hAnsi="GHEA Grapalat"/>
          <w:b/>
          <w:sz w:val="20"/>
          <w:szCs w:val="20"/>
        </w:rPr>
        <w:br/>
        <w:t xml:space="preserve">НА ПРЕДОСТАВЛЕНИЕ ________________________ ДЛЯ НУЖД ГОСУДАРСТВА </w:t>
      </w:r>
    </w:p>
    <w:p w14:paraId="6E931137" w14:textId="77777777" w:rsidR="003B2F27" w:rsidRPr="009766B5" w:rsidRDefault="003B2F27" w:rsidP="009766B5">
      <w:pPr>
        <w:widowControl w:val="0"/>
        <w:spacing w:after="160"/>
        <w:jc w:val="center"/>
        <w:rPr>
          <w:rFonts w:ascii="GHEA Grapalat" w:hAnsi="GHEA Grapalat"/>
          <w:b/>
          <w:sz w:val="20"/>
          <w:szCs w:val="20"/>
          <w:lang w:val="en-US"/>
        </w:rPr>
      </w:pPr>
      <w:r w:rsidRPr="009766B5">
        <w:rPr>
          <w:rFonts w:ascii="GHEA Grapalat" w:hAnsi="GHEA Grapalat"/>
          <w:b/>
          <w:sz w:val="20"/>
          <w:szCs w:val="20"/>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9766B5" w14:paraId="13FFCC4E" w14:textId="77777777" w:rsidTr="005B7138">
        <w:tc>
          <w:tcPr>
            <w:tcW w:w="4643" w:type="dxa"/>
          </w:tcPr>
          <w:p w14:paraId="1B086ABC" w14:textId="77777777" w:rsidR="003B2F27" w:rsidRPr="009766B5" w:rsidRDefault="003B2F27" w:rsidP="009766B5">
            <w:pPr>
              <w:widowControl w:val="0"/>
              <w:spacing w:after="160"/>
              <w:ind w:left="567"/>
              <w:rPr>
                <w:rFonts w:ascii="GHEA Grapalat" w:hAnsi="GHEA Grapalat"/>
                <w:b/>
                <w:sz w:val="20"/>
                <w:szCs w:val="20"/>
                <w:u w:val="single"/>
                <w:lang w:val="en-US"/>
              </w:rPr>
            </w:pPr>
            <w:r w:rsidRPr="009766B5">
              <w:rPr>
                <w:rFonts w:ascii="GHEA Grapalat" w:hAnsi="GHEA Grapalat"/>
                <w:sz w:val="20"/>
                <w:szCs w:val="20"/>
              </w:rPr>
              <w:t>г</w:t>
            </w:r>
            <w:r w:rsidRPr="009766B5">
              <w:rPr>
                <w:rFonts w:ascii="GHEA Grapalat" w:hAnsi="GHEA Grapalat"/>
                <w:sz w:val="20"/>
                <w:szCs w:val="20"/>
                <w:lang w:val="en-US"/>
              </w:rPr>
              <w:t>.</w:t>
            </w:r>
          </w:p>
        </w:tc>
        <w:tc>
          <w:tcPr>
            <w:tcW w:w="4644" w:type="dxa"/>
          </w:tcPr>
          <w:p w14:paraId="2CF37C99" w14:textId="77777777" w:rsidR="003B2F27" w:rsidRPr="009766B5" w:rsidRDefault="003B2F27" w:rsidP="009766B5">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9766B5">
              <w:rPr>
                <w:rFonts w:ascii="GHEA Grapalat" w:hAnsi="GHEA Grapalat"/>
                <w:sz w:val="20"/>
                <w:szCs w:val="20"/>
              </w:rPr>
              <w:t>"</w:t>
            </w:r>
            <w:r w:rsidRPr="009766B5">
              <w:rPr>
                <w:rFonts w:ascii="GHEA Grapalat" w:hAnsi="GHEA Grapalat"/>
                <w:sz w:val="20"/>
                <w:szCs w:val="20"/>
              </w:rPr>
              <w:tab/>
              <w:t>" 20.</w:t>
            </w:r>
            <w:r w:rsidRPr="009766B5">
              <w:rPr>
                <w:rFonts w:ascii="GHEA Grapalat" w:hAnsi="GHEA Grapalat"/>
                <w:sz w:val="20"/>
                <w:szCs w:val="20"/>
              </w:rPr>
              <w:tab/>
              <w:t>г.</w:t>
            </w:r>
          </w:p>
        </w:tc>
      </w:tr>
    </w:tbl>
    <w:p w14:paraId="574D9431" w14:textId="77777777" w:rsidR="003B2F27" w:rsidRPr="009766B5" w:rsidRDefault="003B2F27" w:rsidP="009766B5">
      <w:pPr>
        <w:widowControl w:val="0"/>
        <w:spacing w:after="160"/>
        <w:jc w:val="both"/>
        <w:rPr>
          <w:rFonts w:ascii="GHEA Grapalat" w:hAnsi="GHEA Grapalat"/>
          <w:sz w:val="20"/>
          <w:szCs w:val="20"/>
        </w:rPr>
      </w:pPr>
      <w:r w:rsidRPr="009766B5">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9766B5">
        <w:rPr>
          <w:rFonts w:ascii="Courier New" w:hAnsi="Courier New" w:cs="Courier New"/>
          <w:sz w:val="20"/>
          <w:szCs w:val="20"/>
          <w:lang w:val="en-US"/>
        </w:rPr>
        <w:t> </w:t>
      </w:r>
      <w:r w:rsidRPr="009766B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63AFD0F" w14:textId="77777777" w:rsidR="003B2F27" w:rsidRPr="009766B5" w:rsidRDefault="003B2F27" w:rsidP="009766B5">
      <w:pPr>
        <w:spacing w:after="160"/>
        <w:jc w:val="center"/>
        <w:rPr>
          <w:rFonts w:ascii="GHEA Grapalat" w:hAnsi="GHEA Grapalat"/>
          <w:b/>
          <w:sz w:val="20"/>
          <w:szCs w:val="20"/>
        </w:rPr>
      </w:pPr>
      <w:r w:rsidRPr="009766B5">
        <w:rPr>
          <w:rFonts w:ascii="GHEA Grapalat" w:hAnsi="GHEA Grapalat"/>
          <w:b/>
          <w:sz w:val="20"/>
          <w:szCs w:val="20"/>
        </w:rPr>
        <w:t>1. ПРЕДМЕТ ДОГОВОРА</w:t>
      </w:r>
    </w:p>
    <w:p w14:paraId="300AF973" w14:textId="77777777" w:rsidR="003B2F27" w:rsidRPr="009766B5" w:rsidRDefault="003B2F27" w:rsidP="009766B5">
      <w:pPr>
        <w:widowControl w:val="0"/>
        <w:tabs>
          <w:tab w:val="left" w:pos="1134"/>
        </w:tabs>
        <w:spacing w:after="160"/>
        <w:ind w:firstLine="567"/>
        <w:jc w:val="both"/>
        <w:rPr>
          <w:rFonts w:ascii="GHEA Grapalat" w:hAnsi="GHEA Grapalat" w:cs="Sylfaen"/>
          <w:sz w:val="20"/>
          <w:szCs w:val="20"/>
        </w:rPr>
      </w:pPr>
      <w:r w:rsidRPr="009766B5">
        <w:rPr>
          <w:rFonts w:ascii="GHEA Grapalat" w:hAnsi="GHEA Grapalat"/>
          <w:sz w:val="20"/>
          <w:szCs w:val="20"/>
        </w:rPr>
        <w:t>1.1.</w:t>
      </w:r>
      <w:r w:rsidRPr="009766B5">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01071D1" w14:textId="1FDB949E" w:rsidR="003B2F27" w:rsidRPr="009766B5" w:rsidRDefault="003B2F27" w:rsidP="009766B5">
      <w:pPr>
        <w:widowControl w:val="0"/>
        <w:tabs>
          <w:tab w:val="left" w:pos="1134"/>
        </w:tabs>
        <w:spacing w:after="160"/>
        <w:ind w:firstLine="567"/>
        <w:jc w:val="both"/>
        <w:rPr>
          <w:rFonts w:ascii="GHEA Grapalat" w:hAnsi="GHEA Grapalat"/>
          <w:sz w:val="20"/>
          <w:szCs w:val="20"/>
        </w:rPr>
      </w:pPr>
      <w:r w:rsidRPr="009766B5">
        <w:rPr>
          <w:rFonts w:ascii="GHEA Grapalat" w:hAnsi="GHEA Grapalat"/>
          <w:sz w:val="20"/>
          <w:szCs w:val="20"/>
        </w:rPr>
        <w:t>1.2.</w:t>
      </w:r>
      <w:r w:rsidRPr="009766B5">
        <w:rPr>
          <w:rFonts w:ascii="GHEA Grapalat" w:hAnsi="GHEA Grapalat"/>
          <w:sz w:val="20"/>
          <w:szCs w:val="20"/>
        </w:rPr>
        <w:tab/>
        <w:t xml:space="preserve">Услуга предоставляется в соответствии с установленной </w:t>
      </w:r>
      <w:r w:rsidR="009766B5" w:rsidRPr="009766B5">
        <w:rPr>
          <w:rFonts w:ascii="GHEA Grapalat" w:hAnsi="GHEA Grapalat"/>
          <w:i/>
          <w:sz w:val="20"/>
          <w:szCs w:val="20"/>
        </w:rPr>
        <w:t>градостроительной нормативно-технической и утвержденной проектно-сметной документацией и</w:t>
      </w:r>
      <w:r w:rsidR="009766B5" w:rsidRPr="009766B5">
        <w:rPr>
          <w:rFonts w:ascii="GHEA Grapalat" w:hAnsi="GHEA Grapalat"/>
          <w:sz w:val="20"/>
          <w:szCs w:val="20"/>
        </w:rPr>
        <w:t xml:space="preserve"> </w:t>
      </w:r>
      <w:r w:rsidRPr="009766B5">
        <w:rPr>
          <w:rFonts w:ascii="GHEA Grapalat" w:hAnsi="GHEA Grapalat"/>
          <w:sz w:val="20"/>
          <w:szCs w:val="20"/>
        </w:rPr>
        <w:t>Приложением № 1 к договору Технической характеристикой-графиком закупки и в установленные сроки.</w:t>
      </w:r>
      <w:r w:rsidR="003F3FE8" w:rsidRPr="009766B5">
        <w:rPr>
          <w:rFonts w:ascii="GHEA Grapalat" w:hAnsi="GHEA Grapalat"/>
          <w:sz w:val="20"/>
          <w:szCs w:val="20"/>
          <w:vertAlign w:val="superscript"/>
        </w:rPr>
        <w:t>16.1</w:t>
      </w:r>
    </w:p>
    <w:p w14:paraId="01EB2BE2" w14:textId="77777777" w:rsidR="003B2F27" w:rsidRPr="009766B5" w:rsidRDefault="003B2F27" w:rsidP="009766B5">
      <w:pPr>
        <w:widowControl w:val="0"/>
        <w:spacing w:after="160"/>
        <w:jc w:val="center"/>
        <w:rPr>
          <w:rFonts w:ascii="GHEA Grapalat" w:hAnsi="GHEA Grapalat" w:cs="Sylfaen"/>
          <w:b/>
          <w:smallCaps/>
          <w:sz w:val="20"/>
          <w:szCs w:val="20"/>
        </w:rPr>
      </w:pPr>
      <w:r w:rsidRPr="009766B5">
        <w:rPr>
          <w:rFonts w:ascii="GHEA Grapalat" w:hAnsi="GHEA Grapalat"/>
          <w:b/>
          <w:smallCaps/>
          <w:sz w:val="20"/>
          <w:szCs w:val="20"/>
        </w:rPr>
        <w:t>2. ПРАВА И ОБЯЗАННОСТИ СТОРОН</w:t>
      </w:r>
    </w:p>
    <w:p w14:paraId="35FF1F1F" w14:textId="77777777" w:rsidR="003B2F27" w:rsidRPr="009766B5" w:rsidRDefault="003B2F27" w:rsidP="009766B5">
      <w:pPr>
        <w:widowControl w:val="0"/>
        <w:tabs>
          <w:tab w:val="left" w:pos="1134"/>
        </w:tabs>
        <w:spacing w:after="160"/>
        <w:ind w:firstLine="567"/>
        <w:contextualSpacing/>
        <w:jc w:val="both"/>
        <w:rPr>
          <w:rFonts w:ascii="GHEA Grapalat" w:hAnsi="GHEA Grapalat" w:cs="Sylfaen"/>
          <w:sz w:val="20"/>
          <w:szCs w:val="20"/>
        </w:rPr>
      </w:pPr>
      <w:r w:rsidRPr="009766B5">
        <w:rPr>
          <w:rFonts w:ascii="GHEA Grapalat" w:hAnsi="GHEA Grapalat"/>
          <w:sz w:val="20"/>
          <w:szCs w:val="20"/>
        </w:rPr>
        <w:t>2.1.</w:t>
      </w:r>
      <w:r w:rsidRPr="009766B5">
        <w:rPr>
          <w:rFonts w:ascii="GHEA Grapalat" w:hAnsi="GHEA Grapalat"/>
          <w:sz w:val="20"/>
          <w:szCs w:val="20"/>
        </w:rPr>
        <w:tab/>
        <w:t>Заказчик имеет право:</w:t>
      </w:r>
    </w:p>
    <w:p w14:paraId="1759AD93" w14:textId="77777777" w:rsidR="00255F0E" w:rsidRPr="009766B5" w:rsidRDefault="003B2F27" w:rsidP="009766B5">
      <w:pPr>
        <w:widowControl w:val="0"/>
        <w:tabs>
          <w:tab w:val="left" w:pos="1276"/>
        </w:tabs>
        <w:spacing w:after="160"/>
        <w:ind w:firstLine="567"/>
        <w:contextualSpacing/>
        <w:jc w:val="both"/>
        <w:rPr>
          <w:rFonts w:ascii="GHEA Grapalat" w:hAnsi="GHEA Grapalat"/>
          <w:sz w:val="20"/>
          <w:szCs w:val="20"/>
        </w:rPr>
      </w:pPr>
      <w:r w:rsidRPr="009766B5">
        <w:rPr>
          <w:rFonts w:ascii="GHEA Grapalat" w:hAnsi="GHEA Grapalat"/>
          <w:sz w:val="20"/>
          <w:szCs w:val="20"/>
        </w:rPr>
        <w:t>2.1.1.</w:t>
      </w:r>
      <w:r w:rsidRPr="009766B5">
        <w:rPr>
          <w:rFonts w:ascii="GHEA Grapalat" w:hAnsi="GHEA Grapalat"/>
          <w:sz w:val="20"/>
          <w:szCs w:val="20"/>
        </w:rPr>
        <w:tab/>
        <w:t xml:space="preserve">В любое время проверять ход и качество предоставляемой </w:t>
      </w:r>
    </w:p>
    <w:p w14:paraId="6664AB8E" w14:textId="77777777" w:rsidR="003B2F27" w:rsidRPr="009766B5" w:rsidRDefault="003B2F27" w:rsidP="009766B5">
      <w:pPr>
        <w:rPr>
          <w:rFonts w:ascii="GHEA Grapalat" w:hAnsi="GHEA Grapalat" w:cs="Sylfaen"/>
          <w:sz w:val="20"/>
          <w:szCs w:val="20"/>
        </w:rPr>
      </w:pPr>
      <w:r w:rsidRPr="009766B5">
        <w:rPr>
          <w:rFonts w:ascii="GHEA Grapalat" w:hAnsi="GHEA Grapalat"/>
          <w:sz w:val="20"/>
          <w:szCs w:val="20"/>
        </w:rPr>
        <w:t>Исполнителем услуги, без вмешательства в деятельность Исполнителя.</w:t>
      </w:r>
    </w:p>
    <w:p w14:paraId="3F16478B" w14:textId="77777777" w:rsidR="003B2F27" w:rsidRPr="009766B5" w:rsidRDefault="003B2F27" w:rsidP="00965024">
      <w:pPr>
        <w:widowControl w:val="0"/>
        <w:tabs>
          <w:tab w:val="left" w:pos="1276"/>
        </w:tabs>
        <w:ind w:firstLine="567"/>
        <w:jc w:val="both"/>
        <w:rPr>
          <w:rFonts w:ascii="GHEA Grapalat" w:hAnsi="GHEA Grapalat"/>
          <w:sz w:val="20"/>
          <w:szCs w:val="20"/>
        </w:rPr>
      </w:pPr>
      <w:r w:rsidRPr="009766B5">
        <w:rPr>
          <w:rFonts w:ascii="GHEA Grapalat" w:hAnsi="GHEA Grapalat"/>
          <w:sz w:val="20"/>
          <w:szCs w:val="20"/>
        </w:rPr>
        <w:t>2.1.2.</w:t>
      </w:r>
      <w:r w:rsidRPr="009766B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4C37AFC" w14:textId="4C32C866" w:rsidR="003B2F27" w:rsidRPr="009766B5" w:rsidRDefault="003B2F27" w:rsidP="00965024">
      <w:pPr>
        <w:widowControl w:val="0"/>
        <w:tabs>
          <w:tab w:val="left" w:pos="1134"/>
        </w:tabs>
        <w:ind w:firstLine="567"/>
        <w:jc w:val="both"/>
        <w:rPr>
          <w:rFonts w:ascii="GHEA Grapalat" w:hAnsi="GHEA Grapalat"/>
          <w:sz w:val="20"/>
          <w:szCs w:val="20"/>
        </w:rPr>
      </w:pPr>
      <w:r w:rsidRPr="009766B5">
        <w:rPr>
          <w:rFonts w:ascii="GHEA Grapalat" w:hAnsi="GHEA Grapalat"/>
          <w:sz w:val="20"/>
          <w:szCs w:val="20"/>
        </w:rPr>
        <w:t>а)</w:t>
      </w:r>
      <w:r w:rsidRPr="009766B5">
        <w:rPr>
          <w:rFonts w:ascii="GHEA Grapalat" w:hAnsi="GHEA Grapalat"/>
          <w:sz w:val="20"/>
          <w:szCs w:val="20"/>
        </w:rPr>
        <w:tab/>
      </w:r>
      <w:r w:rsidR="009766B5" w:rsidRPr="009766B5">
        <w:rPr>
          <w:rFonts w:ascii="GHEA Grapalat" w:hAnsi="GHEA Grapalat"/>
          <w:i/>
          <w:sz w:val="20"/>
          <w:szCs w:val="20"/>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9766B5" w:rsidRPr="009766B5">
        <w:rPr>
          <w:rFonts w:ascii="GHEA Grapalat" w:hAnsi="GHEA Grapalat"/>
          <w:i/>
          <w:sz w:val="20"/>
          <w:szCs w:val="20"/>
        </w:rPr>
        <w:t>предусмотренней</w:t>
      </w:r>
      <w:proofErr w:type="spellEnd"/>
      <w:r w:rsidR="009766B5" w:rsidRPr="009766B5">
        <w:rPr>
          <w:rFonts w:ascii="GHEA Grapalat" w:hAnsi="GHEA Grapalat"/>
          <w:i/>
          <w:sz w:val="20"/>
          <w:szCs w:val="20"/>
        </w:rPr>
        <w:t xml:space="preserve"> пунктом 5.3 договора</w:t>
      </w:r>
      <w:r w:rsidRPr="009766B5">
        <w:rPr>
          <w:rFonts w:ascii="GHEA Grapalat" w:hAnsi="GHEA Grapalat"/>
          <w:sz w:val="20"/>
          <w:szCs w:val="20"/>
        </w:rPr>
        <w:t>;</w:t>
      </w:r>
      <w:r w:rsidR="001F56F3" w:rsidRPr="009766B5">
        <w:rPr>
          <w:rFonts w:ascii="GHEA Grapalat" w:hAnsi="GHEA Grapalat"/>
          <w:sz w:val="20"/>
          <w:szCs w:val="20"/>
          <w:vertAlign w:val="superscript"/>
        </w:rPr>
        <w:t>16.</w:t>
      </w:r>
      <w:r w:rsidR="00A115B0" w:rsidRPr="009766B5">
        <w:rPr>
          <w:rFonts w:ascii="GHEA Grapalat" w:hAnsi="GHEA Grapalat"/>
          <w:sz w:val="20"/>
          <w:szCs w:val="20"/>
          <w:vertAlign w:val="superscript"/>
        </w:rPr>
        <w:t>2</w:t>
      </w:r>
    </w:p>
    <w:p w14:paraId="6A51E711" w14:textId="77777777" w:rsidR="003B2F27" w:rsidRPr="009766B5" w:rsidRDefault="003B2F27" w:rsidP="00965024">
      <w:pPr>
        <w:widowControl w:val="0"/>
        <w:tabs>
          <w:tab w:val="left" w:pos="1080"/>
          <w:tab w:val="left" w:pos="1134"/>
        </w:tabs>
        <w:ind w:firstLine="567"/>
        <w:jc w:val="both"/>
        <w:rPr>
          <w:rFonts w:ascii="GHEA Grapalat" w:hAnsi="GHEA Grapalat"/>
          <w:sz w:val="20"/>
          <w:szCs w:val="20"/>
        </w:rPr>
      </w:pPr>
      <w:r w:rsidRPr="009766B5">
        <w:rPr>
          <w:rFonts w:ascii="GHEA Grapalat" w:hAnsi="GHEA Grapalat"/>
          <w:sz w:val="20"/>
          <w:szCs w:val="20"/>
        </w:rPr>
        <w:t>б)</w:t>
      </w:r>
      <w:r w:rsidRPr="009766B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631A68FD" w14:textId="77777777" w:rsidR="003B2F27" w:rsidRPr="009766B5" w:rsidRDefault="003B2F27" w:rsidP="00965024">
      <w:pPr>
        <w:widowControl w:val="0"/>
        <w:tabs>
          <w:tab w:val="left" w:pos="1276"/>
        </w:tabs>
        <w:ind w:firstLine="567"/>
        <w:jc w:val="both"/>
        <w:rPr>
          <w:rFonts w:ascii="GHEA Grapalat" w:hAnsi="GHEA Grapalat"/>
          <w:sz w:val="20"/>
          <w:szCs w:val="20"/>
        </w:rPr>
      </w:pPr>
      <w:r w:rsidRPr="009766B5">
        <w:rPr>
          <w:rFonts w:ascii="GHEA Grapalat" w:hAnsi="GHEA Grapalat"/>
          <w:sz w:val="20"/>
          <w:szCs w:val="20"/>
        </w:rPr>
        <w:t>2.1.3.</w:t>
      </w:r>
      <w:r w:rsidRPr="009766B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3AAEBF" w14:textId="77777777" w:rsidR="003B2F27" w:rsidRPr="009766B5" w:rsidRDefault="003B2F27" w:rsidP="009766B5">
      <w:pPr>
        <w:widowControl w:val="0"/>
        <w:tabs>
          <w:tab w:val="left" w:pos="1134"/>
        </w:tabs>
        <w:spacing w:after="160"/>
        <w:ind w:firstLine="567"/>
        <w:jc w:val="both"/>
        <w:rPr>
          <w:rFonts w:ascii="GHEA Grapalat" w:hAnsi="GHEA Grapalat"/>
          <w:sz w:val="20"/>
          <w:szCs w:val="20"/>
        </w:rPr>
      </w:pPr>
      <w:r w:rsidRPr="009766B5">
        <w:rPr>
          <w:rFonts w:ascii="GHEA Grapalat" w:hAnsi="GHEA Grapalat"/>
          <w:sz w:val="20"/>
          <w:szCs w:val="20"/>
        </w:rPr>
        <w:t>а)</w:t>
      </w:r>
      <w:r w:rsidRPr="009766B5">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14E7A06" w14:textId="77777777" w:rsidR="003B2F27" w:rsidRPr="009766B5" w:rsidRDefault="003B2F27" w:rsidP="009766B5">
      <w:pPr>
        <w:widowControl w:val="0"/>
        <w:tabs>
          <w:tab w:val="left" w:pos="1134"/>
        </w:tabs>
        <w:spacing w:after="160"/>
        <w:ind w:firstLine="567"/>
        <w:jc w:val="both"/>
        <w:rPr>
          <w:rFonts w:ascii="GHEA Grapalat" w:hAnsi="GHEA Grapalat"/>
          <w:sz w:val="20"/>
          <w:szCs w:val="20"/>
        </w:rPr>
      </w:pPr>
      <w:r w:rsidRPr="009766B5">
        <w:rPr>
          <w:rFonts w:ascii="GHEA Grapalat" w:hAnsi="GHEA Grapalat"/>
          <w:sz w:val="20"/>
          <w:szCs w:val="20"/>
        </w:rPr>
        <w:t>б)</w:t>
      </w:r>
      <w:r w:rsidRPr="009766B5">
        <w:rPr>
          <w:rFonts w:ascii="GHEA Grapalat" w:hAnsi="GHEA Grapalat"/>
          <w:sz w:val="20"/>
          <w:szCs w:val="20"/>
        </w:rPr>
        <w:tab/>
        <w:t>нарушен срок предоставления услуги.</w:t>
      </w:r>
    </w:p>
    <w:p w14:paraId="6AAC3190" w14:textId="77777777" w:rsidR="003B2F27" w:rsidRPr="009766B5" w:rsidRDefault="003B2F27" w:rsidP="00965024">
      <w:pPr>
        <w:widowControl w:val="0"/>
        <w:tabs>
          <w:tab w:val="left" w:pos="1134"/>
        </w:tabs>
        <w:ind w:firstLine="567"/>
        <w:jc w:val="both"/>
        <w:rPr>
          <w:rFonts w:ascii="GHEA Grapalat" w:hAnsi="GHEA Grapalat" w:cs="Sylfaen"/>
          <w:b/>
          <w:sz w:val="20"/>
          <w:szCs w:val="20"/>
        </w:rPr>
      </w:pPr>
      <w:r w:rsidRPr="009766B5">
        <w:rPr>
          <w:rFonts w:ascii="GHEA Grapalat" w:hAnsi="GHEA Grapalat"/>
          <w:b/>
          <w:sz w:val="20"/>
          <w:szCs w:val="20"/>
        </w:rPr>
        <w:t>2.2.</w:t>
      </w:r>
      <w:r w:rsidRPr="009766B5">
        <w:rPr>
          <w:rFonts w:ascii="GHEA Grapalat" w:hAnsi="GHEA Grapalat"/>
          <w:b/>
          <w:sz w:val="20"/>
          <w:szCs w:val="20"/>
        </w:rPr>
        <w:tab/>
        <w:t>Заказчик обязан:</w:t>
      </w:r>
    </w:p>
    <w:p w14:paraId="6AF6450A" w14:textId="77777777" w:rsidR="003B2F27" w:rsidRPr="009766B5" w:rsidRDefault="003B2F27" w:rsidP="00965024">
      <w:pPr>
        <w:widowControl w:val="0"/>
        <w:tabs>
          <w:tab w:val="left" w:pos="1276"/>
        </w:tabs>
        <w:ind w:firstLine="567"/>
        <w:jc w:val="both"/>
        <w:rPr>
          <w:rFonts w:ascii="GHEA Grapalat" w:hAnsi="GHEA Grapalat" w:cs="Sylfaen"/>
          <w:sz w:val="20"/>
          <w:szCs w:val="20"/>
        </w:rPr>
      </w:pPr>
      <w:r w:rsidRPr="009766B5">
        <w:rPr>
          <w:rFonts w:ascii="GHEA Grapalat" w:hAnsi="GHEA Grapalat"/>
          <w:sz w:val="20"/>
          <w:szCs w:val="20"/>
        </w:rPr>
        <w:t>2.2.1.</w:t>
      </w:r>
      <w:r w:rsidRPr="009766B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C387C6" w14:textId="77777777" w:rsidR="003B2F27" w:rsidRPr="009766B5" w:rsidRDefault="003B2F27" w:rsidP="00965024">
      <w:pPr>
        <w:widowControl w:val="0"/>
        <w:tabs>
          <w:tab w:val="left" w:pos="1276"/>
        </w:tabs>
        <w:ind w:firstLine="567"/>
        <w:jc w:val="both"/>
        <w:rPr>
          <w:rFonts w:ascii="GHEA Grapalat" w:hAnsi="GHEA Grapalat" w:cs="Sylfaen"/>
          <w:sz w:val="20"/>
          <w:szCs w:val="20"/>
        </w:rPr>
      </w:pPr>
      <w:r w:rsidRPr="009766B5">
        <w:rPr>
          <w:rFonts w:ascii="GHEA Grapalat" w:hAnsi="GHEA Grapalat"/>
          <w:sz w:val="20"/>
          <w:szCs w:val="20"/>
        </w:rPr>
        <w:t>2.2.2.</w:t>
      </w:r>
      <w:r w:rsidRPr="009766B5">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9766B5">
        <w:rPr>
          <w:rFonts w:ascii="GHEA Grapalat" w:hAnsi="GHEA Grapalat"/>
          <w:sz w:val="20"/>
          <w:szCs w:val="20"/>
        </w:rPr>
        <w:t xml:space="preserve"> за должным образом оказанные услуги</w:t>
      </w:r>
      <w:r w:rsidRPr="009766B5">
        <w:rPr>
          <w:rFonts w:ascii="GHEA Grapalat" w:hAnsi="GHEA Grapalat"/>
          <w:sz w:val="20"/>
          <w:szCs w:val="20"/>
        </w:rPr>
        <w:t>, а в случае нарушения срока — также предусмотренную пунктом 5.5 договора пеню.</w:t>
      </w:r>
    </w:p>
    <w:p w14:paraId="5C3C6336" w14:textId="77777777" w:rsidR="00F72272" w:rsidRPr="004B7F02" w:rsidRDefault="00F72272">
      <w:pPr>
        <w:rPr>
          <w:rFonts w:ascii="GHEA Grapalat" w:hAnsi="GHEA Grapalat"/>
          <w:b/>
        </w:rPr>
      </w:pPr>
      <w:r w:rsidRPr="004B7F02">
        <w:rPr>
          <w:rFonts w:ascii="GHEA Grapalat" w:hAnsi="GHEA Grapalat"/>
          <w:b/>
        </w:rPr>
        <w:t>-----------------------------------</w:t>
      </w:r>
    </w:p>
    <w:p w14:paraId="7CA5F8CA" w14:textId="77777777" w:rsidR="00965024" w:rsidRDefault="00F72272" w:rsidP="00F72272">
      <w:pPr>
        <w:jc w:val="both"/>
        <w:rPr>
          <w:rFonts w:ascii="GHEA Grapalat" w:hAnsi="GHEA Grapalat"/>
          <w:i/>
          <w:sz w:val="16"/>
          <w:szCs w:val="16"/>
        </w:rPr>
      </w:pPr>
      <w:r w:rsidRPr="004B7F02">
        <w:rPr>
          <w:rFonts w:ascii="GHEA Grapalat" w:hAnsi="GHEA Grapalat"/>
          <w:b/>
          <w:sz w:val="18"/>
          <w:szCs w:val="18"/>
          <w:vertAlign w:val="superscript"/>
        </w:rPr>
        <w:lastRenderedPageBreak/>
        <w:t>16</w:t>
      </w:r>
      <w:r w:rsidRPr="00965024">
        <w:rPr>
          <w:rFonts w:ascii="GHEA Grapalat" w:hAnsi="GHEA Grapalat"/>
          <w:b/>
          <w:sz w:val="16"/>
          <w:szCs w:val="16"/>
          <w:vertAlign w:val="superscript"/>
        </w:rPr>
        <w:t>.2</w:t>
      </w:r>
      <w:r w:rsidRPr="00965024">
        <w:rPr>
          <w:rFonts w:ascii="GHEA Grapalat" w:hAnsi="GHEA Grapalat"/>
          <w:b/>
          <w:sz w:val="16"/>
          <w:szCs w:val="16"/>
        </w:rPr>
        <w:t xml:space="preserve"> </w:t>
      </w:r>
      <w:r w:rsidRPr="00965024">
        <w:rPr>
          <w:rFonts w:ascii="GHEA Grapalat" w:hAnsi="GHEA Grapalat"/>
          <w:i/>
          <w:sz w:val="16"/>
          <w:szCs w:val="16"/>
        </w:rPr>
        <w:t xml:space="preserve">Если предметом закупки является оказание услуг технического </w:t>
      </w:r>
      <w:r w:rsidR="00145EEE" w:rsidRPr="00965024">
        <w:rPr>
          <w:rFonts w:ascii="GHEA Grapalat" w:hAnsi="GHEA Grapalat"/>
          <w:i/>
          <w:sz w:val="16"/>
          <w:szCs w:val="16"/>
        </w:rPr>
        <w:t>надзора</w:t>
      </w:r>
      <w:r w:rsidRPr="00965024">
        <w:rPr>
          <w:rFonts w:ascii="GHEA Grapalat" w:hAnsi="GHEA Grapalat"/>
          <w:i/>
          <w:sz w:val="16"/>
          <w:szCs w:val="16"/>
        </w:rPr>
        <w:t xml:space="preserve"> за выполнением строительных проектов, то пункт «а» пункта 2.1.2 излагается в следующей редакции: </w:t>
      </w:r>
      <w:r w:rsidR="0021329C" w:rsidRPr="00965024">
        <w:rPr>
          <w:rFonts w:ascii="GHEA Grapalat" w:hAnsi="GHEA Grapalat"/>
          <w:i/>
          <w:sz w:val="16"/>
          <w:szCs w:val="16"/>
        </w:rPr>
        <w:t>«</w:t>
      </w:r>
      <w:r w:rsidRPr="00965024">
        <w:rPr>
          <w:rFonts w:ascii="GHEA Grapalat" w:hAnsi="GHEA Grapalat"/>
          <w:i/>
          <w:sz w:val="16"/>
          <w:szCs w:val="16"/>
        </w:rPr>
        <w:t>Не прин</w:t>
      </w:r>
      <w:r w:rsidR="00145EEE" w:rsidRPr="00965024">
        <w:rPr>
          <w:rFonts w:ascii="GHEA Grapalat" w:hAnsi="GHEA Grapalat"/>
          <w:i/>
          <w:sz w:val="16"/>
          <w:szCs w:val="16"/>
        </w:rPr>
        <w:t>има</w:t>
      </w:r>
      <w:r w:rsidRPr="00965024">
        <w:rPr>
          <w:rFonts w:ascii="GHEA Grapalat" w:hAnsi="GHEA Grapalat"/>
          <w:i/>
          <w:sz w:val="16"/>
          <w:szCs w:val="16"/>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965024">
        <w:rPr>
          <w:rFonts w:ascii="GHEA Grapalat" w:hAnsi="GHEA Grapalat"/>
          <w:i/>
          <w:sz w:val="16"/>
          <w:szCs w:val="16"/>
        </w:rPr>
        <w:t>предусмотренн</w:t>
      </w:r>
      <w:r w:rsidR="00145EEE" w:rsidRPr="00965024">
        <w:rPr>
          <w:rFonts w:ascii="GHEA Grapalat" w:hAnsi="GHEA Grapalat"/>
          <w:i/>
          <w:sz w:val="16"/>
          <w:szCs w:val="16"/>
        </w:rPr>
        <w:t>ей</w:t>
      </w:r>
      <w:proofErr w:type="spellEnd"/>
      <w:r w:rsidRPr="00965024">
        <w:rPr>
          <w:rFonts w:ascii="GHEA Grapalat" w:hAnsi="GHEA Grapalat"/>
          <w:i/>
          <w:sz w:val="16"/>
          <w:szCs w:val="16"/>
        </w:rPr>
        <w:t xml:space="preserve"> пунктом 5.3 договора»</w:t>
      </w:r>
    </w:p>
    <w:p w14:paraId="13B6F5DF" w14:textId="0646551F" w:rsidR="00F72272" w:rsidRPr="004B7F02" w:rsidRDefault="00F72272" w:rsidP="00F72272">
      <w:pPr>
        <w:jc w:val="both"/>
        <w:rPr>
          <w:rFonts w:ascii="GHEA Grapalat" w:hAnsi="GHEA Grapalat"/>
          <w:b/>
          <w:sz w:val="18"/>
          <w:szCs w:val="18"/>
          <w:vertAlign w:val="superscript"/>
        </w:rPr>
      </w:pPr>
    </w:p>
    <w:p w14:paraId="6D032B06" w14:textId="77777777" w:rsidR="003B2F27" w:rsidRPr="00965024" w:rsidRDefault="003B2F27" w:rsidP="00965024">
      <w:pPr>
        <w:widowControl w:val="0"/>
        <w:tabs>
          <w:tab w:val="left" w:pos="1134"/>
        </w:tabs>
        <w:ind w:firstLine="567"/>
        <w:jc w:val="both"/>
        <w:rPr>
          <w:rFonts w:ascii="GHEA Grapalat" w:hAnsi="GHEA Grapalat" w:cs="Sylfaen"/>
          <w:b/>
          <w:sz w:val="20"/>
          <w:szCs w:val="20"/>
        </w:rPr>
      </w:pPr>
      <w:r w:rsidRPr="00965024">
        <w:rPr>
          <w:rFonts w:ascii="GHEA Grapalat" w:hAnsi="GHEA Grapalat"/>
          <w:b/>
          <w:sz w:val="20"/>
          <w:szCs w:val="20"/>
        </w:rPr>
        <w:t>2.3.</w:t>
      </w:r>
      <w:r w:rsidRPr="00965024">
        <w:rPr>
          <w:rFonts w:ascii="GHEA Grapalat" w:hAnsi="GHEA Grapalat"/>
          <w:b/>
          <w:sz w:val="20"/>
          <w:szCs w:val="20"/>
        </w:rPr>
        <w:tab/>
        <w:t>Исполнитель имеет право:</w:t>
      </w:r>
    </w:p>
    <w:p w14:paraId="2D967C2B" w14:textId="77777777" w:rsidR="003B2F27" w:rsidRPr="00965024" w:rsidRDefault="003B2F27" w:rsidP="00965024">
      <w:pPr>
        <w:widowControl w:val="0"/>
        <w:tabs>
          <w:tab w:val="left" w:pos="1276"/>
        </w:tabs>
        <w:ind w:firstLine="567"/>
        <w:jc w:val="both"/>
        <w:rPr>
          <w:rFonts w:ascii="GHEA Grapalat" w:hAnsi="GHEA Grapalat" w:cs="Sylfaen"/>
          <w:sz w:val="20"/>
          <w:szCs w:val="20"/>
        </w:rPr>
      </w:pPr>
      <w:r w:rsidRPr="00965024">
        <w:rPr>
          <w:rFonts w:ascii="GHEA Grapalat" w:hAnsi="GHEA Grapalat"/>
          <w:sz w:val="20"/>
          <w:szCs w:val="20"/>
        </w:rPr>
        <w:t>2.3.1.</w:t>
      </w:r>
      <w:r w:rsidRPr="00965024">
        <w:rPr>
          <w:rFonts w:ascii="GHEA Grapalat" w:hAnsi="GHEA Grapalat"/>
          <w:sz w:val="20"/>
          <w:szCs w:val="20"/>
        </w:rPr>
        <w:tab/>
        <w:t>Требовать от Заказчика подлежащие уплате ему суммы</w:t>
      </w:r>
      <w:r w:rsidR="0041043D" w:rsidRPr="00965024">
        <w:rPr>
          <w:rFonts w:ascii="GHEA Grapalat" w:hAnsi="GHEA Grapalat"/>
          <w:sz w:val="20"/>
          <w:szCs w:val="20"/>
        </w:rPr>
        <w:t xml:space="preserve"> за должным образом оказанные услуги</w:t>
      </w:r>
      <w:r w:rsidRPr="00965024">
        <w:rPr>
          <w:rFonts w:ascii="GHEA Grapalat" w:hAnsi="GHEA Grapalat"/>
          <w:sz w:val="20"/>
          <w:szCs w:val="20"/>
        </w:rPr>
        <w:t>, а в случае нарушения Заказчиком срока</w:t>
      </w:r>
      <w:r w:rsidR="000005D0" w:rsidRPr="00965024">
        <w:rPr>
          <w:rFonts w:ascii="GHEA Grapalat" w:hAnsi="GHEA Grapalat"/>
          <w:sz w:val="20"/>
          <w:szCs w:val="20"/>
        </w:rPr>
        <w:t xml:space="preserve"> уплаты</w:t>
      </w:r>
      <w:r w:rsidRPr="00965024">
        <w:rPr>
          <w:rFonts w:ascii="GHEA Grapalat" w:hAnsi="GHEA Grapalat"/>
          <w:sz w:val="20"/>
          <w:szCs w:val="20"/>
        </w:rPr>
        <w:t>, указанного в пункте 4.2 договора — также предусмотренную пунктом 5.5 договора пеню.</w:t>
      </w:r>
    </w:p>
    <w:p w14:paraId="0126422F" w14:textId="77777777" w:rsidR="003B2F27" w:rsidRPr="00965024" w:rsidRDefault="003B2F27" w:rsidP="00965024">
      <w:pPr>
        <w:widowControl w:val="0"/>
        <w:tabs>
          <w:tab w:val="left" w:pos="1134"/>
        </w:tabs>
        <w:ind w:firstLine="567"/>
        <w:jc w:val="both"/>
        <w:rPr>
          <w:rFonts w:ascii="GHEA Grapalat" w:hAnsi="GHEA Grapalat" w:cs="Sylfaen"/>
          <w:b/>
          <w:sz w:val="20"/>
          <w:szCs w:val="20"/>
        </w:rPr>
      </w:pPr>
      <w:r w:rsidRPr="00965024">
        <w:rPr>
          <w:rFonts w:ascii="GHEA Grapalat" w:hAnsi="GHEA Grapalat"/>
          <w:b/>
          <w:sz w:val="20"/>
          <w:szCs w:val="20"/>
        </w:rPr>
        <w:t>2.4.</w:t>
      </w:r>
      <w:r w:rsidRPr="00965024">
        <w:rPr>
          <w:rFonts w:ascii="GHEA Grapalat" w:hAnsi="GHEA Grapalat"/>
          <w:b/>
          <w:sz w:val="20"/>
          <w:szCs w:val="20"/>
        </w:rPr>
        <w:tab/>
        <w:t>Исполнитель обязан:</w:t>
      </w:r>
    </w:p>
    <w:p w14:paraId="33C5C045" w14:textId="77777777" w:rsidR="003B2F27" w:rsidRPr="00965024" w:rsidRDefault="003B2F27" w:rsidP="00965024">
      <w:pPr>
        <w:widowControl w:val="0"/>
        <w:tabs>
          <w:tab w:val="left" w:pos="1276"/>
        </w:tabs>
        <w:ind w:firstLine="567"/>
        <w:jc w:val="both"/>
        <w:rPr>
          <w:rFonts w:ascii="GHEA Grapalat" w:hAnsi="GHEA Grapalat" w:cs="Sylfaen"/>
          <w:sz w:val="20"/>
          <w:szCs w:val="20"/>
        </w:rPr>
      </w:pPr>
      <w:r w:rsidRPr="00965024">
        <w:rPr>
          <w:rFonts w:ascii="GHEA Grapalat" w:hAnsi="GHEA Grapalat"/>
          <w:sz w:val="20"/>
          <w:szCs w:val="20"/>
        </w:rPr>
        <w:t>2.4.1.</w:t>
      </w:r>
      <w:r w:rsidRPr="00965024">
        <w:rPr>
          <w:rFonts w:ascii="GHEA Grapalat" w:hAnsi="GHEA Grapalat"/>
          <w:sz w:val="20"/>
          <w:szCs w:val="20"/>
        </w:rPr>
        <w:tab/>
        <w:t xml:space="preserve">Обеспечивать </w:t>
      </w:r>
      <w:r w:rsidR="005F640A" w:rsidRPr="00965024">
        <w:rPr>
          <w:rFonts w:ascii="GHEA Grapalat" w:hAnsi="GHEA Grapalat"/>
          <w:sz w:val="20"/>
          <w:szCs w:val="20"/>
        </w:rPr>
        <w:t xml:space="preserve">надлежащее </w:t>
      </w:r>
      <w:r w:rsidRPr="00965024">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446DDD93" w14:textId="77777777" w:rsidR="003B2F27" w:rsidRPr="00965024" w:rsidRDefault="003B2F27" w:rsidP="00965024">
      <w:pPr>
        <w:widowControl w:val="0"/>
        <w:tabs>
          <w:tab w:val="left" w:pos="1276"/>
        </w:tabs>
        <w:ind w:firstLine="567"/>
        <w:jc w:val="both"/>
        <w:rPr>
          <w:rFonts w:ascii="GHEA Grapalat" w:hAnsi="GHEA Grapalat" w:cs="Sylfaen"/>
          <w:sz w:val="20"/>
          <w:szCs w:val="20"/>
        </w:rPr>
      </w:pPr>
      <w:r w:rsidRPr="00965024">
        <w:rPr>
          <w:rFonts w:ascii="GHEA Grapalat" w:hAnsi="GHEA Grapalat"/>
          <w:sz w:val="20"/>
          <w:szCs w:val="20"/>
        </w:rPr>
        <w:t>2.4.2.</w:t>
      </w:r>
      <w:r w:rsidRPr="00965024">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45DA32D2" w14:textId="77777777" w:rsidR="003B2F27" w:rsidRPr="00965024" w:rsidRDefault="003B2F27" w:rsidP="00965024">
      <w:pPr>
        <w:widowControl w:val="0"/>
        <w:tabs>
          <w:tab w:val="left" w:pos="1276"/>
        </w:tabs>
        <w:ind w:firstLine="567"/>
        <w:jc w:val="both"/>
        <w:rPr>
          <w:rFonts w:ascii="GHEA Grapalat" w:hAnsi="GHEA Grapalat"/>
          <w:sz w:val="20"/>
          <w:szCs w:val="20"/>
        </w:rPr>
      </w:pPr>
      <w:r w:rsidRPr="00965024">
        <w:rPr>
          <w:rFonts w:ascii="GHEA Grapalat" w:hAnsi="GHEA Grapalat"/>
          <w:sz w:val="20"/>
          <w:szCs w:val="20"/>
        </w:rPr>
        <w:t>2.4.3.</w:t>
      </w:r>
      <w:r w:rsidRPr="00965024">
        <w:rPr>
          <w:rFonts w:ascii="GHEA Grapalat" w:hAnsi="GHEA Grapalat"/>
          <w:sz w:val="20"/>
          <w:szCs w:val="20"/>
        </w:rPr>
        <w:tab/>
        <w:t>В течение срока действия обеспечени</w:t>
      </w:r>
      <w:r w:rsidR="00E15A1C" w:rsidRPr="00965024">
        <w:rPr>
          <w:rFonts w:ascii="GHEA Grapalat" w:hAnsi="GHEA Grapalat"/>
          <w:sz w:val="20"/>
          <w:szCs w:val="20"/>
        </w:rPr>
        <w:t>й квалиф</w:t>
      </w:r>
      <w:r w:rsidR="005E21D8" w:rsidRPr="00965024">
        <w:rPr>
          <w:rFonts w:ascii="GHEA Grapalat" w:hAnsi="GHEA Grapalat"/>
          <w:sz w:val="20"/>
          <w:szCs w:val="20"/>
        </w:rPr>
        <w:t>икации и</w:t>
      </w:r>
      <w:r w:rsidRPr="00965024">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0092915" w14:textId="04B203D3" w:rsidR="00BF30C1" w:rsidRPr="00675CA2" w:rsidRDefault="00BF30C1" w:rsidP="00965024">
      <w:pPr>
        <w:widowControl w:val="0"/>
        <w:ind w:firstLine="567"/>
        <w:jc w:val="both"/>
        <w:rPr>
          <w:rFonts w:ascii="GHEA Grapalat" w:hAnsi="GHEA Grapalat"/>
        </w:rPr>
      </w:pPr>
      <w:r w:rsidRPr="00965024">
        <w:rPr>
          <w:rFonts w:ascii="GHEA Grapalat" w:hAnsi="GHEA Grapalat"/>
          <w:sz w:val="20"/>
          <w:szCs w:val="20"/>
        </w:rPr>
        <w:t>2.4.</w:t>
      </w:r>
      <w:r w:rsidR="004F1B04" w:rsidRPr="00965024">
        <w:rPr>
          <w:rFonts w:ascii="GHEA Grapalat" w:hAnsi="GHEA Grapalat"/>
          <w:sz w:val="20"/>
          <w:szCs w:val="20"/>
        </w:rPr>
        <w:t>4</w:t>
      </w:r>
      <w:r w:rsidRPr="00965024">
        <w:rPr>
          <w:rFonts w:ascii="GHEA Grapalat" w:hAnsi="GHEA Grapalat"/>
          <w:sz w:val="20"/>
          <w:szCs w:val="20"/>
        </w:rPr>
        <w:t xml:space="preserve">. </w:t>
      </w:r>
      <w:r w:rsidR="002E3ED1">
        <w:rPr>
          <w:rStyle w:val="af6"/>
          <w:rFonts w:ascii="GHEA Grapalat" w:hAnsi="GHEA Grapalat"/>
        </w:rPr>
        <w:footnoteReference w:customMarkFollows="1" w:id="2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5A79E8F6" w14:textId="77777777" w:rsidR="00C8503C" w:rsidRPr="00B138F3" w:rsidRDefault="00C8503C" w:rsidP="00C8503C">
      <w:pPr>
        <w:widowControl w:val="0"/>
        <w:tabs>
          <w:tab w:val="left" w:pos="1418"/>
        </w:tabs>
        <w:spacing w:after="160"/>
        <w:ind w:firstLine="567"/>
        <w:jc w:val="both"/>
        <w:rPr>
          <w:rFonts w:ascii="GHEA Grapalat" w:hAnsi="GHEA Grapalat"/>
        </w:rPr>
      </w:pPr>
    </w:p>
    <w:p w14:paraId="11EB1982" w14:textId="77777777" w:rsidR="003B2F27" w:rsidRPr="00965024" w:rsidRDefault="003B2F27" w:rsidP="00965024">
      <w:pPr>
        <w:widowControl w:val="0"/>
        <w:jc w:val="center"/>
        <w:rPr>
          <w:rFonts w:ascii="GHEA Grapalat" w:hAnsi="GHEA Grapalat" w:cs="Sylfaen"/>
          <w:b/>
          <w:sz w:val="20"/>
          <w:szCs w:val="20"/>
        </w:rPr>
      </w:pPr>
      <w:r w:rsidRPr="00965024">
        <w:rPr>
          <w:rFonts w:ascii="GHEA Grapalat" w:hAnsi="GHEA Grapalat"/>
          <w:b/>
          <w:sz w:val="20"/>
          <w:szCs w:val="20"/>
        </w:rPr>
        <w:t>3. ПОРЯДОК СДАЧИ И ПРИЕМКИ УСЛУГИ</w:t>
      </w:r>
    </w:p>
    <w:p w14:paraId="033E5889" w14:textId="77777777"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3.1.</w:t>
      </w:r>
      <w:r w:rsidRPr="00965024">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65024">
        <w:rPr>
          <w:rFonts w:ascii="GHEA Grapalat" w:hAnsi="GHEA Grapalat"/>
          <w:sz w:val="20"/>
          <w:szCs w:val="20"/>
          <w:vertAlign w:val="superscript"/>
        </w:rPr>
        <w:t>17.1</w:t>
      </w:r>
      <w:r w:rsidRPr="00965024">
        <w:rPr>
          <w:rFonts w:ascii="GHEA Grapalat" w:hAnsi="GHEA Grapalat"/>
          <w:sz w:val="20"/>
          <w:szCs w:val="20"/>
        </w:rPr>
        <w:t xml:space="preserve"> </w:t>
      </w:r>
    </w:p>
    <w:p w14:paraId="0B29A153" w14:textId="78E3DE07" w:rsidR="00965024" w:rsidRDefault="00965024" w:rsidP="00965024">
      <w:pPr>
        <w:widowControl w:val="0"/>
        <w:ind w:firstLine="567"/>
        <w:jc w:val="both"/>
        <w:rPr>
          <w:rFonts w:ascii="GHEA Grapalat" w:hAnsi="GHEA Grapalat"/>
          <w:i/>
        </w:rPr>
      </w:pPr>
      <w:r w:rsidRPr="00965024">
        <w:rPr>
          <w:rFonts w:ascii="GHEA Grapalat" w:hAnsi="GHEA Grapalat"/>
          <w:b/>
          <w:bCs/>
          <w:i/>
          <w:sz w:val="20"/>
          <w:szCs w:val="20"/>
        </w:rPr>
        <w:t>При этом прием результата оказанной и представленной</w:t>
      </w:r>
      <w:r w:rsidRPr="00965024">
        <w:rPr>
          <w:rFonts w:ascii="GHEA Grapalat" w:hAnsi="GHEA Grapalat"/>
          <w:b/>
          <w:bCs/>
          <w:sz w:val="20"/>
          <w:szCs w:val="20"/>
        </w:rPr>
        <w:t xml:space="preserve"> </w:t>
      </w:r>
      <w:r w:rsidRPr="00965024">
        <w:rPr>
          <w:rFonts w:ascii="GHEA Grapalat" w:hAnsi="GHEA Grapalat"/>
          <w:b/>
          <w:bCs/>
          <w:i/>
          <w:sz w:val="20"/>
          <w:szCs w:val="20"/>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w:t>
      </w:r>
      <w:r w:rsidRPr="00965024">
        <w:rPr>
          <w:rFonts w:ascii="GHEA Grapalat" w:hAnsi="GHEA Grapalat"/>
          <w:i/>
        </w:rPr>
        <w:t xml:space="preserve"> </w:t>
      </w:r>
      <w:r w:rsidRPr="00965024">
        <w:rPr>
          <w:rFonts w:ascii="GHEA Grapalat" w:hAnsi="GHEA Grapalat"/>
          <w:b/>
          <w:bCs/>
          <w:i/>
          <w:sz w:val="20"/>
          <w:szCs w:val="20"/>
        </w:rPr>
        <w:t>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w:t>
      </w:r>
      <w:r w:rsidRPr="00965024">
        <w:rPr>
          <w:rFonts w:ascii="GHEA Grapalat" w:hAnsi="GHEA Grapalat"/>
          <w:i/>
        </w:rPr>
        <w:t xml:space="preserve"> </w:t>
      </w:r>
      <w:r w:rsidRPr="00965024">
        <w:rPr>
          <w:rFonts w:ascii="GHEA Grapalat" w:hAnsi="GHEA Grapalat"/>
          <w:b/>
          <w:bCs/>
          <w:i/>
          <w:sz w:val="20"/>
          <w:szCs w:val="20"/>
        </w:rPr>
        <w:t>норм</w:t>
      </w:r>
      <w:r w:rsidRPr="00965024">
        <w:rPr>
          <w:rFonts w:ascii="GHEA Grapalat" w:hAnsi="GHEA Grapalat"/>
          <w:i/>
        </w:rPr>
        <w:t xml:space="preserve">.  </w:t>
      </w:r>
    </w:p>
    <w:p w14:paraId="09D73E1D" w14:textId="41418F77" w:rsidR="003B2F27" w:rsidRPr="00965024" w:rsidRDefault="003B2F27" w:rsidP="00965024">
      <w:pPr>
        <w:widowControl w:val="0"/>
        <w:ind w:firstLine="567"/>
        <w:jc w:val="both"/>
        <w:rPr>
          <w:rFonts w:ascii="GHEA Grapalat" w:hAnsi="GHEA Grapalat" w:cs="Sylfaen"/>
          <w:sz w:val="20"/>
          <w:szCs w:val="20"/>
        </w:rPr>
      </w:pPr>
      <w:r w:rsidRPr="00965024">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965024">
        <w:rPr>
          <w:rFonts w:ascii="GHEA Grapalat" w:hAnsi="GHEA Grapalat"/>
          <w:sz w:val="20"/>
          <w:szCs w:val="20"/>
        </w:rPr>
        <w:t>armeps</w:t>
      </w:r>
      <w:proofErr w:type="spellEnd"/>
      <w:r w:rsidRPr="00965024">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17696D0" w14:textId="3AE10281" w:rsidR="003B2F27" w:rsidRPr="00965024"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965024">
        <w:rPr>
          <w:rFonts w:ascii="GHEA Grapalat" w:hAnsi="GHEA Grapalat"/>
          <w:sz w:val="20"/>
          <w:szCs w:val="20"/>
        </w:rPr>
        <w:t>3.2.</w:t>
      </w:r>
      <w:r w:rsidRPr="00965024">
        <w:rPr>
          <w:rFonts w:ascii="GHEA Grapalat" w:hAnsi="GHEA Grapalat"/>
          <w:sz w:val="20"/>
          <w:szCs w:val="20"/>
        </w:rPr>
        <w:tab/>
        <w:t>Если предоставленная услуга соответствует условиям договора, Заказчик в течение</w:t>
      </w:r>
      <w:r w:rsidRPr="00AD29CE">
        <w:rPr>
          <w:rFonts w:ascii="GHEA Grapalat" w:hAnsi="GHEA Grapalat"/>
        </w:rPr>
        <w:t xml:space="preserve"> </w:t>
      </w:r>
      <w:r w:rsidR="00965024" w:rsidRPr="00965024">
        <w:rPr>
          <w:rFonts w:ascii="GHEA Grapalat" w:hAnsi="GHEA Grapalat"/>
        </w:rPr>
        <w:t>15</w:t>
      </w:r>
      <w:r w:rsidRPr="00AD29CE">
        <w:rPr>
          <w:rFonts w:ascii="GHEA Grapalat" w:hAnsi="GHEA Grapalat"/>
        </w:rPr>
        <w:t xml:space="preserve"> </w:t>
      </w:r>
      <w:r w:rsidRPr="00965024">
        <w:rPr>
          <w:rFonts w:ascii="GHEA Grapalat" w:hAnsi="GHEA Grapalat"/>
          <w:sz w:val="20"/>
          <w:szCs w:val="20"/>
        </w:rPr>
        <w:lastRenderedPageBreak/>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965024">
        <w:rPr>
          <w:rFonts w:ascii="GHEA Grapalat" w:hAnsi="GHEA Grapalat"/>
          <w:sz w:val="20"/>
          <w:szCs w:val="20"/>
        </w:rPr>
        <w:t>armeps</w:t>
      </w:r>
      <w:proofErr w:type="spellEnd"/>
      <w:r w:rsidRPr="00965024">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D845D7A" w14:textId="77777777" w:rsidR="003B2F27" w:rsidRPr="00965024"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965024">
        <w:rPr>
          <w:rFonts w:ascii="GHEA Grapalat" w:hAnsi="GHEA Grapalat"/>
          <w:sz w:val="20"/>
          <w:szCs w:val="20"/>
        </w:rPr>
        <w:t>3.3.</w:t>
      </w:r>
      <w:r w:rsidRPr="00965024">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965024">
        <w:rPr>
          <w:rFonts w:ascii="GHEA Grapalat" w:hAnsi="GHEA Grapalat"/>
          <w:sz w:val="20"/>
          <w:szCs w:val="20"/>
        </w:rPr>
        <w:t>armeps</w:t>
      </w:r>
      <w:proofErr w:type="spellEnd"/>
      <w:r w:rsidRPr="00965024">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965024">
        <w:rPr>
          <w:rFonts w:ascii="GHEA Grapalat" w:hAnsi="GHEA Grapalat"/>
          <w:sz w:val="20"/>
          <w:szCs w:val="20"/>
        </w:rPr>
        <w:t>неподписания</w:t>
      </w:r>
      <w:proofErr w:type="spellEnd"/>
      <w:r w:rsidRPr="00965024">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A02FD8E" w14:textId="77777777" w:rsidR="003B2F27" w:rsidRPr="00965024"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965024">
        <w:rPr>
          <w:rFonts w:ascii="GHEA Grapalat" w:hAnsi="GHEA Grapalat"/>
          <w:sz w:val="20"/>
          <w:szCs w:val="20"/>
        </w:rPr>
        <w:t>3.4.</w:t>
      </w:r>
      <w:r w:rsidRPr="00965024">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FC605DB" w14:textId="77777777" w:rsidR="003B2F27" w:rsidRPr="00965024" w:rsidRDefault="003B2F27" w:rsidP="00965024">
      <w:pPr>
        <w:widowControl w:val="0"/>
        <w:jc w:val="center"/>
        <w:rPr>
          <w:rFonts w:ascii="GHEA Grapalat" w:hAnsi="GHEA Grapalat" w:cs="Sylfaen"/>
          <w:b/>
          <w:sz w:val="20"/>
          <w:szCs w:val="20"/>
        </w:rPr>
      </w:pPr>
      <w:r w:rsidRPr="00965024">
        <w:rPr>
          <w:rFonts w:ascii="GHEA Grapalat" w:hAnsi="GHEA Grapalat"/>
          <w:b/>
          <w:sz w:val="20"/>
          <w:szCs w:val="20"/>
        </w:rPr>
        <w:t>4. ЦЕНА ДОГОВОРА</w:t>
      </w:r>
    </w:p>
    <w:p w14:paraId="0ADB7129" w14:textId="77777777" w:rsidR="003B2F27" w:rsidRPr="00965024" w:rsidRDefault="003B2F27" w:rsidP="00965024">
      <w:pPr>
        <w:widowControl w:val="0"/>
        <w:tabs>
          <w:tab w:val="left" w:pos="1134"/>
        </w:tabs>
        <w:ind w:firstLine="567"/>
        <w:jc w:val="both"/>
        <w:rPr>
          <w:rFonts w:ascii="GHEA Grapalat" w:hAnsi="GHEA Grapalat" w:cs="Sylfaen"/>
          <w:sz w:val="20"/>
          <w:szCs w:val="20"/>
        </w:rPr>
      </w:pPr>
      <w:r w:rsidRPr="00965024">
        <w:rPr>
          <w:rFonts w:ascii="GHEA Grapalat" w:hAnsi="GHEA Grapalat"/>
          <w:sz w:val="20"/>
          <w:szCs w:val="20"/>
        </w:rPr>
        <w:t>4.1.</w:t>
      </w:r>
      <w:r w:rsidRPr="00965024">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65024">
        <w:rPr>
          <w:rStyle w:val="af6"/>
          <w:rFonts w:ascii="GHEA Grapalat" w:hAnsi="GHEA Grapalat"/>
          <w:sz w:val="20"/>
          <w:szCs w:val="20"/>
        </w:rPr>
        <w:footnoteReference w:customMarkFollows="1" w:id="23"/>
        <w:t>18</w:t>
      </w:r>
      <w:r w:rsidRPr="00965024">
        <w:rPr>
          <w:rFonts w:ascii="GHEA Grapalat" w:hAnsi="GHEA Grapalat"/>
          <w:sz w:val="20"/>
          <w:szCs w:val="20"/>
        </w:rPr>
        <w:t>.</w:t>
      </w:r>
    </w:p>
    <w:p w14:paraId="1F90FA21" w14:textId="77777777" w:rsidR="003B2F27" w:rsidRPr="00965024" w:rsidRDefault="003B2F27" w:rsidP="00965024">
      <w:pPr>
        <w:widowControl w:val="0"/>
        <w:ind w:firstLine="567"/>
        <w:jc w:val="both"/>
        <w:rPr>
          <w:rFonts w:ascii="GHEA Grapalat" w:hAnsi="GHEA Grapalat" w:cs="Sylfaen"/>
          <w:sz w:val="20"/>
          <w:szCs w:val="20"/>
        </w:rPr>
      </w:pPr>
      <w:r w:rsidRPr="00965024">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7D87B5D" w14:textId="77777777" w:rsidR="003B2F27" w:rsidRPr="00965024" w:rsidRDefault="003B2F27" w:rsidP="00965024">
      <w:pPr>
        <w:widowControl w:val="0"/>
        <w:ind w:firstLine="567"/>
        <w:jc w:val="both"/>
        <w:rPr>
          <w:rFonts w:ascii="GHEA Grapalat" w:hAnsi="GHEA Grapalat" w:cs="Sylfaen"/>
          <w:sz w:val="20"/>
          <w:szCs w:val="20"/>
        </w:rPr>
      </w:pPr>
      <w:r w:rsidRPr="00965024">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67015B2D" w14:textId="158A745F" w:rsidR="003B2F27" w:rsidRPr="00965024" w:rsidRDefault="003B2F27" w:rsidP="00965024">
      <w:pPr>
        <w:widowControl w:val="0"/>
        <w:tabs>
          <w:tab w:val="left" w:pos="1276"/>
        </w:tabs>
        <w:ind w:firstLine="567"/>
        <w:jc w:val="both"/>
        <w:rPr>
          <w:rFonts w:ascii="GHEA Grapalat" w:hAnsi="GHEA Grapalat"/>
          <w:sz w:val="20"/>
          <w:szCs w:val="20"/>
        </w:rPr>
      </w:pPr>
      <w:r w:rsidRPr="00965024">
        <w:rPr>
          <w:rFonts w:ascii="GHEA Grapalat" w:hAnsi="GHEA Grapalat"/>
          <w:sz w:val="20"/>
          <w:szCs w:val="20"/>
        </w:rPr>
        <w:t>4.1.1.</w:t>
      </w:r>
      <w:r w:rsidRPr="00965024">
        <w:rPr>
          <w:rFonts w:ascii="GHEA Grapalat" w:hAnsi="GHEA Grapalat"/>
          <w:sz w:val="20"/>
          <w:szCs w:val="20"/>
        </w:rPr>
        <w:tab/>
      </w:r>
      <w:r w:rsidR="00076092" w:rsidRPr="00965024">
        <w:rPr>
          <w:rStyle w:val="af6"/>
          <w:rFonts w:ascii="GHEA Grapalat" w:hAnsi="GHEA Grapalat"/>
          <w:sz w:val="20"/>
          <w:szCs w:val="20"/>
        </w:rPr>
        <w:t xml:space="preserve"> </w:t>
      </w:r>
      <w:r w:rsidR="008E3117" w:rsidRPr="00965024">
        <w:rPr>
          <w:rStyle w:val="af6"/>
          <w:rFonts w:ascii="GHEA Grapalat" w:hAnsi="GHEA Grapalat"/>
          <w:sz w:val="20"/>
          <w:szCs w:val="20"/>
        </w:rPr>
        <w:footnoteReference w:customMarkFollows="1" w:id="24"/>
        <w:t>19</w:t>
      </w:r>
      <w:r w:rsidRPr="00965024">
        <w:rPr>
          <w:rFonts w:ascii="GHEA Grapalat" w:hAnsi="GHEA Grapalat"/>
          <w:sz w:val="20"/>
          <w:szCs w:val="20"/>
        </w:rPr>
        <w:t>.</w:t>
      </w:r>
    </w:p>
    <w:p w14:paraId="3A13B69F" w14:textId="77777777"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4.2.</w:t>
      </w:r>
      <w:r w:rsidRPr="00965024">
        <w:rPr>
          <w:rFonts w:ascii="GHEA Grapalat" w:hAnsi="GHEA Grapalat"/>
          <w:sz w:val="20"/>
          <w:szCs w:val="20"/>
        </w:rPr>
        <w:tab/>
      </w:r>
      <w:r w:rsidR="001B5DD1" w:rsidRPr="00965024">
        <w:rPr>
          <w:rFonts w:ascii="GHEA Grapalat" w:hAnsi="GHEA Grapalat"/>
          <w:sz w:val="20"/>
          <w:szCs w:val="20"/>
        </w:rPr>
        <w:t xml:space="preserve">, </w:t>
      </w:r>
      <w:r w:rsidRPr="00965024">
        <w:rPr>
          <w:rFonts w:ascii="GHEA Grapalat" w:hAnsi="GHEA Grapalat"/>
          <w:sz w:val="20"/>
          <w:szCs w:val="20"/>
        </w:rPr>
        <w:t>Заказчик платит за предоставленную ему услугу</w:t>
      </w:r>
      <w:r w:rsidR="00703CC6" w:rsidRPr="00965024">
        <w:rPr>
          <w:rFonts w:ascii="GHEA Grapalat" w:hAnsi="GHEA Grapalat"/>
          <w:sz w:val="20"/>
          <w:szCs w:val="20"/>
        </w:rPr>
        <w:t>,</w:t>
      </w:r>
      <w:r w:rsidRPr="00965024">
        <w:rPr>
          <w:rFonts w:ascii="GHEA Grapalat" w:hAnsi="GHEA Grapalat"/>
          <w:sz w:val="20"/>
          <w:szCs w:val="20"/>
        </w:rPr>
        <w:t xml:space="preserve"> </w:t>
      </w:r>
      <w:r w:rsidR="007B4FB7" w:rsidRPr="00965024">
        <w:rPr>
          <w:rFonts w:ascii="GHEA Grapalat" w:hAnsi="GHEA Grapalat"/>
          <w:sz w:val="20"/>
          <w:szCs w:val="20"/>
        </w:rPr>
        <w:t>в случае принятия в порядке, предусмотренном разделом 3 договора</w:t>
      </w:r>
      <w:r w:rsidR="00703CC6" w:rsidRPr="00965024">
        <w:rPr>
          <w:rFonts w:ascii="GHEA Grapalat" w:hAnsi="GHEA Grapalat"/>
          <w:sz w:val="20"/>
          <w:szCs w:val="20"/>
        </w:rPr>
        <w:t>,</w:t>
      </w:r>
      <w:r w:rsidR="007B4FB7" w:rsidRPr="00965024">
        <w:rPr>
          <w:rFonts w:ascii="GHEA Grapalat" w:hAnsi="GHEA Grapalat"/>
          <w:sz w:val="20"/>
          <w:szCs w:val="20"/>
        </w:rPr>
        <w:t xml:space="preserve"> </w:t>
      </w:r>
      <w:r w:rsidRPr="00965024">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65024">
        <w:rPr>
          <w:rFonts w:ascii="GHEA Grapalat" w:hAnsi="GHEA Grapalat"/>
          <w:sz w:val="20"/>
          <w:szCs w:val="20"/>
        </w:rPr>
        <w:t>в течение месяцев, предусмотренных</w:t>
      </w:r>
      <w:r w:rsidR="002035B5" w:rsidRPr="00965024" w:rsidDel="002035B5">
        <w:rPr>
          <w:rFonts w:ascii="GHEA Grapalat" w:hAnsi="GHEA Grapalat"/>
          <w:sz w:val="20"/>
          <w:szCs w:val="20"/>
        </w:rPr>
        <w:t xml:space="preserve"> </w:t>
      </w:r>
      <w:r w:rsidRPr="00965024">
        <w:rPr>
          <w:rFonts w:ascii="GHEA Grapalat" w:hAnsi="GHEA Grapalat"/>
          <w:sz w:val="20"/>
          <w:szCs w:val="20"/>
        </w:rPr>
        <w:t xml:space="preserve">графиком оплаты договора (Приложение № 2), но не позднее чем до </w:t>
      </w:r>
      <w:r w:rsidR="002035B5" w:rsidRPr="00965024">
        <w:rPr>
          <w:rFonts w:ascii="GHEA Grapalat" w:hAnsi="GHEA Grapalat"/>
          <w:sz w:val="20"/>
          <w:szCs w:val="20"/>
        </w:rPr>
        <w:t xml:space="preserve">-    ого </w:t>
      </w:r>
      <w:r w:rsidRPr="00965024">
        <w:rPr>
          <w:rFonts w:ascii="GHEA Grapalat" w:hAnsi="GHEA Grapalat"/>
          <w:sz w:val="20"/>
          <w:szCs w:val="20"/>
        </w:rPr>
        <w:t xml:space="preserve">декабря данного года. </w:t>
      </w:r>
    </w:p>
    <w:p w14:paraId="2151D378" w14:textId="77777777" w:rsidR="00DE24EF" w:rsidRPr="00965024" w:rsidRDefault="00DE24EF"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lang w:val="hy-AM"/>
        </w:rPr>
        <w:t xml:space="preserve">При этом, с целью совершения платежа, </w:t>
      </w:r>
      <w:r w:rsidR="00273F5F" w:rsidRPr="00965024">
        <w:rPr>
          <w:rFonts w:ascii="GHEA Grapalat" w:hAnsi="GHEA Grapalat"/>
          <w:sz w:val="20"/>
          <w:szCs w:val="20"/>
        </w:rPr>
        <w:t>заказчик</w:t>
      </w:r>
      <w:r w:rsidRPr="00965024">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65024">
        <w:rPr>
          <w:rFonts w:ascii="GHEA Grapalat" w:hAnsi="GHEA Grapalat"/>
          <w:sz w:val="20"/>
          <w:szCs w:val="20"/>
        </w:rPr>
        <w:t xml:space="preserve"> </w:t>
      </w:r>
      <w:r w:rsidRPr="00965024">
        <w:rPr>
          <w:rFonts w:ascii="GHEA Grapalat" w:hAnsi="GHEA Grapalat"/>
          <w:sz w:val="20"/>
          <w:szCs w:val="20"/>
          <w:vertAlign w:val="superscript"/>
        </w:rPr>
        <w:t>18,1</w:t>
      </w:r>
      <w:r w:rsidRPr="00965024">
        <w:rPr>
          <w:rFonts w:ascii="GHEA Grapalat" w:hAnsi="GHEA Grapalat"/>
          <w:sz w:val="20"/>
          <w:szCs w:val="20"/>
        </w:rPr>
        <w:t>:</w:t>
      </w:r>
    </w:p>
    <w:p w14:paraId="5CC1DA80" w14:textId="31D55EB2" w:rsidR="003B2F27" w:rsidRPr="00CD3395" w:rsidRDefault="002035B5" w:rsidP="00965024">
      <w:pPr>
        <w:pStyle w:val="norm"/>
        <w:widowControl w:val="0"/>
        <w:spacing w:line="240" w:lineRule="auto"/>
        <w:ind w:firstLine="567"/>
        <w:rPr>
          <w:rFonts w:ascii="GHEA Grapalat" w:hAnsi="GHEA Grapalat" w:cs="Sylfaen"/>
        </w:rPr>
      </w:pPr>
      <w:r w:rsidRPr="00965024">
        <w:rPr>
          <w:rFonts w:ascii="GHEA Grapalat" w:hAnsi="GHEA Grapalat"/>
          <w:sz w:val="20"/>
        </w:rPr>
        <w:t>4</w:t>
      </w:r>
      <w:r w:rsidR="00631627" w:rsidRPr="00965024">
        <w:rPr>
          <w:rFonts w:ascii="GHEA Grapalat" w:hAnsi="GHEA Grapalat"/>
          <w:sz w:val="20"/>
        </w:rPr>
        <w:t>.</w:t>
      </w:r>
      <w:r w:rsidRPr="00965024">
        <w:rPr>
          <w:rFonts w:ascii="GHEA Grapalat" w:hAnsi="GHEA Grapalat"/>
          <w:sz w:val="20"/>
        </w:rPr>
        <w:t xml:space="preserve">3 </w:t>
      </w:r>
      <w:r w:rsidR="00965024" w:rsidRPr="00AD3D53">
        <w:rPr>
          <w:rFonts w:ascii="GHEA Grapalat" w:hAnsi="GHEA Grapalat"/>
          <w:sz w:val="20"/>
        </w:rPr>
        <w:t xml:space="preserve">  </w:t>
      </w:r>
      <w:r w:rsidR="003B2F27">
        <w:rPr>
          <w:rFonts w:ascii="GHEA Grapalat" w:hAnsi="GHEA Grapalat"/>
        </w:rPr>
        <w:t>.</w:t>
      </w:r>
      <w:r w:rsidR="008E3117">
        <w:rPr>
          <w:rStyle w:val="af6"/>
          <w:rFonts w:ascii="GHEA Grapalat" w:hAnsi="GHEA Grapalat" w:cs="Sylfaen"/>
        </w:rPr>
        <w:footnoteReference w:customMarkFollows="1" w:id="25"/>
        <w:t>20</w:t>
      </w:r>
    </w:p>
    <w:p w14:paraId="13E8541E" w14:textId="77777777" w:rsidR="003B2F27" w:rsidRPr="00AD29CE" w:rsidRDefault="003B2F27" w:rsidP="003B2F27">
      <w:pPr>
        <w:widowControl w:val="0"/>
        <w:spacing w:after="160" w:line="360" w:lineRule="auto"/>
        <w:ind w:firstLine="720"/>
        <w:jc w:val="center"/>
        <w:rPr>
          <w:rFonts w:ascii="GHEA Grapalat" w:hAnsi="GHEA Grapalat" w:cs="Sylfaen"/>
        </w:rPr>
      </w:pPr>
    </w:p>
    <w:p w14:paraId="52EFC0C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52C3E092" w14:textId="77777777" w:rsidR="003B2F27" w:rsidRPr="00965024" w:rsidRDefault="003B2F27" w:rsidP="00965024">
      <w:pPr>
        <w:widowControl w:val="0"/>
        <w:tabs>
          <w:tab w:val="left" w:pos="1134"/>
        </w:tabs>
        <w:ind w:firstLine="567"/>
        <w:jc w:val="both"/>
        <w:rPr>
          <w:rFonts w:ascii="GHEA Grapalat" w:hAnsi="GHEA Grapalat" w:cs="Sylfaen"/>
          <w:sz w:val="20"/>
          <w:szCs w:val="20"/>
        </w:rPr>
      </w:pPr>
      <w:r w:rsidRPr="00965024">
        <w:rPr>
          <w:rFonts w:ascii="GHEA Grapalat" w:hAnsi="GHEA Grapalat"/>
          <w:sz w:val="20"/>
          <w:szCs w:val="20"/>
        </w:rPr>
        <w:t>5.1.</w:t>
      </w:r>
      <w:r w:rsidRPr="00965024">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3F8B1D0D" w14:textId="77777777" w:rsidR="003B2F27" w:rsidRPr="00965024" w:rsidRDefault="003B2F27" w:rsidP="00965024">
      <w:pPr>
        <w:widowControl w:val="0"/>
        <w:tabs>
          <w:tab w:val="left" w:pos="1134"/>
        </w:tabs>
        <w:ind w:firstLine="567"/>
        <w:jc w:val="both"/>
        <w:rPr>
          <w:rFonts w:ascii="GHEA Grapalat" w:hAnsi="GHEA Grapalat" w:cs="Sylfaen"/>
          <w:sz w:val="20"/>
          <w:szCs w:val="20"/>
        </w:rPr>
      </w:pPr>
      <w:r w:rsidRPr="00965024">
        <w:rPr>
          <w:rFonts w:ascii="GHEA Grapalat" w:hAnsi="GHEA Grapalat"/>
          <w:sz w:val="20"/>
          <w:szCs w:val="20"/>
        </w:rPr>
        <w:t>5.2.</w:t>
      </w:r>
      <w:r w:rsidRPr="00965024">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965024">
        <w:rPr>
          <w:rStyle w:val="af6"/>
          <w:rFonts w:ascii="GHEA Grapalat" w:hAnsi="GHEA Grapalat"/>
          <w:sz w:val="20"/>
          <w:szCs w:val="20"/>
        </w:rPr>
        <w:footnoteReference w:customMarkFollows="1" w:id="26"/>
        <w:t>21</w:t>
      </w:r>
      <w:r w:rsidRPr="00965024">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6E657A9" w14:textId="77777777" w:rsidR="003B2F27" w:rsidRPr="00965024" w:rsidRDefault="003B2F27" w:rsidP="00965024">
      <w:pPr>
        <w:widowControl w:val="0"/>
        <w:tabs>
          <w:tab w:val="left" w:pos="1134"/>
        </w:tabs>
        <w:ind w:firstLine="567"/>
        <w:jc w:val="both"/>
        <w:rPr>
          <w:rFonts w:ascii="GHEA Grapalat" w:hAnsi="GHEA Grapalat" w:cs="Sylfaen"/>
          <w:sz w:val="20"/>
          <w:szCs w:val="20"/>
        </w:rPr>
      </w:pPr>
      <w:r w:rsidRPr="00965024">
        <w:rPr>
          <w:rFonts w:ascii="GHEA Grapalat" w:hAnsi="GHEA Grapalat"/>
          <w:sz w:val="20"/>
          <w:szCs w:val="20"/>
        </w:rPr>
        <w:t>5.3.</w:t>
      </w:r>
      <w:r w:rsidRPr="00965024">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965024">
        <w:rPr>
          <w:rFonts w:ascii="GHEA Grapalat" w:hAnsi="GHEA Grapalat"/>
          <w:sz w:val="20"/>
          <w:szCs w:val="20"/>
        </w:rPr>
        <w:t>непредоставленной</w:t>
      </w:r>
      <w:proofErr w:type="spellEnd"/>
      <w:r w:rsidRPr="00965024">
        <w:rPr>
          <w:rFonts w:ascii="GHEA Grapalat" w:hAnsi="GHEA Grapalat"/>
          <w:sz w:val="20"/>
          <w:szCs w:val="20"/>
        </w:rPr>
        <w:t xml:space="preserve"> услуги.</w:t>
      </w:r>
    </w:p>
    <w:p w14:paraId="5DBDC35D" w14:textId="2710F45B" w:rsidR="003B2F27" w:rsidRPr="00965024" w:rsidRDefault="003B2F27" w:rsidP="00965024">
      <w:pPr>
        <w:widowControl w:val="0"/>
        <w:tabs>
          <w:tab w:val="left" w:pos="1134"/>
        </w:tabs>
        <w:ind w:firstLine="567"/>
        <w:jc w:val="both"/>
        <w:rPr>
          <w:rFonts w:ascii="GHEA Grapalat" w:hAnsi="GHEA Grapalat" w:cs="Sylfaen"/>
          <w:sz w:val="20"/>
          <w:szCs w:val="20"/>
        </w:rPr>
      </w:pPr>
      <w:r w:rsidRPr="00965024">
        <w:rPr>
          <w:rFonts w:ascii="GHEA Grapalat" w:hAnsi="GHEA Grapalat"/>
          <w:sz w:val="20"/>
          <w:szCs w:val="20"/>
        </w:rPr>
        <w:t>5.4.</w:t>
      </w:r>
      <w:r w:rsidRPr="00965024">
        <w:rPr>
          <w:rFonts w:ascii="GHEA Grapalat" w:hAnsi="GHEA Grapalat"/>
          <w:sz w:val="20"/>
          <w:szCs w:val="20"/>
        </w:rPr>
        <w:tab/>
        <w:t>Предусмотренные пунктами 5.2</w:t>
      </w:r>
      <w:r w:rsidR="00965024" w:rsidRPr="00965024">
        <w:rPr>
          <w:rFonts w:ascii="GHEA Grapalat" w:hAnsi="GHEA Grapalat"/>
          <w:sz w:val="20"/>
          <w:szCs w:val="20"/>
        </w:rPr>
        <w:t xml:space="preserve">, </w:t>
      </w:r>
      <w:r w:rsidRPr="00965024">
        <w:rPr>
          <w:rFonts w:ascii="GHEA Grapalat" w:hAnsi="GHEA Grapalat"/>
          <w:sz w:val="20"/>
          <w:szCs w:val="20"/>
        </w:rPr>
        <w:t xml:space="preserve">5.3 </w:t>
      </w:r>
      <w:r w:rsidR="00965024" w:rsidRPr="00965024">
        <w:rPr>
          <w:rFonts w:ascii="GHEA Grapalat" w:hAnsi="GHEA Grapalat"/>
          <w:sz w:val="20"/>
          <w:szCs w:val="20"/>
        </w:rPr>
        <w:t xml:space="preserve">и 5.5.1 </w:t>
      </w:r>
      <w:r w:rsidRPr="00965024">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14:paraId="53FC9FE0" w14:textId="77777777" w:rsidR="003B2F27" w:rsidRPr="0029734E" w:rsidRDefault="003B2F27" w:rsidP="00965024">
      <w:pPr>
        <w:widowControl w:val="0"/>
        <w:tabs>
          <w:tab w:val="left" w:pos="1134"/>
        </w:tabs>
        <w:ind w:firstLine="567"/>
        <w:jc w:val="both"/>
        <w:rPr>
          <w:rFonts w:ascii="GHEA Grapalat" w:hAnsi="GHEA Grapalat"/>
        </w:rPr>
      </w:pPr>
      <w:r w:rsidRPr="00965024">
        <w:rPr>
          <w:rFonts w:ascii="GHEA Grapalat" w:hAnsi="GHEA Grapalat"/>
          <w:sz w:val="20"/>
          <w:szCs w:val="20"/>
        </w:rPr>
        <w:t>5.5.</w:t>
      </w:r>
      <w:r w:rsidRPr="00965024">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1F2DCBB1" w14:textId="77777777" w:rsidR="00965024" w:rsidRPr="00F46877" w:rsidRDefault="00965024" w:rsidP="00965024">
      <w:pPr>
        <w:pStyle w:val="af2"/>
        <w:ind w:firstLine="567"/>
        <w:jc w:val="both"/>
        <w:rPr>
          <w:rFonts w:ascii="GHEA Grapalat" w:hAnsi="GHEA Grapalat"/>
          <w:b/>
          <w:bCs/>
          <w:i/>
        </w:rPr>
      </w:pPr>
      <w:r w:rsidRPr="00F46877">
        <w:rPr>
          <w:rFonts w:ascii="GHEA Grapalat" w:hAnsi="GHEA Grapalat"/>
          <w:b/>
          <w:bCs/>
          <w:i/>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AEBF99A" w14:textId="77777777" w:rsidR="00965024" w:rsidRPr="006F5F33" w:rsidRDefault="00965024" w:rsidP="00965024">
      <w:pPr>
        <w:pStyle w:val="af2"/>
        <w:jc w:val="both"/>
        <w:rPr>
          <w:rFonts w:ascii="GHEA Grapalat" w:hAnsi="GHEA Grapalat"/>
          <w:lang w:val="hy-AM"/>
        </w:rPr>
      </w:pPr>
      <w:r w:rsidRPr="006F5F33">
        <w:rPr>
          <w:rFonts w:ascii="GHEA Grapalat" w:hAnsi="GHEA Grapalat"/>
          <w:i/>
        </w:rPr>
        <w:t>.</w:t>
      </w:r>
    </w:p>
    <w:tbl>
      <w:tblPr>
        <w:tblStyle w:val="afe"/>
        <w:tblW w:w="9839" w:type="dxa"/>
        <w:tblLook w:val="04A0" w:firstRow="1" w:lastRow="0" w:firstColumn="1" w:lastColumn="0" w:noHBand="0" w:noVBand="1"/>
      </w:tblPr>
      <w:tblGrid>
        <w:gridCol w:w="1129"/>
        <w:gridCol w:w="5245"/>
        <w:gridCol w:w="3465"/>
      </w:tblGrid>
      <w:tr w:rsidR="00965024" w:rsidRPr="00552B23" w14:paraId="195BBB39" w14:textId="77777777" w:rsidTr="00483D65">
        <w:trPr>
          <w:trHeight w:val="308"/>
        </w:trPr>
        <w:tc>
          <w:tcPr>
            <w:tcW w:w="1129" w:type="dxa"/>
          </w:tcPr>
          <w:p w14:paraId="09D35A8C" w14:textId="77777777" w:rsidR="00965024" w:rsidRPr="00552B23" w:rsidRDefault="00965024" w:rsidP="00483D65">
            <w:pPr>
              <w:pStyle w:val="af4"/>
              <w:spacing w:before="0" w:beforeAutospacing="0" w:after="0" w:afterAutospacing="0"/>
              <w:jc w:val="center"/>
              <w:rPr>
                <w:rFonts w:ascii="GHEA Grapalat" w:hAnsi="GHEA Grapalat"/>
                <w:i/>
                <w:sz w:val="16"/>
              </w:rPr>
            </w:pPr>
            <w:r w:rsidRPr="00552B23">
              <w:rPr>
                <w:rFonts w:ascii="GHEA Grapalat" w:hAnsi="GHEA Grapalat"/>
                <w:i/>
                <w:sz w:val="16"/>
              </w:rPr>
              <w:t>N</w:t>
            </w:r>
          </w:p>
        </w:tc>
        <w:tc>
          <w:tcPr>
            <w:tcW w:w="5245" w:type="dxa"/>
          </w:tcPr>
          <w:p w14:paraId="0C4558EC" w14:textId="77777777" w:rsidR="00965024" w:rsidRPr="00710CEC" w:rsidRDefault="00965024" w:rsidP="00483D65">
            <w:pPr>
              <w:pStyle w:val="af4"/>
              <w:spacing w:before="0" w:beforeAutospacing="0" w:after="0" w:afterAutospacing="0"/>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3465" w:type="dxa"/>
          </w:tcPr>
          <w:p w14:paraId="5B7101B7" w14:textId="77777777" w:rsidR="00965024" w:rsidRPr="00710CEC" w:rsidRDefault="00965024" w:rsidP="00483D65">
            <w:pPr>
              <w:pStyle w:val="af4"/>
              <w:spacing w:before="0" w:beforeAutospacing="0" w:after="0" w:afterAutospacing="0"/>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965024" w:rsidRPr="00552B23" w14:paraId="3887015B" w14:textId="77777777" w:rsidTr="00483D65">
        <w:trPr>
          <w:trHeight w:val="632"/>
        </w:trPr>
        <w:tc>
          <w:tcPr>
            <w:tcW w:w="1129" w:type="dxa"/>
          </w:tcPr>
          <w:p w14:paraId="6F2A4934" w14:textId="77777777" w:rsidR="00965024" w:rsidRPr="00552B23" w:rsidRDefault="00965024" w:rsidP="00483D65">
            <w:pPr>
              <w:pStyle w:val="af4"/>
              <w:spacing w:before="0" w:beforeAutospacing="0" w:after="0" w:afterAutospacing="0"/>
              <w:jc w:val="center"/>
              <w:rPr>
                <w:rFonts w:ascii="GHEA Grapalat" w:hAnsi="GHEA Grapalat"/>
                <w:i/>
                <w:sz w:val="16"/>
              </w:rPr>
            </w:pPr>
            <w:r>
              <w:rPr>
                <w:rFonts w:ascii="GHEA Grapalat" w:hAnsi="GHEA Grapalat"/>
                <w:iCs/>
                <w:sz w:val="20"/>
                <w:szCs w:val="20"/>
                <w:lang w:val="en-US"/>
              </w:rPr>
              <w:t>1</w:t>
            </w:r>
          </w:p>
        </w:tc>
        <w:tc>
          <w:tcPr>
            <w:tcW w:w="5245" w:type="dxa"/>
          </w:tcPr>
          <w:p w14:paraId="44474561" w14:textId="77777777" w:rsidR="00965024" w:rsidRPr="00552B23" w:rsidRDefault="00965024" w:rsidP="00483D65">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несоблюдение норм меблировки для надлежащей организации строительной площадки</w:t>
            </w:r>
          </w:p>
        </w:tc>
        <w:tc>
          <w:tcPr>
            <w:tcW w:w="3465" w:type="dxa"/>
          </w:tcPr>
          <w:p w14:paraId="7D3D6CE1" w14:textId="77777777" w:rsidR="00965024" w:rsidRPr="00552B23" w:rsidRDefault="00965024" w:rsidP="00483D65">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Штраф-в размере 0,5% от договорной цены</w:t>
            </w:r>
          </w:p>
        </w:tc>
      </w:tr>
      <w:tr w:rsidR="00965024" w:rsidRPr="00552B23" w14:paraId="4A56A4E8" w14:textId="77777777" w:rsidTr="00483D65">
        <w:trPr>
          <w:trHeight w:val="513"/>
        </w:trPr>
        <w:tc>
          <w:tcPr>
            <w:tcW w:w="1129" w:type="dxa"/>
          </w:tcPr>
          <w:p w14:paraId="2E4BBF39" w14:textId="77777777" w:rsidR="00965024" w:rsidRPr="00552B23" w:rsidRDefault="00965024" w:rsidP="00483D65">
            <w:pPr>
              <w:pStyle w:val="af4"/>
              <w:spacing w:before="0" w:beforeAutospacing="0" w:after="0" w:afterAutospacing="0"/>
              <w:jc w:val="center"/>
              <w:rPr>
                <w:rFonts w:ascii="GHEA Grapalat" w:hAnsi="GHEA Grapalat"/>
                <w:i/>
                <w:sz w:val="16"/>
              </w:rPr>
            </w:pPr>
            <w:r>
              <w:rPr>
                <w:rFonts w:ascii="GHEA Grapalat" w:hAnsi="GHEA Grapalat"/>
                <w:iCs/>
                <w:sz w:val="20"/>
                <w:szCs w:val="20"/>
                <w:lang w:val="en-US"/>
              </w:rPr>
              <w:t>2</w:t>
            </w:r>
          </w:p>
        </w:tc>
        <w:tc>
          <w:tcPr>
            <w:tcW w:w="5245" w:type="dxa"/>
          </w:tcPr>
          <w:p w14:paraId="2AF3CC45" w14:textId="77777777" w:rsidR="00965024" w:rsidRPr="00552B23" w:rsidRDefault="00965024" w:rsidP="00483D65">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Несоблюдение норм технической безопасности</w:t>
            </w:r>
          </w:p>
        </w:tc>
        <w:tc>
          <w:tcPr>
            <w:tcW w:w="3465" w:type="dxa"/>
          </w:tcPr>
          <w:p w14:paraId="65F02F62" w14:textId="77777777" w:rsidR="00965024" w:rsidRPr="00552B23" w:rsidRDefault="00965024" w:rsidP="00483D65">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Штраф-в размере 0,5% от договорной цены</w:t>
            </w:r>
          </w:p>
        </w:tc>
      </w:tr>
      <w:tr w:rsidR="00965024" w:rsidRPr="00552B23" w14:paraId="75A04E63" w14:textId="77777777" w:rsidTr="00483D65">
        <w:trPr>
          <w:trHeight w:val="841"/>
        </w:trPr>
        <w:tc>
          <w:tcPr>
            <w:tcW w:w="1129" w:type="dxa"/>
          </w:tcPr>
          <w:p w14:paraId="79013E1B" w14:textId="77777777" w:rsidR="00965024" w:rsidRPr="00552B23" w:rsidRDefault="00965024" w:rsidP="00483D65">
            <w:pPr>
              <w:pStyle w:val="af4"/>
              <w:spacing w:before="0" w:beforeAutospacing="0" w:after="0" w:afterAutospacing="0"/>
              <w:jc w:val="center"/>
              <w:rPr>
                <w:rFonts w:ascii="GHEA Grapalat" w:hAnsi="GHEA Grapalat"/>
                <w:i/>
                <w:sz w:val="16"/>
              </w:rPr>
            </w:pPr>
            <w:r>
              <w:rPr>
                <w:rFonts w:ascii="GHEA Grapalat" w:hAnsi="GHEA Grapalat"/>
                <w:iCs/>
                <w:sz w:val="20"/>
                <w:szCs w:val="20"/>
                <w:lang w:val="en-US"/>
              </w:rPr>
              <w:t>3</w:t>
            </w:r>
          </w:p>
        </w:tc>
        <w:tc>
          <w:tcPr>
            <w:tcW w:w="5245" w:type="dxa"/>
          </w:tcPr>
          <w:p w14:paraId="3FB88C3E" w14:textId="77777777" w:rsidR="00965024" w:rsidRPr="00552B23" w:rsidRDefault="00965024" w:rsidP="00483D65">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обслуживание, модернизация, монтаж, установка изделий, оборудования, конструкций, инженерных сетей (систем)</w:t>
            </w:r>
          </w:p>
        </w:tc>
        <w:tc>
          <w:tcPr>
            <w:tcW w:w="3465" w:type="dxa"/>
          </w:tcPr>
          <w:p w14:paraId="25E8F8DF" w14:textId="77777777" w:rsidR="00965024" w:rsidRPr="00552B23" w:rsidRDefault="00965024" w:rsidP="00483D65">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Штраф-в размере 0,5% от договорной цены</w:t>
            </w:r>
          </w:p>
        </w:tc>
      </w:tr>
      <w:tr w:rsidR="00965024" w:rsidRPr="00552B23" w14:paraId="14DFDE5A" w14:textId="77777777" w:rsidTr="00483D65">
        <w:trPr>
          <w:trHeight w:val="699"/>
        </w:trPr>
        <w:tc>
          <w:tcPr>
            <w:tcW w:w="1129" w:type="dxa"/>
          </w:tcPr>
          <w:p w14:paraId="21EC21D4" w14:textId="77777777" w:rsidR="00965024" w:rsidRPr="00552B23" w:rsidRDefault="00965024" w:rsidP="00483D65">
            <w:pPr>
              <w:pStyle w:val="af4"/>
              <w:spacing w:before="0" w:beforeAutospacing="0" w:after="0" w:afterAutospacing="0"/>
              <w:jc w:val="center"/>
              <w:rPr>
                <w:rFonts w:ascii="GHEA Grapalat" w:hAnsi="GHEA Grapalat"/>
                <w:i/>
                <w:sz w:val="16"/>
              </w:rPr>
            </w:pPr>
            <w:r>
              <w:rPr>
                <w:rFonts w:ascii="GHEA Grapalat" w:hAnsi="GHEA Grapalat"/>
                <w:iCs/>
                <w:sz w:val="20"/>
                <w:szCs w:val="20"/>
                <w:lang w:val="en-US"/>
              </w:rPr>
              <w:t>4</w:t>
            </w:r>
          </w:p>
        </w:tc>
        <w:tc>
          <w:tcPr>
            <w:tcW w:w="5245" w:type="dxa"/>
          </w:tcPr>
          <w:p w14:paraId="7ADA9136" w14:textId="77777777" w:rsidR="00965024" w:rsidRPr="00552B23" w:rsidRDefault="00965024" w:rsidP="00483D65">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Ежедневное непредоставление письменного подтверждения соответствия указанным требованиям</w:t>
            </w:r>
          </w:p>
        </w:tc>
        <w:tc>
          <w:tcPr>
            <w:tcW w:w="3465" w:type="dxa"/>
          </w:tcPr>
          <w:p w14:paraId="2E01C499" w14:textId="77777777" w:rsidR="00965024" w:rsidRPr="00552B23" w:rsidRDefault="00965024" w:rsidP="00483D65">
            <w:pPr>
              <w:pStyle w:val="af4"/>
              <w:spacing w:before="0" w:beforeAutospacing="0" w:after="0" w:afterAutospacing="0"/>
              <w:jc w:val="center"/>
              <w:rPr>
                <w:rFonts w:ascii="GHEA Grapalat" w:hAnsi="GHEA Grapalat"/>
                <w:i/>
                <w:sz w:val="16"/>
              </w:rPr>
            </w:pPr>
            <w:r w:rsidRPr="00085EEA">
              <w:rPr>
                <w:rFonts w:ascii="GHEA Grapalat" w:hAnsi="GHEA Grapalat"/>
                <w:iCs/>
                <w:sz w:val="20"/>
                <w:szCs w:val="20"/>
              </w:rPr>
              <w:t>Штраф-в размере 0,5% от договорной цены</w:t>
            </w:r>
          </w:p>
        </w:tc>
      </w:tr>
    </w:tbl>
    <w:p w14:paraId="1D8E2D18" w14:textId="52C42AFB"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5.6.</w:t>
      </w:r>
      <w:r w:rsidRPr="00965024">
        <w:rPr>
          <w:rFonts w:ascii="GHEA Grapalat" w:hAnsi="GHEA Grapalat"/>
          <w:sz w:val="20"/>
          <w:szCs w:val="20"/>
        </w:rPr>
        <w:tab/>
        <w:t xml:space="preserve">В непредусмотренных договором случаях за неисполнение или ненадлежащее </w:t>
      </w:r>
      <w:r w:rsidRPr="00965024">
        <w:rPr>
          <w:rFonts w:ascii="GHEA Grapalat" w:hAnsi="GHEA Grapalat"/>
          <w:sz w:val="20"/>
          <w:szCs w:val="20"/>
        </w:rPr>
        <w:lastRenderedPageBreak/>
        <w:t>исполнение своих обязательств стороны несут ответственность в порядке, установленном законодательством Республики Армения.</w:t>
      </w:r>
    </w:p>
    <w:p w14:paraId="7264A797" w14:textId="77777777" w:rsidR="003B2F27" w:rsidRPr="00965024" w:rsidRDefault="003B2F27" w:rsidP="00965024">
      <w:pPr>
        <w:widowControl w:val="0"/>
        <w:tabs>
          <w:tab w:val="left" w:pos="1134"/>
        </w:tabs>
        <w:ind w:firstLine="567"/>
        <w:jc w:val="both"/>
        <w:rPr>
          <w:rFonts w:ascii="GHEA Grapalat" w:hAnsi="GHEA Grapalat" w:cs="Sylfaen"/>
          <w:sz w:val="20"/>
          <w:szCs w:val="20"/>
        </w:rPr>
      </w:pPr>
      <w:r w:rsidRPr="00965024">
        <w:rPr>
          <w:rFonts w:ascii="GHEA Grapalat" w:hAnsi="GHEA Grapalat"/>
          <w:sz w:val="20"/>
          <w:szCs w:val="20"/>
        </w:rPr>
        <w:t>5.7.</w:t>
      </w:r>
      <w:r w:rsidRPr="00965024">
        <w:rPr>
          <w:rFonts w:ascii="GHEA Grapalat" w:hAnsi="GHEA Grapalat"/>
          <w:sz w:val="20"/>
          <w:szCs w:val="20"/>
        </w:rPr>
        <w:tab/>
        <w:t xml:space="preserve">Уплата пеней и (или) штрафов не освобождает стороны от </w:t>
      </w:r>
      <w:r w:rsidR="00395B34" w:rsidRPr="00965024">
        <w:rPr>
          <w:rFonts w:ascii="GHEA Grapalat" w:hAnsi="GHEA Grapalat"/>
          <w:sz w:val="20"/>
          <w:szCs w:val="20"/>
        </w:rPr>
        <w:t>полностью и надлежащим образом в соответствии с требованиями, установленными договором</w:t>
      </w:r>
      <w:r w:rsidRPr="00965024">
        <w:rPr>
          <w:rFonts w:ascii="GHEA Grapalat" w:hAnsi="GHEA Grapalat"/>
          <w:sz w:val="20"/>
          <w:szCs w:val="20"/>
        </w:rPr>
        <w:t xml:space="preserve"> исполнения своих договорных обязательств.</w:t>
      </w:r>
    </w:p>
    <w:p w14:paraId="1A7E3CB3" w14:textId="77777777" w:rsidR="003B2F27" w:rsidRPr="00965024" w:rsidRDefault="003B2F27" w:rsidP="00965024">
      <w:pPr>
        <w:widowControl w:val="0"/>
        <w:ind w:firstLine="720"/>
        <w:jc w:val="center"/>
        <w:rPr>
          <w:rFonts w:ascii="GHEA Grapalat" w:hAnsi="GHEA Grapalat" w:cs="Sylfaen"/>
          <w:sz w:val="20"/>
          <w:szCs w:val="20"/>
        </w:rPr>
      </w:pPr>
    </w:p>
    <w:p w14:paraId="77EB67C8" w14:textId="77777777" w:rsidR="003B2F27" w:rsidRPr="00965024" w:rsidRDefault="003B2F27" w:rsidP="00965024">
      <w:pPr>
        <w:widowControl w:val="0"/>
        <w:jc w:val="center"/>
        <w:rPr>
          <w:rFonts w:ascii="GHEA Grapalat" w:hAnsi="GHEA Grapalat" w:cs="Sylfaen"/>
          <w:sz w:val="20"/>
          <w:szCs w:val="20"/>
        </w:rPr>
      </w:pPr>
      <w:r w:rsidRPr="00965024">
        <w:rPr>
          <w:rFonts w:ascii="GHEA Grapalat" w:hAnsi="GHEA Grapalat"/>
          <w:b/>
          <w:sz w:val="20"/>
          <w:szCs w:val="20"/>
        </w:rPr>
        <w:t>6. ДЕЙСТВИЕ НЕПРЕОДОЛИМОЙ СИЛЫ (ФОРС-МАЖОР)</w:t>
      </w:r>
    </w:p>
    <w:p w14:paraId="22DE0A42" w14:textId="4E366908" w:rsidR="003B2F27" w:rsidRDefault="003B2F27" w:rsidP="00965024">
      <w:pPr>
        <w:widowControl w:val="0"/>
        <w:ind w:firstLine="567"/>
        <w:jc w:val="both"/>
        <w:rPr>
          <w:rFonts w:ascii="GHEA Grapalat" w:hAnsi="GHEA Grapalat" w:cs="Sylfaen"/>
        </w:rPr>
      </w:pPr>
      <w:r w:rsidRPr="00965024">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00965024" w:rsidRPr="00965024">
        <w:rPr>
          <w:rFonts w:ascii="GHEA Grapalat" w:hAnsi="GHEA Grapalat"/>
          <w:sz w:val="20"/>
          <w:szCs w:val="20"/>
        </w:rPr>
        <w:t xml:space="preserve"> </w:t>
      </w:r>
    </w:p>
    <w:p w14:paraId="3B3C5973" w14:textId="77777777" w:rsidR="003B2F27" w:rsidRPr="00965024" w:rsidRDefault="003B2F27" w:rsidP="003B2F27">
      <w:pPr>
        <w:widowControl w:val="0"/>
        <w:spacing w:after="160" w:line="360" w:lineRule="auto"/>
        <w:jc w:val="center"/>
        <w:rPr>
          <w:rFonts w:ascii="GHEA Grapalat" w:hAnsi="GHEA Grapalat" w:cs="Sylfaen"/>
          <w:b/>
          <w:sz w:val="20"/>
          <w:szCs w:val="20"/>
        </w:rPr>
      </w:pPr>
      <w:r w:rsidRPr="00AD29CE">
        <w:rPr>
          <w:rFonts w:ascii="GHEA Grapalat" w:hAnsi="GHEA Grapalat"/>
          <w:b/>
        </w:rPr>
        <w:t>7</w:t>
      </w:r>
      <w:r w:rsidRPr="00965024">
        <w:rPr>
          <w:rFonts w:ascii="GHEA Grapalat" w:hAnsi="GHEA Grapalat"/>
          <w:b/>
          <w:sz w:val="20"/>
          <w:szCs w:val="20"/>
        </w:rPr>
        <w:t>. ИНЫЕ УСЛОВИЯ</w:t>
      </w:r>
    </w:p>
    <w:p w14:paraId="15405198" w14:textId="77777777"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7.1.</w:t>
      </w:r>
      <w:r w:rsidRPr="00965024">
        <w:rPr>
          <w:rFonts w:ascii="GHEA Grapalat" w:hAnsi="GHEA Grapalat"/>
          <w:sz w:val="20"/>
          <w:szCs w:val="20"/>
        </w:rPr>
        <w:tab/>
      </w:r>
      <w:r w:rsidRPr="00965024">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65024">
        <w:rPr>
          <w:rFonts w:ascii="GHEA Grapalat" w:hAnsi="GHEA Grapalat"/>
          <w:sz w:val="20"/>
          <w:szCs w:val="20"/>
        </w:rPr>
        <w:t xml:space="preserve"> </w:t>
      </w:r>
    </w:p>
    <w:p w14:paraId="5F86EC43" w14:textId="77777777" w:rsidR="003B2F27" w:rsidRPr="00965024" w:rsidRDefault="003B2F27" w:rsidP="00965024">
      <w:pPr>
        <w:widowControl w:val="0"/>
        <w:ind w:firstLine="709"/>
        <w:jc w:val="both"/>
        <w:rPr>
          <w:rFonts w:ascii="GHEA Grapalat" w:hAnsi="GHEA Grapalat" w:cs="Sylfaen"/>
          <w:sz w:val="20"/>
          <w:szCs w:val="20"/>
        </w:rPr>
      </w:pPr>
      <w:r w:rsidRPr="00965024">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65024">
        <w:rPr>
          <w:rStyle w:val="af6"/>
          <w:rFonts w:ascii="GHEA Grapalat" w:hAnsi="GHEA Grapalat" w:cs="Sylfaen"/>
          <w:sz w:val="20"/>
          <w:szCs w:val="20"/>
        </w:rPr>
        <w:footnoteReference w:customMarkFollows="1" w:id="27"/>
        <w:t>22</w:t>
      </w:r>
    </w:p>
    <w:p w14:paraId="5622C172" w14:textId="77777777"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7.2.</w:t>
      </w:r>
      <w:r w:rsidRPr="0096502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E641CF7" w14:textId="77777777" w:rsidR="003B2F27" w:rsidRPr="00965024" w:rsidRDefault="003B2F27" w:rsidP="00965024">
      <w:pPr>
        <w:widowControl w:val="0"/>
        <w:tabs>
          <w:tab w:val="left" w:pos="1134"/>
        </w:tabs>
        <w:ind w:firstLine="567"/>
        <w:jc w:val="both"/>
        <w:rPr>
          <w:rFonts w:ascii="GHEA Grapalat" w:hAnsi="GHEA Grapalat"/>
          <w:spacing w:val="-4"/>
          <w:sz w:val="20"/>
          <w:szCs w:val="20"/>
        </w:rPr>
      </w:pPr>
      <w:r w:rsidRPr="00965024">
        <w:rPr>
          <w:rFonts w:ascii="GHEA Grapalat" w:hAnsi="GHEA Grapalat"/>
          <w:sz w:val="20"/>
          <w:szCs w:val="20"/>
        </w:rPr>
        <w:t>7.3.</w:t>
      </w:r>
      <w:r w:rsidRPr="00965024">
        <w:rPr>
          <w:rFonts w:ascii="GHEA Grapalat" w:hAnsi="GHEA Grapalat"/>
          <w:sz w:val="20"/>
          <w:szCs w:val="20"/>
        </w:rPr>
        <w:tab/>
      </w:r>
      <w:r w:rsidRPr="00965024">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965024">
        <w:rPr>
          <w:rFonts w:ascii="GHEA Grapalat" w:hAnsi="GHEA Grapalat"/>
          <w:spacing w:val="-4"/>
          <w:sz w:val="20"/>
          <w:szCs w:val="20"/>
        </w:rPr>
        <w:t>незаключения</w:t>
      </w:r>
      <w:proofErr w:type="spellEnd"/>
      <w:r w:rsidRPr="00965024">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1B7EE72" w14:textId="77777777" w:rsidR="003B2F27" w:rsidRPr="00965024" w:rsidRDefault="003B2F27" w:rsidP="00965024">
      <w:pPr>
        <w:widowControl w:val="0"/>
        <w:tabs>
          <w:tab w:val="left" w:pos="1134"/>
        </w:tabs>
        <w:ind w:firstLine="567"/>
        <w:jc w:val="both"/>
        <w:rPr>
          <w:rFonts w:ascii="GHEA Grapalat" w:hAnsi="GHEA Grapalat" w:cs="Sylfaen"/>
          <w:sz w:val="20"/>
          <w:szCs w:val="20"/>
        </w:rPr>
      </w:pPr>
      <w:r w:rsidRPr="00965024">
        <w:rPr>
          <w:rFonts w:ascii="GHEA Grapalat" w:hAnsi="GHEA Grapalat"/>
          <w:spacing w:val="-6"/>
          <w:sz w:val="20"/>
          <w:szCs w:val="20"/>
        </w:rPr>
        <w:t>7.</w:t>
      </w:r>
      <w:r w:rsidRPr="00965024">
        <w:rPr>
          <w:rFonts w:ascii="GHEA Grapalat" w:hAnsi="GHEA Grapalat"/>
          <w:sz w:val="20"/>
          <w:szCs w:val="20"/>
        </w:rPr>
        <w:t>4.</w:t>
      </w:r>
      <w:r w:rsidRPr="00965024">
        <w:rPr>
          <w:rFonts w:ascii="GHEA Grapalat" w:hAnsi="GHEA Grapalat"/>
          <w:sz w:val="20"/>
          <w:szCs w:val="20"/>
        </w:rPr>
        <w:tab/>
        <w:t>Споры в связи с договором подлежат рассмотрению в судах Республики Армения.</w:t>
      </w:r>
    </w:p>
    <w:p w14:paraId="78436686" w14:textId="77777777"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7.5.</w:t>
      </w:r>
      <w:r w:rsidRPr="00965024">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CC11E16" w14:textId="77777777"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7AC1221" w14:textId="77777777" w:rsidR="003B2F27" w:rsidRPr="00965024" w:rsidRDefault="003B2F27" w:rsidP="00965024">
      <w:pPr>
        <w:widowControl w:val="0"/>
        <w:tabs>
          <w:tab w:val="left" w:pos="1134"/>
        </w:tabs>
        <w:ind w:firstLine="567"/>
        <w:jc w:val="both"/>
        <w:rPr>
          <w:rFonts w:ascii="GHEA Grapalat" w:hAnsi="GHEA Grapalat" w:cs="Times Armenian"/>
          <w:sz w:val="20"/>
          <w:szCs w:val="20"/>
        </w:rPr>
      </w:pPr>
      <w:r w:rsidRPr="0096502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F403131" w14:textId="77777777"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7.6.</w:t>
      </w:r>
      <w:r w:rsidRPr="00965024">
        <w:rPr>
          <w:rFonts w:ascii="GHEA Grapalat" w:hAnsi="GHEA Grapalat"/>
          <w:sz w:val="20"/>
          <w:szCs w:val="20"/>
        </w:rPr>
        <w:tab/>
        <w:t>Если договор осуществляется посредством заключения агентского договора:</w:t>
      </w:r>
    </w:p>
    <w:p w14:paraId="2CABD6EE" w14:textId="77777777"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1)</w:t>
      </w:r>
      <w:r w:rsidRPr="00965024">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57612FCB" w14:textId="77777777"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2)</w:t>
      </w:r>
      <w:r w:rsidRPr="00965024">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65024">
        <w:rPr>
          <w:rFonts w:ascii="GHEA Grapalat" w:hAnsi="GHEA Grapalat"/>
          <w:sz w:val="20"/>
          <w:szCs w:val="20"/>
        </w:rPr>
        <w:t xml:space="preserve">. При этом </w:t>
      </w:r>
      <w:r w:rsidR="00933D66" w:rsidRPr="00965024">
        <w:rPr>
          <w:rFonts w:ascii="GHEA Grapalat" w:hAnsi="GHEA Grapalat"/>
          <w:sz w:val="20"/>
          <w:szCs w:val="20"/>
        </w:rPr>
        <w:lastRenderedPageBreak/>
        <w:t>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965024">
        <w:rPr>
          <w:rStyle w:val="af6"/>
          <w:rFonts w:ascii="GHEA Grapalat" w:hAnsi="GHEA Grapalat"/>
          <w:sz w:val="20"/>
          <w:szCs w:val="20"/>
        </w:rPr>
        <w:footnoteReference w:customMarkFollows="1" w:id="28"/>
        <w:t>23</w:t>
      </w:r>
      <w:r w:rsidRPr="00965024">
        <w:rPr>
          <w:rFonts w:ascii="GHEA Grapalat" w:hAnsi="GHEA Grapalat"/>
          <w:sz w:val="20"/>
          <w:szCs w:val="20"/>
        </w:rPr>
        <w:t>.</w:t>
      </w:r>
    </w:p>
    <w:p w14:paraId="46735597" w14:textId="77777777"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7.7.</w:t>
      </w:r>
      <w:r w:rsidRPr="0096502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65024">
        <w:rPr>
          <w:rStyle w:val="af6"/>
          <w:rFonts w:ascii="GHEA Grapalat" w:hAnsi="GHEA Grapalat"/>
          <w:sz w:val="20"/>
          <w:szCs w:val="20"/>
        </w:rPr>
        <w:footnoteReference w:customMarkFollows="1" w:id="29"/>
        <w:t>24</w:t>
      </w:r>
      <w:r w:rsidRPr="00965024">
        <w:rPr>
          <w:rFonts w:ascii="GHEA Grapalat" w:hAnsi="GHEA Grapalat"/>
          <w:sz w:val="20"/>
          <w:szCs w:val="20"/>
        </w:rPr>
        <w:t>.</w:t>
      </w:r>
    </w:p>
    <w:p w14:paraId="51A74956" w14:textId="77777777" w:rsidR="003B2F27" w:rsidRPr="00965024" w:rsidRDefault="003B2F27" w:rsidP="00965024">
      <w:pPr>
        <w:widowControl w:val="0"/>
        <w:tabs>
          <w:tab w:val="left" w:pos="1134"/>
        </w:tabs>
        <w:ind w:firstLine="567"/>
        <w:jc w:val="both"/>
        <w:rPr>
          <w:rFonts w:ascii="GHEA Grapalat" w:hAnsi="GHEA Grapalat"/>
          <w:sz w:val="20"/>
          <w:szCs w:val="20"/>
        </w:rPr>
      </w:pPr>
      <w:r w:rsidRPr="00965024">
        <w:rPr>
          <w:rFonts w:ascii="GHEA Grapalat" w:hAnsi="GHEA Grapalat"/>
          <w:sz w:val="20"/>
          <w:szCs w:val="20"/>
        </w:rPr>
        <w:t>7.8.</w:t>
      </w:r>
      <w:r w:rsidRPr="00965024">
        <w:rPr>
          <w:rFonts w:ascii="GHEA Grapalat" w:hAnsi="GHEA Grapalat"/>
          <w:sz w:val="20"/>
          <w:szCs w:val="20"/>
        </w:rPr>
        <w:tab/>
        <w:t xml:space="preserve">При наличии </w:t>
      </w:r>
      <w:r w:rsidR="005D2FE1" w:rsidRPr="00965024">
        <w:rPr>
          <w:rFonts w:ascii="GHEA Grapalat" w:hAnsi="GHEA Grapalat"/>
          <w:sz w:val="20"/>
          <w:szCs w:val="20"/>
        </w:rPr>
        <w:t xml:space="preserve">письменного </w:t>
      </w:r>
      <w:r w:rsidRPr="00965024">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65024">
        <w:rPr>
          <w:rFonts w:ascii="GHEA Grapalat" w:hAnsi="GHEA Grapalat"/>
          <w:sz w:val="20"/>
          <w:szCs w:val="20"/>
        </w:rPr>
        <w:t xml:space="preserve">оказании </w:t>
      </w:r>
      <w:r w:rsidR="00FC1506" w:rsidRPr="00965024">
        <w:rPr>
          <w:rFonts w:ascii="GHEA Grapalat" w:hAnsi="GHEA Grapalat"/>
          <w:sz w:val="20"/>
          <w:szCs w:val="20"/>
        </w:rPr>
        <w:t>услуги</w:t>
      </w:r>
      <w:r w:rsidRPr="00965024">
        <w:rPr>
          <w:rFonts w:ascii="GHEA Grapalat" w:hAnsi="GHEA Grapalat"/>
          <w:sz w:val="20"/>
          <w:szCs w:val="20"/>
        </w:rPr>
        <w:t xml:space="preserve">, а </w:t>
      </w:r>
      <w:r w:rsidR="005D2FE1" w:rsidRPr="00965024">
        <w:rPr>
          <w:rFonts w:ascii="GHEA Grapalat" w:hAnsi="GHEA Grapalat"/>
          <w:sz w:val="20"/>
          <w:szCs w:val="20"/>
        </w:rPr>
        <w:t xml:space="preserve">письменное </w:t>
      </w:r>
      <w:r w:rsidRPr="00965024">
        <w:rPr>
          <w:rFonts w:ascii="GHEA Grapalat" w:hAnsi="GHEA Grapalat"/>
          <w:sz w:val="20"/>
          <w:szCs w:val="20"/>
        </w:rPr>
        <w:t xml:space="preserve">предложение Исполнителя было представлено не позднее </w:t>
      </w:r>
      <w:r w:rsidR="005D2FE1" w:rsidRPr="00965024">
        <w:rPr>
          <w:rFonts w:ascii="GHEA Grapalat" w:hAnsi="GHEA Grapalat"/>
          <w:sz w:val="20"/>
          <w:szCs w:val="20"/>
        </w:rPr>
        <w:t xml:space="preserve">7-и </w:t>
      </w:r>
      <w:r w:rsidRPr="00965024">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9B54D06" w14:textId="77777777" w:rsidR="003B2F27" w:rsidRPr="00965024" w:rsidRDefault="003B2F27" w:rsidP="00965024">
      <w:pPr>
        <w:widowControl w:val="0"/>
        <w:tabs>
          <w:tab w:val="left" w:pos="720"/>
          <w:tab w:val="left" w:pos="1134"/>
        </w:tabs>
        <w:ind w:firstLine="567"/>
        <w:jc w:val="both"/>
        <w:rPr>
          <w:rFonts w:ascii="GHEA Grapalat" w:hAnsi="GHEA Grapalat"/>
          <w:sz w:val="20"/>
          <w:szCs w:val="20"/>
        </w:rPr>
      </w:pPr>
      <w:r w:rsidRPr="00965024">
        <w:rPr>
          <w:rFonts w:ascii="GHEA Grapalat" w:hAnsi="GHEA Grapalat"/>
          <w:sz w:val="20"/>
          <w:szCs w:val="20"/>
        </w:rPr>
        <w:t>7.9.</w:t>
      </w:r>
      <w:r w:rsidRPr="00965024">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B589E6B" w14:textId="77777777" w:rsidR="003B2F27" w:rsidRPr="00965024" w:rsidRDefault="003B2F27" w:rsidP="00965024">
      <w:pPr>
        <w:widowControl w:val="0"/>
        <w:ind w:firstLine="567"/>
        <w:jc w:val="both"/>
        <w:rPr>
          <w:rFonts w:ascii="GHEA Grapalat" w:hAnsi="GHEA Grapalat"/>
          <w:sz w:val="20"/>
          <w:szCs w:val="20"/>
        </w:rPr>
      </w:pPr>
      <w:r w:rsidRPr="00965024">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65024">
        <w:rPr>
          <w:rFonts w:ascii="GHEA Grapalat" w:hAnsi="GHEA Grapalat"/>
          <w:sz w:val="20"/>
          <w:szCs w:val="20"/>
        </w:rPr>
        <w:t xml:space="preserve">рамок </w:t>
      </w:r>
      <w:r w:rsidRPr="00965024">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1C25465" w14:textId="77777777" w:rsidR="003B2F27" w:rsidRPr="00965024" w:rsidRDefault="003B2F27" w:rsidP="00965024">
      <w:pPr>
        <w:widowControl w:val="0"/>
        <w:tabs>
          <w:tab w:val="left" w:pos="1276"/>
        </w:tabs>
        <w:ind w:firstLine="567"/>
        <w:jc w:val="both"/>
        <w:rPr>
          <w:rFonts w:ascii="GHEA Grapalat" w:hAnsi="GHEA Grapalat"/>
          <w:sz w:val="20"/>
          <w:szCs w:val="20"/>
        </w:rPr>
      </w:pPr>
      <w:r w:rsidRPr="00965024">
        <w:rPr>
          <w:rFonts w:ascii="GHEA Grapalat" w:hAnsi="GHEA Grapalat"/>
          <w:sz w:val="20"/>
          <w:szCs w:val="20"/>
        </w:rPr>
        <w:t>7.10.</w:t>
      </w:r>
      <w:r w:rsidRPr="00965024">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72CAB9D" w14:textId="77777777" w:rsidR="00076092" w:rsidRPr="00965024" w:rsidRDefault="003B2F27" w:rsidP="00965024">
      <w:pPr>
        <w:widowControl w:val="0"/>
        <w:tabs>
          <w:tab w:val="left" w:pos="1276"/>
        </w:tabs>
        <w:ind w:firstLine="567"/>
        <w:jc w:val="both"/>
        <w:rPr>
          <w:ins w:id="23" w:author="Inesa Kocharyan" w:date="2025-02-07T11:36:00Z"/>
          <w:rFonts w:ascii="GHEA Grapalat" w:hAnsi="GHEA Grapalat"/>
          <w:sz w:val="20"/>
          <w:szCs w:val="20"/>
        </w:rPr>
      </w:pPr>
      <w:r w:rsidRPr="00965024">
        <w:rPr>
          <w:rFonts w:ascii="GHEA Grapalat" w:hAnsi="GHEA Grapalat"/>
          <w:sz w:val="20"/>
          <w:szCs w:val="20"/>
        </w:rPr>
        <w:t>7.11.</w:t>
      </w:r>
      <w:r w:rsidRPr="00965024">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65024">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65024">
        <w:rPr>
          <w:rFonts w:ascii="GHEA Grapalat" w:hAnsi="GHEA Grapalat"/>
          <w:sz w:val="20"/>
          <w:szCs w:val="20"/>
        </w:rPr>
        <w:t>Заказчик</w:t>
      </w:r>
      <w:r w:rsidR="00076092" w:rsidRPr="00965024">
        <w:rPr>
          <w:rFonts w:ascii="GHEA Grapalat" w:hAnsi="GHEA Grapalat"/>
          <w:sz w:val="20"/>
          <w:szCs w:val="20"/>
        </w:rPr>
        <w:t xml:space="preserve"> высылает его также на электронную почту </w:t>
      </w:r>
      <w:r w:rsidR="00AB7D82" w:rsidRPr="00965024">
        <w:rPr>
          <w:rFonts w:ascii="GHEA Grapalat" w:hAnsi="GHEA Grapalat"/>
          <w:sz w:val="20"/>
          <w:szCs w:val="20"/>
        </w:rPr>
        <w:t>Исполнителя</w:t>
      </w:r>
      <w:r w:rsidR="00076092" w:rsidRPr="00965024">
        <w:rPr>
          <w:rFonts w:ascii="GHEA Grapalat" w:hAnsi="GHEA Grapalat"/>
          <w:sz w:val="20"/>
          <w:szCs w:val="20"/>
        </w:rPr>
        <w:t>.</w:t>
      </w:r>
    </w:p>
    <w:p w14:paraId="17C088DE" w14:textId="77777777" w:rsidR="00397DAB" w:rsidRPr="00965024" w:rsidRDefault="00F65743" w:rsidP="00965024">
      <w:pPr>
        <w:widowControl w:val="0"/>
        <w:tabs>
          <w:tab w:val="left" w:pos="1276"/>
        </w:tabs>
        <w:ind w:firstLine="567"/>
        <w:jc w:val="both"/>
        <w:rPr>
          <w:rFonts w:ascii="GHEA Grapalat" w:hAnsi="GHEA Grapalat"/>
          <w:color w:val="000000" w:themeColor="text1"/>
          <w:sz w:val="20"/>
          <w:szCs w:val="20"/>
        </w:rPr>
      </w:pPr>
      <w:r w:rsidRPr="00965024">
        <w:rPr>
          <w:rFonts w:ascii="GHEA Grapalat" w:hAnsi="GHEA Grapalat"/>
          <w:sz w:val="20"/>
          <w:szCs w:val="20"/>
        </w:rPr>
        <w:t>7.12</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Исполнитель</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имеет право</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 xml:space="preserve">(далее-договор факторинга). В </w:t>
      </w:r>
      <w:r w:rsidR="00397DAB" w:rsidRPr="00965024">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965024">
        <w:rPr>
          <w:rStyle w:val="ezkurwreuab5ozgtqnkl"/>
          <w:rFonts w:ascii="GHEA Grapalat" w:hAnsi="GHEA Grapalat"/>
          <w:sz w:val="20"/>
          <w:szCs w:val="20"/>
        </w:rPr>
        <w:t>Заказчик</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965024">
        <w:rPr>
          <w:rFonts w:ascii="GHEA Grapalat" w:hAnsi="GHEA Grapalat"/>
          <w:color w:val="000000" w:themeColor="text1"/>
          <w:sz w:val="20"/>
          <w:szCs w:val="20"/>
        </w:rPr>
        <w:t>Исполнителю</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с суммами, подлежащими уплате, независимо от</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того,</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было ли</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уступлено требование</w:t>
      </w:r>
      <w:r w:rsidR="00397DAB" w:rsidRPr="00965024">
        <w:rPr>
          <w:rStyle w:val="ezkurwreuab5ozgtqnkl"/>
          <w:rFonts w:ascii="GHEA Grapalat" w:hAnsi="GHEA Grapalat"/>
          <w:sz w:val="20"/>
          <w:szCs w:val="20"/>
          <w:lang w:val="hy-AM"/>
        </w:rPr>
        <w:t xml:space="preserve">. </w:t>
      </w:r>
      <w:r w:rsidR="00397DAB" w:rsidRPr="00965024">
        <w:rPr>
          <w:rStyle w:val="ezkurwreuab5ozgtqnkl"/>
          <w:rFonts w:ascii="GHEA Grapalat" w:hAnsi="GHEA Grapalat"/>
          <w:sz w:val="20"/>
          <w:szCs w:val="20"/>
        </w:rPr>
        <w:t>При</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производит платеж, установленный договором, финансовому</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агенту, если</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уведомление</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было получено</w:t>
      </w:r>
      <w:r w:rsidR="00397DAB" w:rsidRPr="00965024">
        <w:rPr>
          <w:rFonts w:ascii="GHEA Grapalat" w:hAnsi="GHEA Grapalat"/>
          <w:sz w:val="20"/>
          <w:szCs w:val="20"/>
        </w:rPr>
        <w:t xml:space="preserve"> </w:t>
      </w:r>
      <w:r w:rsidR="00397DAB" w:rsidRPr="00965024">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965024">
        <w:rPr>
          <w:rStyle w:val="ezkurwreuab5ozgtqnkl"/>
          <w:rFonts w:ascii="GHEA Grapalat" w:hAnsi="GHEA Grapalat"/>
          <w:sz w:val="20"/>
          <w:szCs w:val="20"/>
          <w:vertAlign w:val="superscript"/>
        </w:rPr>
        <w:t>25</w:t>
      </w:r>
    </w:p>
    <w:p w14:paraId="504F7687" w14:textId="77777777" w:rsidR="003B2F27" w:rsidRPr="00965024" w:rsidRDefault="003B2F27" w:rsidP="00965024">
      <w:pPr>
        <w:widowControl w:val="0"/>
        <w:tabs>
          <w:tab w:val="left" w:pos="1276"/>
        </w:tabs>
        <w:ind w:firstLine="567"/>
        <w:jc w:val="both"/>
        <w:rPr>
          <w:rFonts w:ascii="GHEA Grapalat" w:hAnsi="GHEA Grapalat"/>
          <w:sz w:val="20"/>
          <w:szCs w:val="20"/>
        </w:rPr>
      </w:pPr>
      <w:r w:rsidRPr="00965024">
        <w:rPr>
          <w:rFonts w:ascii="GHEA Grapalat" w:hAnsi="GHEA Grapalat"/>
          <w:sz w:val="20"/>
          <w:szCs w:val="20"/>
        </w:rPr>
        <w:lastRenderedPageBreak/>
        <w:t>7.</w:t>
      </w:r>
      <w:r w:rsidR="005E349E" w:rsidRPr="00965024">
        <w:rPr>
          <w:rFonts w:ascii="GHEA Grapalat" w:hAnsi="GHEA Grapalat"/>
          <w:sz w:val="20"/>
          <w:szCs w:val="20"/>
          <w:lang w:val="hy-AM"/>
        </w:rPr>
        <w:t>13</w:t>
      </w:r>
      <w:r w:rsidRPr="00965024">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65024">
        <w:rPr>
          <w:rFonts w:ascii="GHEA Grapalat" w:hAnsi="GHEA Grapalat"/>
          <w:sz w:val="20"/>
          <w:szCs w:val="20"/>
        </w:rPr>
        <w:t>судебном порядке</w:t>
      </w:r>
      <w:r w:rsidRPr="00965024">
        <w:rPr>
          <w:rFonts w:ascii="GHEA Grapalat" w:hAnsi="GHEA Grapalat"/>
          <w:sz w:val="20"/>
          <w:szCs w:val="20"/>
        </w:rPr>
        <w:t>.</w:t>
      </w:r>
    </w:p>
    <w:p w14:paraId="1382F6A2" w14:textId="77777777" w:rsidR="003B2F27" w:rsidRPr="00965024" w:rsidRDefault="003B2F27" w:rsidP="00965024">
      <w:pPr>
        <w:widowControl w:val="0"/>
        <w:tabs>
          <w:tab w:val="left" w:pos="1276"/>
        </w:tabs>
        <w:ind w:firstLine="567"/>
        <w:jc w:val="both"/>
        <w:rPr>
          <w:rFonts w:ascii="GHEA Grapalat" w:hAnsi="GHEA Grapalat"/>
          <w:sz w:val="20"/>
          <w:szCs w:val="20"/>
        </w:rPr>
      </w:pPr>
      <w:r w:rsidRPr="00965024">
        <w:rPr>
          <w:rFonts w:ascii="GHEA Grapalat" w:hAnsi="GHEA Grapalat"/>
          <w:sz w:val="20"/>
          <w:szCs w:val="20"/>
        </w:rPr>
        <w:t>7.</w:t>
      </w:r>
      <w:r w:rsidR="005E349E" w:rsidRPr="00965024">
        <w:rPr>
          <w:rFonts w:ascii="GHEA Grapalat" w:hAnsi="GHEA Grapalat"/>
          <w:sz w:val="20"/>
          <w:szCs w:val="20"/>
        </w:rPr>
        <w:t>1</w:t>
      </w:r>
      <w:r w:rsidR="005E349E" w:rsidRPr="00965024">
        <w:rPr>
          <w:rFonts w:ascii="GHEA Grapalat" w:hAnsi="GHEA Grapalat"/>
          <w:sz w:val="20"/>
          <w:szCs w:val="20"/>
          <w:lang w:val="hy-AM"/>
        </w:rPr>
        <w:t>4</w:t>
      </w:r>
      <w:r w:rsidRPr="00965024">
        <w:rPr>
          <w:rFonts w:ascii="GHEA Grapalat" w:hAnsi="GHEA Grapalat"/>
          <w:sz w:val="20"/>
          <w:szCs w:val="20"/>
        </w:rPr>
        <w:t>.</w:t>
      </w:r>
      <w:r w:rsidRPr="00965024">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965024">
        <w:rPr>
          <w:rFonts w:ascii="GHEA Grapalat" w:hAnsi="GHEA Grapalat"/>
          <w:sz w:val="20"/>
          <w:szCs w:val="20"/>
        </w:rPr>
        <w:t>,</w:t>
      </w:r>
      <w:r w:rsidRPr="00965024">
        <w:rPr>
          <w:rFonts w:ascii="GHEA Grapalat" w:hAnsi="GHEA Grapalat"/>
          <w:sz w:val="20"/>
          <w:szCs w:val="20"/>
        </w:rPr>
        <w:t>№ 3.1</w:t>
      </w:r>
      <w:r w:rsidR="005E349E" w:rsidRPr="00965024">
        <w:rPr>
          <w:rFonts w:ascii="GHEA Grapalat" w:hAnsi="GHEA Grapalat"/>
          <w:sz w:val="20"/>
          <w:szCs w:val="20"/>
          <w:lang w:val="hy-AM"/>
        </w:rPr>
        <w:t xml:space="preserve"> </w:t>
      </w:r>
      <w:r w:rsidR="005E349E" w:rsidRPr="00965024">
        <w:rPr>
          <w:rFonts w:ascii="GHEA Grapalat" w:hAnsi="GHEA Grapalat"/>
          <w:sz w:val="20"/>
          <w:szCs w:val="20"/>
        </w:rPr>
        <w:t xml:space="preserve">и № 4 </w:t>
      </w:r>
      <w:r w:rsidRPr="00965024">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8564C8E" w14:textId="77777777" w:rsidR="00965024" w:rsidRDefault="003B2F27" w:rsidP="00965024">
      <w:pPr>
        <w:widowControl w:val="0"/>
        <w:tabs>
          <w:tab w:val="left" w:pos="1276"/>
        </w:tabs>
        <w:ind w:firstLine="567"/>
        <w:jc w:val="both"/>
        <w:rPr>
          <w:rFonts w:ascii="GHEA Grapalat" w:hAnsi="GHEA Grapalat"/>
          <w:sz w:val="20"/>
          <w:szCs w:val="20"/>
        </w:rPr>
      </w:pPr>
      <w:r w:rsidRPr="00965024">
        <w:rPr>
          <w:rFonts w:ascii="GHEA Grapalat" w:hAnsi="GHEA Grapalat"/>
          <w:sz w:val="20"/>
          <w:szCs w:val="20"/>
        </w:rPr>
        <w:t>7.</w:t>
      </w:r>
      <w:r w:rsidR="005E349E" w:rsidRPr="00965024">
        <w:rPr>
          <w:rFonts w:ascii="GHEA Grapalat" w:hAnsi="GHEA Grapalat"/>
          <w:sz w:val="20"/>
          <w:szCs w:val="20"/>
        </w:rPr>
        <w:t>1</w:t>
      </w:r>
      <w:r w:rsidR="005E349E" w:rsidRPr="00965024">
        <w:rPr>
          <w:rFonts w:ascii="GHEA Grapalat" w:hAnsi="GHEA Grapalat"/>
          <w:sz w:val="20"/>
          <w:szCs w:val="20"/>
          <w:lang w:val="hy-AM"/>
        </w:rPr>
        <w:t>5</w:t>
      </w:r>
      <w:r w:rsidRPr="00965024">
        <w:rPr>
          <w:rFonts w:ascii="GHEA Grapalat" w:hAnsi="GHEA Grapalat"/>
          <w:sz w:val="20"/>
          <w:szCs w:val="20"/>
        </w:rPr>
        <w:t>.</w:t>
      </w:r>
      <w:r w:rsidRPr="00965024">
        <w:rPr>
          <w:rFonts w:ascii="GHEA Grapalat" w:hAnsi="GHEA Grapalat"/>
          <w:sz w:val="20"/>
          <w:szCs w:val="20"/>
        </w:rPr>
        <w:tab/>
        <w:t>В отношении настоящего Договора применяется право Республики Армения.</w:t>
      </w:r>
      <w:r w:rsidR="00965024" w:rsidRPr="00965024">
        <w:rPr>
          <w:rFonts w:ascii="GHEA Grapalat" w:hAnsi="GHEA Grapalat"/>
          <w:sz w:val="20"/>
          <w:szCs w:val="20"/>
        </w:rPr>
        <w:t xml:space="preserve">  </w:t>
      </w:r>
    </w:p>
    <w:p w14:paraId="7EB10CB1" w14:textId="77777777" w:rsidR="00965024" w:rsidRPr="00965024" w:rsidRDefault="00965024" w:rsidP="00965024">
      <w:pPr>
        <w:widowControl w:val="0"/>
        <w:tabs>
          <w:tab w:val="left" w:pos="1276"/>
        </w:tabs>
        <w:ind w:firstLine="567"/>
        <w:jc w:val="both"/>
        <w:rPr>
          <w:rFonts w:ascii="GHEA Grapalat" w:hAnsi="GHEA Grapalat"/>
          <w:sz w:val="20"/>
          <w:szCs w:val="20"/>
        </w:rPr>
      </w:pPr>
      <w:r w:rsidRPr="00965024">
        <w:rPr>
          <w:rFonts w:ascii="GHEA Grapalat" w:hAnsi="GHEA Grapalat"/>
          <w:sz w:val="20"/>
          <w:szCs w:val="20"/>
        </w:rPr>
        <w:t>7.</w:t>
      </w:r>
      <w:r w:rsidRPr="00965024">
        <w:rPr>
          <w:rFonts w:ascii="GHEA Grapalat" w:hAnsi="GHEA Grapalat"/>
          <w:sz w:val="20"/>
          <w:szCs w:val="20"/>
          <w:lang w:val="hy-AM"/>
        </w:rPr>
        <w:t>16</w:t>
      </w:r>
      <w:r w:rsidRPr="00965024">
        <w:rPr>
          <w:rFonts w:ascii="GHEA Grapalat" w:hAnsi="GHEA Grapalat"/>
          <w:sz w:val="20"/>
          <w:szCs w:val="20"/>
        </w:rPr>
        <w:t>.</w:t>
      </w:r>
      <w:r w:rsidRPr="00965024">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65024">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Pr="00965024">
        <w:rPr>
          <w:rFonts w:ascii="GHEA Grapalat" w:hAnsi="GHEA Grapalat"/>
          <w:color w:val="000000" w:themeColor="text1"/>
          <w:sz w:val="20"/>
          <w:szCs w:val="20"/>
        </w:rPr>
        <w:t>предусмотрения</w:t>
      </w:r>
      <w:proofErr w:type="spellEnd"/>
      <w:r w:rsidRPr="00965024">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965024">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Pr="00965024">
        <w:rPr>
          <w:rFonts w:ascii="GHEA Grapalat" w:hAnsi="GHEA Grapalat"/>
          <w:sz w:val="20"/>
          <w:szCs w:val="20"/>
        </w:rPr>
        <w:t>двадцатипятикратный</w:t>
      </w:r>
      <w:proofErr w:type="spellEnd"/>
      <w:r w:rsidRPr="00965024">
        <w:rPr>
          <w:rFonts w:ascii="GHEA Grapalat" w:hAnsi="GHEA Grapalat"/>
          <w:sz w:val="20"/>
          <w:szCs w:val="20"/>
        </w:rPr>
        <w:t xml:space="preserve"> размер базовой единицы закупок, то Заказчиком будет </w:t>
      </w:r>
      <w:proofErr w:type="spellStart"/>
      <w:r w:rsidRPr="00965024">
        <w:rPr>
          <w:rFonts w:ascii="GHEA Grapalat" w:hAnsi="GHEA Grapalat"/>
          <w:sz w:val="20"/>
          <w:szCs w:val="20"/>
        </w:rPr>
        <w:t>заключенo</w:t>
      </w:r>
      <w:proofErr w:type="spellEnd"/>
      <w:r w:rsidRPr="00965024">
        <w:rPr>
          <w:rFonts w:ascii="GHEA Grapalat" w:hAnsi="GHEA Grapalat"/>
          <w:sz w:val="20"/>
          <w:szCs w:val="20"/>
        </w:rPr>
        <w:t xml:space="preserve"> соглашение в случае, если представленное Исполнителем в виде неустойки </w:t>
      </w:r>
      <w:proofErr w:type="spellStart"/>
      <w:r w:rsidRPr="00965024">
        <w:rPr>
          <w:rFonts w:ascii="GHEA Grapalat" w:hAnsi="GHEA Grapalat"/>
          <w:sz w:val="20"/>
          <w:szCs w:val="20"/>
        </w:rPr>
        <w:t>обеспечени</w:t>
      </w:r>
      <w:proofErr w:type="spellEnd"/>
      <w:r w:rsidRPr="00965024">
        <w:rPr>
          <w:rFonts w:ascii="GHEA Grapalat" w:hAnsi="GHEA Grapalat"/>
          <w:sz w:val="20"/>
          <w:szCs w:val="20"/>
        </w:rPr>
        <w:t xml:space="preserve"> договора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обеспечения договора представленных в виде неустойки, также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Pr="00965024">
          <w:rPr>
            <w:rStyle w:val="af6"/>
            <w:rFonts w:ascii="GHEA Grapalat" w:hAnsi="GHEA Grapalat"/>
            <w:sz w:val="20"/>
            <w:szCs w:val="20"/>
          </w:rPr>
          <w:t xml:space="preserve"> </w:t>
        </w:r>
      </w:ins>
      <w:r w:rsidRPr="00965024">
        <w:rPr>
          <w:rStyle w:val="af6"/>
          <w:rFonts w:ascii="GHEA Grapalat" w:hAnsi="GHEA Grapalat"/>
          <w:sz w:val="20"/>
          <w:szCs w:val="20"/>
        </w:rPr>
        <w:t>26</w:t>
      </w:r>
    </w:p>
    <w:p w14:paraId="20B505BA" w14:textId="77777777" w:rsidR="00965024" w:rsidRDefault="00965024" w:rsidP="00965024">
      <w:pPr>
        <w:widowControl w:val="0"/>
        <w:spacing w:after="160" w:line="360" w:lineRule="auto"/>
        <w:jc w:val="center"/>
        <w:rPr>
          <w:rFonts w:ascii="GHEA Grapalat" w:hAnsi="GHEA Grapalat"/>
          <w:b/>
          <w:sz w:val="20"/>
          <w:szCs w:val="20"/>
        </w:rPr>
      </w:pPr>
    </w:p>
    <w:p w14:paraId="6940CF05" w14:textId="32707E96" w:rsidR="00965024" w:rsidRPr="00965024" w:rsidRDefault="00965024" w:rsidP="00965024">
      <w:pPr>
        <w:widowControl w:val="0"/>
        <w:spacing w:after="160" w:line="360" w:lineRule="auto"/>
        <w:jc w:val="center"/>
        <w:rPr>
          <w:rFonts w:ascii="GHEA Grapalat" w:hAnsi="GHEA Grapalat" w:cs="Sylfaen"/>
          <w:sz w:val="20"/>
          <w:szCs w:val="20"/>
        </w:rPr>
      </w:pPr>
      <w:r w:rsidRPr="00965024">
        <w:rPr>
          <w:rFonts w:ascii="GHEA Grapalat" w:hAnsi="GHEA Grapalat"/>
          <w:b/>
          <w:sz w:val="20"/>
          <w:szCs w:val="20"/>
        </w:rPr>
        <w:t>8.</w:t>
      </w:r>
      <w:r w:rsidRPr="00965024">
        <w:rPr>
          <w:rFonts w:ascii="GHEA Grapalat" w:hAnsi="GHEA Grapalat"/>
          <w:sz w:val="20"/>
          <w:szCs w:val="20"/>
        </w:rPr>
        <w:t xml:space="preserve"> </w:t>
      </w:r>
      <w:r w:rsidRPr="00965024">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965024" w:rsidRPr="00965024" w14:paraId="6666F14F" w14:textId="77777777" w:rsidTr="00483D65">
        <w:trPr>
          <w:jc w:val="center"/>
        </w:trPr>
        <w:tc>
          <w:tcPr>
            <w:tcW w:w="4536" w:type="dxa"/>
          </w:tcPr>
          <w:p w14:paraId="7652E23B" w14:textId="77777777" w:rsidR="00965024" w:rsidRPr="00965024" w:rsidRDefault="00965024" w:rsidP="00483D65">
            <w:pPr>
              <w:widowControl w:val="0"/>
              <w:spacing w:after="160" w:line="360" w:lineRule="auto"/>
              <w:jc w:val="center"/>
              <w:rPr>
                <w:rFonts w:ascii="GHEA Grapalat" w:hAnsi="GHEA Grapalat"/>
                <w:b/>
                <w:sz w:val="20"/>
                <w:szCs w:val="20"/>
              </w:rPr>
            </w:pPr>
            <w:r w:rsidRPr="00965024">
              <w:rPr>
                <w:rFonts w:ascii="GHEA Grapalat" w:hAnsi="GHEA Grapalat"/>
                <w:b/>
                <w:sz w:val="20"/>
                <w:szCs w:val="20"/>
              </w:rPr>
              <w:t>ЗАКАЗЧИК</w:t>
            </w:r>
          </w:p>
          <w:p w14:paraId="64BDF575" w14:textId="77777777" w:rsidR="00965024" w:rsidRPr="00965024" w:rsidRDefault="00965024" w:rsidP="00483D65">
            <w:pPr>
              <w:widowControl w:val="0"/>
              <w:jc w:val="center"/>
              <w:rPr>
                <w:rFonts w:ascii="GHEA Grapalat" w:hAnsi="GHEA Grapalat"/>
                <w:sz w:val="20"/>
                <w:szCs w:val="20"/>
              </w:rPr>
            </w:pPr>
            <w:r w:rsidRPr="00965024">
              <w:rPr>
                <w:rFonts w:ascii="GHEA Grapalat" w:hAnsi="GHEA Grapalat"/>
                <w:sz w:val="20"/>
                <w:szCs w:val="20"/>
              </w:rPr>
              <w:t>____________________________</w:t>
            </w:r>
          </w:p>
          <w:p w14:paraId="667E6570" w14:textId="77777777" w:rsidR="00965024" w:rsidRPr="00965024" w:rsidRDefault="00965024" w:rsidP="00483D65">
            <w:pPr>
              <w:widowControl w:val="0"/>
              <w:spacing w:after="160" w:line="360" w:lineRule="auto"/>
              <w:jc w:val="center"/>
              <w:rPr>
                <w:rFonts w:ascii="GHEA Grapalat" w:hAnsi="GHEA Grapalat"/>
                <w:sz w:val="20"/>
                <w:szCs w:val="20"/>
                <w:vertAlign w:val="superscript"/>
              </w:rPr>
            </w:pPr>
            <w:r w:rsidRPr="00965024">
              <w:rPr>
                <w:rFonts w:ascii="GHEA Grapalat" w:hAnsi="GHEA Grapalat"/>
                <w:sz w:val="20"/>
                <w:szCs w:val="20"/>
                <w:vertAlign w:val="superscript"/>
              </w:rPr>
              <w:t>/подпись/</w:t>
            </w:r>
          </w:p>
          <w:p w14:paraId="1A067506" w14:textId="77777777" w:rsidR="00965024" w:rsidRPr="00965024" w:rsidRDefault="00965024" w:rsidP="00483D65">
            <w:pPr>
              <w:widowControl w:val="0"/>
              <w:spacing w:after="160" w:line="360" w:lineRule="auto"/>
              <w:jc w:val="center"/>
              <w:rPr>
                <w:rFonts w:ascii="GHEA Grapalat" w:hAnsi="GHEA Grapalat"/>
                <w:sz w:val="20"/>
                <w:szCs w:val="20"/>
                <w:lang w:val="en-US"/>
              </w:rPr>
            </w:pPr>
          </w:p>
          <w:p w14:paraId="04C419E9" w14:textId="77777777" w:rsidR="00965024" w:rsidRPr="00965024" w:rsidRDefault="00965024" w:rsidP="00483D65">
            <w:pPr>
              <w:widowControl w:val="0"/>
              <w:spacing w:after="160" w:line="360" w:lineRule="auto"/>
              <w:jc w:val="center"/>
              <w:rPr>
                <w:rFonts w:ascii="GHEA Grapalat" w:hAnsi="GHEA Grapalat"/>
                <w:sz w:val="20"/>
                <w:szCs w:val="20"/>
                <w:lang w:val="en-US"/>
              </w:rPr>
            </w:pPr>
            <w:r w:rsidRPr="00965024">
              <w:rPr>
                <w:rFonts w:ascii="GHEA Grapalat" w:hAnsi="GHEA Grapalat"/>
                <w:sz w:val="20"/>
                <w:szCs w:val="20"/>
              </w:rPr>
              <w:t>М. П.</w:t>
            </w:r>
          </w:p>
        </w:tc>
        <w:tc>
          <w:tcPr>
            <w:tcW w:w="4111" w:type="dxa"/>
          </w:tcPr>
          <w:p w14:paraId="7222B1FE" w14:textId="77777777" w:rsidR="00965024" w:rsidRPr="00965024" w:rsidRDefault="00965024" w:rsidP="00483D65">
            <w:pPr>
              <w:widowControl w:val="0"/>
              <w:spacing w:after="160" w:line="360" w:lineRule="auto"/>
              <w:jc w:val="center"/>
              <w:rPr>
                <w:rFonts w:ascii="GHEA Grapalat" w:hAnsi="GHEA Grapalat"/>
                <w:b/>
                <w:sz w:val="20"/>
                <w:szCs w:val="20"/>
              </w:rPr>
            </w:pPr>
            <w:r w:rsidRPr="00965024">
              <w:rPr>
                <w:rFonts w:ascii="GHEA Grapalat" w:hAnsi="GHEA Grapalat"/>
                <w:b/>
                <w:sz w:val="20"/>
                <w:szCs w:val="20"/>
              </w:rPr>
              <w:t>ИСПОЛНИТЕЛЬ</w:t>
            </w:r>
          </w:p>
          <w:p w14:paraId="38135FE0" w14:textId="77777777" w:rsidR="00965024" w:rsidRPr="00965024" w:rsidRDefault="00965024" w:rsidP="00483D65">
            <w:pPr>
              <w:widowControl w:val="0"/>
              <w:jc w:val="center"/>
              <w:rPr>
                <w:rFonts w:ascii="GHEA Grapalat" w:hAnsi="GHEA Grapalat"/>
                <w:sz w:val="20"/>
                <w:szCs w:val="20"/>
                <w:lang w:val="en-US"/>
              </w:rPr>
            </w:pPr>
            <w:r w:rsidRPr="00965024">
              <w:rPr>
                <w:rFonts w:ascii="GHEA Grapalat" w:hAnsi="GHEA Grapalat"/>
                <w:sz w:val="20"/>
                <w:szCs w:val="20"/>
                <w:lang w:val="en-US"/>
              </w:rPr>
              <w:t>____________________________</w:t>
            </w:r>
          </w:p>
          <w:p w14:paraId="5A51DEED" w14:textId="77777777" w:rsidR="00965024" w:rsidRPr="00965024" w:rsidRDefault="00965024" w:rsidP="00483D65">
            <w:pPr>
              <w:widowControl w:val="0"/>
              <w:spacing w:after="160" w:line="360" w:lineRule="auto"/>
              <w:jc w:val="center"/>
              <w:rPr>
                <w:rFonts w:ascii="GHEA Grapalat" w:hAnsi="GHEA Grapalat"/>
                <w:sz w:val="20"/>
                <w:szCs w:val="20"/>
                <w:vertAlign w:val="superscript"/>
              </w:rPr>
            </w:pPr>
            <w:r w:rsidRPr="00965024">
              <w:rPr>
                <w:rFonts w:ascii="GHEA Grapalat" w:hAnsi="GHEA Grapalat"/>
                <w:sz w:val="20"/>
                <w:szCs w:val="20"/>
                <w:vertAlign w:val="superscript"/>
              </w:rPr>
              <w:t>/подпись/</w:t>
            </w:r>
          </w:p>
          <w:p w14:paraId="11E2200A" w14:textId="77777777" w:rsidR="00965024" w:rsidRPr="00965024" w:rsidRDefault="00965024" w:rsidP="00483D65">
            <w:pPr>
              <w:widowControl w:val="0"/>
              <w:spacing w:after="160" w:line="360" w:lineRule="auto"/>
              <w:jc w:val="center"/>
              <w:rPr>
                <w:rFonts w:ascii="GHEA Grapalat" w:hAnsi="GHEA Grapalat"/>
                <w:sz w:val="20"/>
                <w:szCs w:val="20"/>
                <w:lang w:val="en-US"/>
              </w:rPr>
            </w:pPr>
          </w:p>
          <w:p w14:paraId="2AF3CF5D" w14:textId="77777777" w:rsidR="00965024" w:rsidRPr="00965024" w:rsidRDefault="00965024" w:rsidP="00483D65">
            <w:pPr>
              <w:widowControl w:val="0"/>
              <w:spacing w:after="160" w:line="360" w:lineRule="auto"/>
              <w:jc w:val="center"/>
              <w:rPr>
                <w:rFonts w:ascii="GHEA Grapalat" w:hAnsi="GHEA Grapalat"/>
                <w:sz w:val="20"/>
                <w:szCs w:val="20"/>
                <w:lang w:val="en-US"/>
              </w:rPr>
            </w:pPr>
            <w:r w:rsidRPr="00965024">
              <w:rPr>
                <w:rFonts w:ascii="GHEA Grapalat" w:hAnsi="GHEA Grapalat"/>
                <w:sz w:val="20"/>
                <w:szCs w:val="20"/>
              </w:rPr>
              <w:t>М. П.</w:t>
            </w:r>
          </w:p>
        </w:tc>
      </w:tr>
    </w:tbl>
    <w:p w14:paraId="5EE0358D" w14:textId="77777777" w:rsidR="00965024" w:rsidRDefault="00965024" w:rsidP="00965024">
      <w:pPr>
        <w:widowControl w:val="0"/>
        <w:tabs>
          <w:tab w:val="left" w:pos="1276"/>
        </w:tabs>
        <w:ind w:firstLine="567"/>
        <w:jc w:val="both"/>
        <w:rPr>
          <w:rFonts w:ascii="GHEA Grapalat" w:hAnsi="GHEA Grapalat"/>
          <w:sz w:val="20"/>
          <w:szCs w:val="20"/>
        </w:rPr>
      </w:pPr>
    </w:p>
    <w:p w14:paraId="113E3AAF" w14:textId="77777777" w:rsidR="00965024" w:rsidRPr="00AD29CE" w:rsidRDefault="00965024" w:rsidP="00965024">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84E85FA" w14:textId="77777777" w:rsidR="00965024" w:rsidRDefault="00965024" w:rsidP="00965024">
      <w:pPr>
        <w:widowControl w:val="0"/>
        <w:tabs>
          <w:tab w:val="left" w:pos="1276"/>
        </w:tabs>
        <w:ind w:firstLine="567"/>
        <w:jc w:val="both"/>
        <w:rPr>
          <w:rFonts w:ascii="GHEA Grapalat" w:hAnsi="GHEA Grapalat"/>
          <w:sz w:val="20"/>
          <w:szCs w:val="20"/>
        </w:rPr>
      </w:pPr>
    </w:p>
    <w:p w14:paraId="7ED0EECB" w14:textId="77777777" w:rsidR="00965024" w:rsidRDefault="00965024" w:rsidP="00965024">
      <w:pPr>
        <w:widowControl w:val="0"/>
        <w:tabs>
          <w:tab w:val="left" w:pos="1276"/>
        </w:tabs>
        <w:ind w:firstLine="567"/>
        <w:jc w:val="both"/>
        <w:rPr>
          <w:rFonts w:ascii="GHEA Grapalat" w:hAnsi="GHEA Grapalat"/>
          <w:sz w:val="20"/>
          <w:szCs w:val="20"/>
        </w:rPr>
      </w:pPr>
    </w:p>
    <w:p w14:paraId="4F801A43" w14:textId="77777777" w:rsidR="00965024" w:rsidRDefault="00965024" w:rsidP="00965024">
      <w:pPr>
        <w:widowControl w:val="0"/>
        <w:tabs>
          <w:tab w:val="left" w:pos="1276"/>
        </w:tabs>
        <w:ind w:firstLine="567"/>
        <w:jc w:val="both"/>
        <w:rPr>
          <w:rFonts w:ascii="GHEA Grapalat" w:hAnsi="GHEA Grapalat"/>
          <w:sz w:val="20"/>
          <w:szCs w:val="20"/>
        </w:rPr>
      </w:pPr>
    </w:p>
    <w:p w14:paraId="3ED77F4E" w14:textId="77777777" w:rsidR="00965024" w:rsidRDefault="00965024" w:rsidP="00965024">
      <w:pPr>
        <w:widowControl w:val="0"/>
        <w:tabs>
          <w:tab w:val="left" w:pos="1276"/>
        </w:tabs>
        <w:ind w:firstLine="567"/>
        <w:jc w:val="both"/>
        <w:rPr>
          <w:rFonts w:ascii="GHEA Grapalat" w:hAnsi="GHEA Grapalat"/>
          <w:sz w:val="20"/>
          <w:szCs w:val="20"/>
        </w:rPr>
      </w:pPr>
    </w:p>
    <w:p w14:paraId="7F54C8D9" w14:textId="007C6265" w:rsidR="00F217A2" w:rsidRPr="00965024" w:rsidRDefault="00F217A2" w:rsidP="00965024">
      <w:pPr>
        <w:widowControl w:val="0"/>
        <w:tabs>
          <w:tab w:val="left" w:pos="1276"/>
        </w:tabs>
        <w:ind w:firstLine="567"/>
        <w:jc w:val="both"/>
        <w:rPr>
          <w:rFonts w:ascii="GHEA Grapalat" w:hAnsi="GHEA Grapalat"/>
          <w:sz w:val="20"/>
          <w:szCs w:val="20"/>
        </w:rPr>
      </w:pPr>
      <w:r w:rsidRPr="00965024">
        <w:rPr>
          <w:rFonts w:ascii="GHEA Grapalat" w:hAnsi="GHEA Grapalat"/>
          <w:sz w:val="20"/>
          <w:szCs w:val="20"/>
        </w:rPr>
        <w:t>----------------------</w:t>
      </w:r>
    </w:p>
    <w:p w14:paraId="72AA3426" w14:textId="77777777" w:rsidR="00F217A2" w:rsidRPr="00965024" w:rsidRDefault="00F217A2" w:rsidP="00965024">
      <w:pPr>
        <w:rPr>
          <w:rFonts w:ascii="GHEA Grapalat" w:hAnsi="GHEA Grapalat"/>
          <w:sz w:val="16"/>
          <w:szCs w:val="16"/>
        </w:rPr>
      </w:pPr>
    </w:p>
    <w:p w14:paraId="069F97CF" w14:textId="77777777" w:rsidR="00A61A41" w:rsidRPr="00965024" w:rsidRDefault="00F217A2" w:rsidP="00965024">
      <w:pPr>
        <w:rPr>
          <w:rStyle w:val="ezkurwreuab5ozgtqnkl"/>
          <w:i/>
          <w:sz w:val="16"/>
          <w:szCs w:val="16"/>
        </w:rPr>
      </w:pPr>
      <w:r w:rsidRPr="00965024">
        <w:rPr>
          <w:rFonts w:ascii="GHEA Grapalat" w:hAnsi="GHEA Grapalat"/>
          <w:sz w:val="16"/>
          <w:szCs w:val="16"/>
          <w:vertAlign w:val="superscript"/>
        </w:rPr>
        <w:t>25</w:t>
      </w:r>
      <w:r w:rsidR="00A61A41" w:rsidRPr="00965024">
        <w:rPr>
          <w:rFonts w:ascii="GHEA Grapalat" w:hAnsi="GHEA Grapalat"/>
          <w:sz w:val="16"/>
          <w:szCs w:val="16"/>
          <w:vertAlign w:val="superscript"/>
        </w:rPr>
        <w:t xml:space="preserve">  </w:t>
      </w:r>
      <w:r w:rsidR="00A61A41" w:rsidRPr="00965024">
        <w:rPr>
          <w:rStyle w:val="ezkurwreuab5ozgtqnkl"/>
          <w:i/>
          <w:sz w:val="16"/>
          <w:szCs w:val="16"/>
        </w:rPr>
        <w:t>Если</w:t>
      </w:r>
      <w:r w:rsidR="00A61A41" w:rsidRPr="00965024">
        <w:rPr>
          <w:i/>
          <w:sz w:val="16"/>
          <w:szCs w:val="16"/>
        </w:rPr>
        <w:t xml:space="preserve"> </w:t>
      </w:r>
      <w:r w:rsidR="00A61A41" w:rsidRPr="00965024">
        <w:rPr>
          <w:rStyle w:val="ezkurwreuab5ozgtqnkl"/>
          <w:rFonts w:ascii="Sylfaen" w:hAnsi="Sylfaen"/>
          <w:i/>
          <w:sz w:val="16"/>
          <w:szCs w:val="16"/>
        </w:rPr>
        <w:t xml:space="preserve">Заказчик </w:t>
      </w:r>
      <w:r w:rsidR="00A61A41" w:rsidRPr="00965024">
        <w:rPr>
          <w:i/>
          <w:sz w:val="16"/>
          <w:szCs w:val="16"/>
        </w:rPr>
        <w:t xml:space="preserve"> </w:t>
      </w:r>
      <w:r w:rsidR="00A61A41" w:rsidRPr="00965024">
        <w:rPr>
          <w:rStyle w:val="ezkurwreuab5ozgtqnkl"/>
          <w:i/>
          <w:sz w:val="16"/>
          <w:szCs w:val="16"/>
        </w:rPr>
        <w:t>является</w:t>
      </w:r>
      <w:r w:rsidR="00A61A41" w:rsidRPr="00965024">
        <w:rPr>
          <w:i/>
          <w:sz w:val="16"/>
          <w:szCs w:val="16"/>
        </w:rPr>
        <w:t xml:space="preserve"> </w:t>
      </w:r>
      <w:r w:rsidR="00A61A41" w:rsidRPr="00965024">
        <w:rPr>
          <w:rStyle w:val="ezkurwreuab5ozgtqnkl"/>
          <w:i/>
          <w:sz w:val="16"/>
          <w:szCs w:val="16"/>
        </w:rPr>
        <w:t>заказчиком, не имеющим счета в казначействе, настоящий</w:t>
      </w:r>
      <w:r w:rsidR="00A61A41" w:rsidRPr="00965024">
        <w:rPr>
          <w:i/>
          <w:sz w:val="16"/>
          <w:szCs w:val="16"/>
        </w:rPr>
        <w:t xml:space="preserve"> </w:t>
      </w:r>
      <w:r w:rsidR="00A61A41" w:rsidRPr="00965024">
        <w:rPr>
          <w:rStyle w:val="ezkurwreuab5ozgtqnkl"/>
          <w:i/>
          <w:sz w:val="16"/>
          <w:szCs w:val="16"/>
        </w:rPr>
        <w:t>пункт</w:t>
      </w:r>
      <w:r w:rsidR="00A61A41" w:rsidRPr="00965024">
        <w:rPr>
          <w:i/>
          <w:sz w:val="16"/>
          <w:szCs w:val="16"/>
        </w:rPr>
        <w:t xml:space="preserve"> </w:t>
      </w:r>
      <w:r w:rsidR="00A61A41" w:rsidRPr="00965024">
        <w:rPr>
          <w:rStyle w:val="ezkurwreuab5ozgtqnkl"/>
          <w:i/>
          <w:sz w:val="16"/>
          <w:szCs w:val="16"/>
        </w:rPr>
        <w:t>редактируется</w:t>
      </w:r>
      <w:r w:rsidR="00A61A41" w:rsidRPr="00965024">
        <w:rPr>
          <w:i/>
          <w:sz w:val="16"/>
          <w:szCs w:val="16"/>
        </w:rPr>
        <w:t xml:space="preserve"> </w:t>
      </w:r>
      <w:r w:rsidR="00A61A41" w:rsidRPr="00965024">
        <w:rPr>
          <w:rStyle w:val="ezkurwreuab5ozgtqnkl"/>
          <w:i/>
          <w:sz w:val="16"/>
          <w:szCs w:val="16"/>
        </w:rPr>
        <w:t>заменив</w:t>
      </w:r>
      <w:r w:rsidR="00A61A41" w:rsidRPr="00965024">
        <w:rPr>
          <w:i/>
          <w:sz w:val="16"/>
          <w:szCs w:val="16"/>
        </w:rPr>
        <w:t xml:space="preserve"> </w:t>
      </w:r>
      <w:r w:rsidR="00A61A41" w:rsidRPr="00965024">
        <w:rPr>
          <w:rStyle w:val="ezkurwreuab5ozgtqnkl"/>
          <w:i/>
          <w:sz w:val="16"/>
          <w:szCs w:val="16"/>
        </w:rPr>
        <w:t>слова</w:t>
      </w:r>
      <w:r w:rsidR="00A61A41" w:rsidRPr="00965024">
        <w:rPr>
          <w:i/>
          <w:sz w:val="16"/>
          <w:szCs w:val="16"/>
        </w:rPr>
        <w:t xml:space="preserve"> </w:t>
      </w:r>
      <w:r w:rsidR="00A61A41" w:rsidRPr="00965024">
        <w:rPr>
          <w:rStyle w:val="ezkurwreuab5ozgtqnkl"/>
          <w:i/>
          <w:sz w:val="16"/>
          <w:szCs w:val="16"/>
        </w:rPr>
        <w:t>"внесения платежного</w:t>
      </w:r>
      <w:r w:rsidR="00A61A41" w:rsidRPr="00965024">
        <w:rPr>
          <w:i/>
          <w:sz w:val="16"/>
          <w:szCs w:val="16"/>
        </w:rPr>
        <w:t xml:space="preserve"> </w:t>
      </w:r>
      <w:r w:rsidR="00A61A41" w:rsidRPr="00965024">
        <w:rPr>
          <w:rStyle w:val="ezkurwreuab5ozgtqnkl"/>
          <w:i/>
          <w:sz w:val="16"/>
          <w:szCs w:val="16"/>
        </w:rPr>
        <w:t>поручения</w:t>
      </w:r>
      <w:r w:rsidR="00A61A41" w:rsidRPr="00965024">
        <w:rPr>
          <w:i/>
          <w:sz w:val="16"/>
          <w:szCs w:val="16"/>
        </w:rPr>
        <w:t xml:space="preserve"> </w:t>
      </w:r>
      <w:r w:rsidR="00A61A41" w:rsidRPr="00965024">
        <w:rPr>
          <w:rStyle w:val="ezkurwreuab5ozgtqnkl"/>
          <w:i/>
          <w:sz w:val="16"/>
          <w:szCs w:val="16"/>
        </w:rPr>
        <w:t>и</w:t>
      </w:r>
      <w:r w:rsidR="00A61A41" w:rsidRPr="00965024">
        <w:rPr>
          <w:i/>
          <w:sz w:val="16"/>
          <w:szCs w:val="16"/>
        </w:rPr>
        <w:t xml:space="preserve"> </w:t>
      </w:r>
      <w:r w:rsidR="00A61A41" w:rsidRPr="00965024">
        <w:rPr>
          <w:rStyle w:val="ezkurwreuab5ozgtqnkl"/>
          <w:i/>
          <w:sz w:val="16"/>
          <w:szCs w:val="16"/>
        </w:rPr>
        <w:t>копии</w:t>
      </w:r>
      <w:r w:rsidR="00A61A41" w:rsidRPr="00965024">
        <w:rPr>
          <w:i/>
          <w:sz w:val="16"/>
          <w:szCs w:val="16"/>
        </w:rPr>
        <w:t xml:space="preserve"> </w:t>
      </w:r>
      <w:r w:rsidR="00A61A41" w:rsidRPr="00965024">
        <w:rPr>
          <w:rStyle w:val="ezkurwreuab5ozgtqnkl"/>
          <w:i/>
          <w:sz w:val="16"/>
          <w:szCs w:val="16"/>
        </w:rPr>
        <w:t>протокола</w:t>
      </w:r>
      <w:r w:rsidR="00A61A41" w:rsidRPr="00965024">
        <w:rPr>
          <w:i/>
          <w:sz w:val="16"/>
          <w:szCs w:val="16"/>
        </w:rPr>
        <w:t xml:space="preserve"> </w:t>
      </w:r>
      <w:r w:rsidR="00A61A41" w:rsidRPr="00965024">
        <w:rPr>
          <w:rStyle w:val="ezkurwreuab5ozgtqnkl"/>
          <w:i/>
          <w:sz w:val="16"/>
          <w:szCs w:val="16"/>
        </w:rPr>
        <w:t>в</w:t>
      </w:r>
      <w:r w:rsidR="00A61A41" w:rsidRPr="00965024">
        <w:rPr>
          <w:i/>
          <w:sz w:val="16"/>
          <w:szCs w:val="16"/>
        </w:rPr>
        <w:t xml:space="preserve"> </w:t>
      </w:r>
      <w:r w:rsidR="00A61A41" w:rsidRPr="00965024">
        <w:rPr>
          <w:rStyle w:val="ezkurwreuab5ozgtqnkl"/>
          <w:i/>
          <w:sz w:val="16"/>
          <w:szCs w:val="16"/>
        </w:rPr>
        <w:t>казначейскую</w:t>
      </w:r>
      <w:r w:rsidR="00A61A41" w:rsidRPr="00965024">
        <w:rPr>
          <w:i/>
          <w:sz w:val="16"/>
          <w:szCs w:val="16"/>
        </w:rPr>
        <w:t xml:space="preserve"> </w:t>
      </w:r>
      <w:r w:rsidR="00A61A41" w:rsidRPr="00965024">
        <w:rPr>
          <w:rStyle w:val="ezkurwreuab5ozgtqnkl"/>
          <w:i/>
          <w:sz w:val="16"/>
          <w:szCs w:val="16"/>
        </w:rPr>
        <w:t>систему</w:t>
      </w:r>
      <w:r w:rsidR="00A61A41" w:rsidRPr="00965024">
        <w:rPr>
          <w:i/>
          <w:sz w:val="16"/>
          <w:szCs w:val="16"/>
        </w:rPr>
        <w:t xml:space="preserve"> </w:t>
      </w:r>
      <w:r w:rsidR="00A61A41" w:rsidRPr="00965024">
        <w:rPr>
          <w:rStyle w:val="ezkurwreuab5ozgtqnkl"/>
          <w:i/>
          <w:sz w:val="16"/>
          <w:szCs w:val="16"/>
        </w:rPr>
        <w:t>уполномоченного органа"</w:t>
      </w:r>
      <w:r w:rsidR="00A61A41" w:rsidRPr="00965024">
        <w:rPr>
          <w:i/>
          <w:sz w:val="16"/>
          <w:szCs w:val="16"/>
        </w:rPr>
        <w:t xml:space="preserve"> </w:t>
      </w:r>
      <w:r w:rsidR="00A61A41" w:rsidRPr="00965024">
        <w:rPr>
          <w:rStyle w:val="ezkurwreuab5ozgtqnkl"/>
          <w:i/>
          <w:sz w:val="16"/>
          <w:szCs w:val="16"/>
        </w:rPr>
        <w:t>словами "выдачи платежного</w:t>
      </w:r>
      <w:r w:rsidR="00A61A41" w:rsidRPr="00965024">
        <w:rPr>
          <w:i/>
          <w:sz w:val="16"/>
          <w:szCs w:val="16"/>
        </w:rPr>
        <w:t xml:space="preserve"> </w:t>
      </w:r>
      <w:r w:rsidR="00A61A41" w:rsidRPr="00965024">
        <w:rPr>
          <w:rStyle w:val="ezkurwreuab5ozgtqnkl"/>
          <w:i/>
          <w:sz w:val="16"/>
          <w:szCs w:val="16"/>
        </w:rPr>
        <w:t>поручения</w:t>
      </w:r>
      <w:r w:rsidR="00A61A41" w:rsidRPr="00965024">
        <w:rPr>
          <w:i/>
          <w:sz w:val="16"/>
          <w:szCs w:val="16"/>
        </w:rPr>
        <w:t xml:space="preserve"> </w:t>
      </w:r>
      <w:r w:rsidR="00A61A41" w:rsidRPr="00965024">
        <w:rPr>
          <w:rStyle w:val="ezkurwreuab5ozgtqnkl"/>
          <w:i/>
          <w:sz w:val="16"/>
          <w:szCs w:val="16"/>
        </w:rPr>
        <w:t>банку".</w:t>
      </w:r>
    </w:p>
    <w:p w14:paraId="338F995F" w14:textId="77777777" w:rsidR="00A61A41" w:rsidRPr="00965024" w:rsidRDefault="00A61A41" w:rsidP="00965024">
      <w:pPr>
        <w:rPr>
          <w:rStyle w:val="ezkurwreuab5ozgtqnkl"/>
          <w:i/>
          <w:sz w:val="16"/>
          <w:szCs w:val="16"/>
        </w:rPr>
      </w:pPr>
    </w:p>
    <w:p w14:paraId="22B64AD9" w14:textId="77777777" w:rsidR="003A45B5" w:rsidRPr="00965024" w:rsidRDefault="003A45B5" w:rsidP="003A45B5">
      <w:pPr>
        <w:pStyle w:val="af2"/>
        <w:jc w:val="both"/>
        <w:rPr>
          <w:rFonts w:ascii="GHEA Grapalat" w:hAnsi="GHEA Grapalat"/>
          <w:sz w:val="16"/>
          <w:szCs w:val="16"/>
        </w:rPr>
      </w:pPr>
      <w:r w:rsidRPr="00965024">
        <w:rPr>
          <w:rFonts w:ascii="GHEA Grapalat" w:hAnsi="GHEA Grapalat"/>
          <w:i/>
          <w:sz w:val="16"/>
          <w:szCs w:val="16"/>
          <w:vertAlign w:val="superscript"/>
        </w:rPr>
        <w:t>26</w:t>
      </w:r>
      <w:r w:rsidRPr="00965024">
        <w:rPr>
          <w:rFonts w:ascii="GHEA Grapalat" w:hAnsi="GHEA Grapalat"/>
          <w:i/>
          <w:sz w:val="16"/>
          <w:szCs w:val="16"/>
        </w:rPr>
        <w:t xml:space="preserve"> Если Договор заключается на основании части 6 статьи 15 закона Республики Армения "О</w:t>
      </w:r>
      <w:r w:rsidRPr="00965024">
        <w:rPr>
          <w:rFonts w:ascii="Courier New" w:hAnsi="Courier New" w:cs="Courier New"/>
          <w:i/>
          <w:sz w:val="16"/>
          <w:szCs w:val="16"/>
          <w:lang w:val="en-US"/>
        </w:rPr>
        <w:t> </w:t>
      </w:r>
      <w:r w:rsidRPr="00965024">
        <w:rPr>
          <w:rFonts w:ascii="GHEA Grapalat" w:hAnsi="GHEA Grapalat"/>
          <w:i/>
          <w:sz w:val="16"/>
          <w:szCs w:val="16"/>
        </w:rPr>
        <w:t xml:space="preserve">закупках", и цена Договора не превышает </w:t>
      </w:r>
      <w:proofErr w:type="spellStart"/>
      <w:r w:rsidRPr="00965024">
        <w:rPr>
          <w:rFonts w:ascii="GHEA Grapalat" w:hAnsi="GHEA Grapalat"/>
          <w:i/>
          <w:sz w:val="16"/>
          <w:szCs w:val="16"/>
        </w:rPr>
        <w:t>двадцатипятикратный</w:t>
      </w:r>
      <w:proofErr w:type="spellEnd"/>
      <w:r w:rsidRPr="00965024">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46621E94" w14:textId="77777777" w:rsidR="003A45B5" w:rsidRPr="00965024" w:rsidRDefault="003A45B5" w:rsidP="003A45B5">
      <w:pPr>
        <w:pStyle w:val="af2"/>
        <w:ind w:firstLine="708"/>
        <w:jc w:val="both"/>
        <w:rPr>
          <w:rFonts w:ascii="GHEA Grapalat" w:hAnsi="GHEA Grapalat"/>
          <w:i/>
          <w:sz w:val="16"/>
          <w:szCs w:val="16"/>
        </w:rPr>
      </w:pPr>
      <w:r w:rsidRPr="00965024">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14:paraId="3D3BF300" w14:textId="77777777" w:rsidR="00C31EA7" w:rsidRPr="00965024" w:rsidRDefault="003A45B5" w:rsidP="00C31EA7">
      <w:pPr>
        <w:pStyle w:val="af2"/>
        <w:jc w:val="both"/>
        <w:rPr>
          <w:rStyle w:val="ezkurwreuab5ozgtqnkl"/>
          <w:rFonts w:ascii="Cambria" w:hAnsi="Cambria" w:cs="Cambria"/>
          <w:i/>
          <w:sz w:val="16"/>
          <w:szCs w:val="16"/>
        </w:rPr>
      </w:pPr>
      <w:r w:rsidRPr="00965024">
        <w:rPr>
          <w:rFonts w:ascii="GHEA Grapalat" w:hAnsi="GHEA Grapalat"/>
          <w:i/>
          <w:sz w:val="16"/>
          <w:szCs w:val="16"/>
          <w:lang w:eastAsia="en-US"/>
        </w:rPr>
        <w:tab/>
      </w:r>
      <w:r w:rsidR="00333D83" w:rsidRPr="00965024">
        <w:rPr>
          <w:rStyle w:val="ezkurwreuab5ozgtqnkl"/>
          <w:rFonts w:ascii="Cambria" w:hAnsi="Cambria" w:cs="Cambria"/>
          <w:i/>
          <w:sz w:val="16"/>
          <w:szCs w:val="16"/>
        </w:rPr>
        <w:t>Срок</w:t>
      </w:r>
      <w:r w:rsidR="00333D83" w:rsidRPr="00965024">
        <w:rPr>
          <w:rStyle w:val="ezkurwreuab5ozgtqnkl"/>
          <w:i/>
          <w:sz w:val="16"/>
          <w:szCs w:val="16"/>
        </w:rPr>
        <w:t xml:space="preserve">, </w:t>
      </w:r>
      <w:r w:rsidR="00333D83" w:rsidRPr="00965024">
        <w:rPr>
          <w:rStyle w:val="ezkurwreuab5ozgtqnkl"/>
          <w:rFonts w:ascii="Cambria" w:hAnsi="Cambria" w:cs="Cambria"/>
          <w:i/>
          <w:sz w:val="16"/>
          <w:szCs w:val="16"/>
        </w:rPr>
        <w:t>установленный</w:t>
      </w:r>
      <w:r w:rsidR="00333D83" w:rsidRPr="00965024">
        <w:rPr>
          <w:i/>
          <w:sz w:val="16"/>
          <w:szCs w:val="16"/>
        </w:rPr>
        <w:t xml:space="preserve"> </w:t>
      </w:r>
      <w:r w:rsidR="00333D83" w:rsidRPr="00965024">
        <w:rPr>
          <w:rStyle w:val="ezkurwreuab5ozgtqnkl"/>
          <w:rFonts w:ascii="Cambria" w:hAnsi="Cambria" w:cs="Cambria"/>
          <w:i/>
          <w:sz w:val="16"/>
          <w:szCs w:val="16"/>
        </w:rPr>
        <w:t>в</w:t>
      </w:r>
      <w:r w:rsidR="00333D83" w:rsidRPr="00965024">
        <w:rPr>
          <w:rStyle w:val="ezkurwreuab5ozgtqnkl"/>
          <w:i/>
          <w:sz w:val="16"/>
          <w:szCs w:val="16"/>
        </w:rPr>
        <w:t xml:space="preserve"> 5</w:t>
      </w:r>
      <w:r w:rsidR="00333D83" w:rsidRPr="00965024">
        <w:rPr>
          <w:rStyle w:val="ezkurwreuab5ozgtqnkl"/>
          <w:rFonts w:asciiTheme="minorHAnsi" w:hAnsiTheme="minorHAnsi"/>
          <w:i/>
          <w:sz w:val="16"/>
          <w:szCs w:val="16"/>
        </w:rPr>
        <w:t xml:space="preserve">-ом </w:t>
      </w:r>
      <w:r w:rsidR="00333D83" w:rsidRPr="00965024">
        <w:rPr>
          <w:i/>
          <w:sz w:val="16"/>
          <w:szCs w:val="16"/>
        </w:rPr>
        <w:t xml:space="preserve"> </w:t>
      </w:r>
      <w:r w:rsidR="00333D83" w:rsidRPr="00965024">
        <w:rPr>
          <w:rStyle w:val="ezkurwreuab5ozgtqnkl"/>
          <w:rFonts w:ascii="Cambria" w:hAnsi="Cambria" w:cs="Cambria"/>
          <w:i/>
          <w:sz w:val="16"/>
          <w:szCs w:val="16"/>
        </w:rPr>
        <w:t xml:space="preserve"> предложении настоящего</w:t>
      </w:r>
      <w:r w:rsidR="00333D83" w:rsidRPr="00965024">
        <w:rPr>
          <w:i/>
          <w:sz w:val="16"/>
          <w:szCs w:val="16"/>
        </w:rPr>
        <w:t xml:space="preserve"> </w:t>
      </w:r>
      <w:r w:rsidR="00333D83" w:rsidRPr="00965024">
        <w:rPr>
          <w:rStyle w:val="ezkurwreuab5ozgtqnkl"/>
          <w:rFonts w:ascii="Cambria" w:hAnsi="Cambria" w:cs="Cambria"/>
          <w:i/>
          <w:sz w:val="16"/>
          <w:szCs w:val="16"/>
        </w:rPr>
        <w:t>пункта</w:t>
      </w:r>
      <w:r w:rsidR="00333D83" w:rsidRPr="00965024">
        <w:rPr>
          <w:i/>
          <w:sz w:val="16"/>
          <w:szCs w:val="16"/>
        </w:rPr>
        <w:t xml:space="preserve">, </w:t>
      </w:r>
      <w:r w:rsidR="00333D83" w:rsidRPr="00965024">
        <w:rPr>
          <w:rStyle w:val="ezkurwreuab5ozgtqnkl"/>
          <w:rFonts w:ascii="Cambria" w:hAnsi="Cambria" w:cs="Cambria"/>
          <w:i/>
          <w:sz w:val="16"/>
          <w:szCs w:val="16"/>
        </w:rPr>
        <w:t>не</w:t>
      </w:r>
      <w:r w:rsidR="00333D83" w:rsidRPr="00965024">
        <w:rPr>
          <w:i/>
          <w:sz w:val="16"/>
          <w:szCs w:val="16"/>
        </w:rPr>
        <w:t xml:space="preserve"> </w:t>
      </w:r>
      <w:r w:rsidR="00333D83" w:rsidRPr="00965024">
        <w:rPr>
          <w:rStyle w:val="ezkurwreuab5ozgtqnkl"/>
          <w:rFonts w:ascii="Cambria" w:hAnsi="Cambria" w:cs="Cambria"/>
          <w:i/>
          <w:sz w:val="16"/>
          <w:szCs w:val="16"/>
        </w:rPr>
        <w:t>может</w:t>
      </w:r>
      <w:r w:rsidR="00333D83" w:rsidRPr="00965024">
        <w:rPr>
          <w:rStyle w:val="ezkurwreuab5ozgtqnkl"/>
          <w:i/>
          <w:sz w:val="16"/>
          <w:szCs w:val="16"/>
        </w:rPr>
        <w:t xml:space="preserve"> </w:t>
      </w:r>
      <w:r w:rsidR="00333D83" w:rsidRPr="00965024">
        <w:rPr>
          <w:rStyle w:val="ezkurwreuab5ozgtqnkl"/>
          <w:rFonts w:ascii="Cambria" w:hAnsi="Cambria" w:cs="Cambria"/>
          <w:i/>
          <w:sz w:val="16"/>
          <w:szCs w:val="16"/>
        </w:rPr>
        <w:t>быть</w:t>
      </w:r>
      <w:r w:rsidR="00333D83" w:rsidRPr="00965024">
        <w:rPr>
          <w:rStyle w:val="ezkurwreuab5ozgtqnkl"/>
          <w:i/>
          <w:sz w:val="16"/>
          <w:szCs w:val="16"/>
        </w:rPr>
        <w:t xml:space="preserve"> </w:t>
      </w:r>
      <w:r w:rsidR="00333D83" w:rsidRPr="00965024">
        <w:rPr>
          <w:rStyle w:val="ezkurwreuab5ozgtqnkl"/>
          <w:rFonts w:ascii="Cambria" w:hAnsi="Cambria" w:cs="Cambria"/>
          <w:i/>
          <w:sz w:val="16"/>
          <w:szCs w:val="16"/>
        </w:rPr>
        <w:t>менее</w:t>
      </w:r>
      <w:r w:rsidR="00333D83" w:rsidRPr="00965024">
        <w:rPr>
          <w:i/>
          <w:sz w:val="16"/>
          <w:szCs w:val="16"/>
        </w:rPr>
        <w:t xml:space="preserve"> </w:t>
      </w:r>
      <w:r w:rsidR="00333D83" w:rsidRPr="00965024">
        <w:rPr>
          <w:rStyle w:val="ezkurwreuab5ozgtqnkl"/>
          <w:i/>
          <w:sz w:val="16"/>
          <w:szCs w:val="16"/>
        </w:rPr>
        <w:t>10</w:t>
      </w:r>
      <w:r w:rsidR="00333D83" w:rsidRPr="00965024">
        <w:rPr>
          <w:i/>
          <w:sz w:val="16"/>
          <w:szCs w:val="16"/>
        </w:rPr>
        <w:t xml:space="preserve"> </w:t>
      </w:r>
      <w:r w:rsidR="00333D83" w:rsidRPr="00965024">
        <w:rPr>
          <w:rStyle w:val="ezkurwreuab5ozgtqnkl"/>
          <w:rFonts w:ascii="Cambria" w:hAnsi="Cambria" w:cs="Cambria"/>
          <w:i/>
          <w:sz w:val="16"/>
          <w:szCs w:val="16"/>
        </w:rPr>
        <w:t>рабочих</w:t>
      </w:r>
      <w:r w:rsidR="00333D83" w:rsidRPr="00965024">
        <w:rPr>
          <w:i/>
          <w:sz w:val="16"/>
          <w:szCs w:val="16"/>
        </w:rPr>
        <w:t xml:space="preserve"> </w:t>
      </w:r>
      <w:r w:rsidR="00333D83" w:rsidRPr="00965024">
        <w:rPr>
          <w:rStyle w:val="ezkurwreuab5ozgtqnkl"/>
          <w:rFonts w:ascii="Cambria" w:hAnsi="Cambria" w:cs="Cambria"/>
          <w:i/>
          <w:sz w:val="16"/>
          <w:szCs w:val="16"/>
        </w:rPr>
        <w:t>дней.</w:t>
      </w:r>
    </w:p>
    <w:p w14:paraId="3FE61BAB" w14:textId="77777777" w:rsidR="00DC22B5" w:rsidRDefault="00DC22B5" w:rsidP="003B2F27">
      <w:pPr>
        <w:widowControl w:val="0"/>
        <w:spacing w:after="160" w:line="360" w:lineRule="auto"/>
        <w:ind w:firstLine="567"/>
        <w:jc w:val="both"/>
        <w:rPr>
          <w:rFonts w:ascii="GHEA Grapalat" w:hAnsi="GHEA Grapalat"/>
          <w:i/>
        </w:rPr>
      </w:pPr>
    </w:p>
    <w:p w14:paraId="477192C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B18378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B162296" w14:textId="77777777" w:rsidR="003B2F27" w:rsidRPr="00AD29CE" w:rsidRDefault="003B2F27" w:rsidP="003B2F27">
      <w:pPr>
        <w:widowControl w:val="0"/>
        <w:spacing w:after="160" w:line="360" w:lineRule="auto"/>
        <w:jc w:val="center"/>
        <w:rPr>
          <w:rFonts w:ascii="GHEA Grapalat" w:hAnsi="GHEA Grapalat"/>
        </w:rPr>
      </w:pPr>
    </w:p>
    <w:p w14:paraId="3B399C5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0"/>
        <w:t>*</w:t>
      </w:r>
    </w:p>
    <w:p w14:paraId="2C2FE39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966"/>
        <w:gridCol w:w="1195"/>
        <w:gridCol w:w="1379"/>
        <w:gridCol w:w="837"/>
        <w:gridCol w:w="1667"/>
        <w:gridCol w:w="1413"/>
      </w:tblGrid>
      <w:tr w:rsidR="003B2F27" w:rsidRPr="00965024" w14:paraId="2303DA99" w14:textId="77777777" w:rsidTr="00B92108">
        <w:trPr>
          <w:trHeight w:val="442"/>
          <w:jc w:val="center"/>
        </w:trPr>
        <w:tc>
          <w:tcPr>
            <w:tcW w:w="10412" w:type="dxa"/>
            <w:gridSpan w:val="7"/>
          </w:tcPr>
          <w:p w14:paraId="443AE8DA" w14:textId="77777777" w:rsidR="003B2F27" w:rsidRPr="00965024" w:rsidRDefault="003B2F27" w:rsidP="005B7138">
            <w:pPr>
              <w:widowControl w:val="0"/>
              <w:spacing w:after="120"/>
              <w:jc w:val="center"/>
              <w:rPr>
                <w:rFonts w:ascii="GHEA Grapalat" w:hAnsi="GHEA Grapalat"/>
                <w:sz w:val="20"/>
              </w:rPr>
            </w:pPr>
            <w:r w:rsidRPr="00965024">
              <w:rPr>
                <w:rFonts w:ascii="GHEA Grapalat" w:hAnsi="GHEA Grapalat"/>
                <w:sz w:val="20"/>
              </w:rPr>
              <w:t>Услуги</w:t>
            </w:r>
          </w:p>
        </w:tc>
      </w:tr>
      <w:tr w:rsidR="00965024" w:rsidRPr="00965024" w14:paraId="2F843262" w14:textId="77777777" w:rsidTr="00B92108">
        <w:trPr>
          <w:trHeight w:val="259"/>
          <w:jc w:val="center"/>
        </w:trPr>
        <w:tc>
          <w:tcPr>
            <w:tcW w:w="2027" w:type="dxa"/>
            <w:vMerge w:val="restart"/>
            <w:vAlign w:val="center"/>
          </w:tcPr>
          <w:p w14:paraId="65E5EC88" w14:textId="77777777" w:rsidR="00965024" w:rsidRPr="00965024" w:rsidRDefault="00965024" w:rsidP="005B7138">
            <w:pPr>
              <w:widowControl w:val="0"/>
              <w:spacing w:after="120"/>
              <w:jc w:val="center"/>
              <w:rPr>
                <w:rFonts w:ascii="GHEA Grapalat" w:hAnsi="GHEA Grapalat"/>
                <w:sz w:val="20"/>
              </w:rPr>
            </w:pPr>
            <w:r w:rsidRPr="00965024">
              <w:rPr>
                <w:rFonts w:ascii="GHEA Grapalat" w:hAnsi="GHEA Grapalat"/>
                <w:sz w:val="20"/>
              </w:rPr>
              <w:t>номер предусмотренного приглашением лота</w:t>
            </w:r>
          </w:p>
        </w:tc>
        <w:tc>
          <w:tcPr>
            <w:tcW w:w="2077" w:type="dxa"/>
            <w:vMerge w:val="restart"/>
            <w:vAlign w:val="center"/>
          </w:tcPr>
          <w:p w14:paraId="40B00C27" w14:textId="77777777" w:rsidR="00965024" w:rsidRPr="00965024" w:rsidRDefault="00965024" w:rsidP="005B7138">
            <w:pPr>
              <w:widowControl w:val="0"/>
              <w:spacing w:after="120"/>
              <w:jc w:val="center"/>
              <w:rPr>
                <w:rFonts w:ascii="GHEA Grapalat" w:hAnsi="GHEA Grapalat"/>
                <w:sz w:val="20"/>
              </w:rPr>
            </w:pPr>
            <w:r w:rsidRPr="00965024">
              <w:rPr>
                <w:rFonts w:ascii="GHEA Grapalat" w:hAnsi="GHEA Grapalat"/>
                <w:sz w:val="20"/>
              </w:rPr>
              <w:t>промежуточный код, предусмотренный планом закупок по классификации ЕЗК (CPV)</w:t>
            </w:r>
          </w:p>
        </w:tc>
        <w:tc>
          <w:tcPr>
            <w:tcW w:w="1214" w:type="dxa"/>
            <w:vMerge w:val="restart"/>
            <w:vAlign w:val="center"/>
          </w:tcPr>
          <w:p w14:paraId="6B4597D5" w14:textId="77777777" w:rsidR="00965024" w:rsidRPr="00965024" w:rsidRDefault="00965024" w:rsidP="005B7138">
            <w:pPr>
              <w:widowControl w:val="0"/>
              <w:spacing w:after="120"/>
              <w:jc w:val="center"/>
              <w:rPr>
                <w:rFonts w:ascii="GHEA Grapalat" w:hAnsi="GHEA Grapalat"/>
                <w:sz w:val="20"/>
              </w:rPr>
            </w:pPr>
            <w:r w:rsidRPr="00965024">
              <w:rPr>
                <w:rFonts w:ascii="GHEA Grapalat" w:hAnsi="GHEA Grapalat"/>
                <w:sz w:val="20"/>
              </w:rPr>
              <w:t>единица измерения</w:t>
            </w:r>
          </w:p>
        </w:tc>
        <w:tc>
          <w:tcPr>
            <w:tcW w:w="1401" w:type="dxa"/>
            <w:vMerge w:val="restart"/>
            <w:vAlign w:val="center"/>
          </w:tcPr>
          <w:p w14:paraId="67DEB066" w14:textId="77777777" w:rsidR="00965024" w:rsidRPr="00965024" w:rsidRDefault="00965024" w:rsidP="005B7138">
            <w:pPr>
              <w:widowControl w:val="0"/>
              <w:spacing w:after="120"/>
              <w:jc w:val="center"/>
              <w:rPr>
                <w:rFonts w:ascii="GHEA Grapalat" w:hAnsi="GHEA Grapalat"/>
                <w:sz w:val="20"/>
              </w:rPr>
            </w:pPr>
            <w:r w:rsidRPr="00965024">
              <w:rPr>
                <w:rFonts w:ascii="GHEA Grapalat" w:hAnsi="GHEA Grapalat"/>
                <w:sz w:val="20"/>
              </w:rPr>
              <w:t>общая цена/драмов РА</w:t>
            </w:r>
          </w:p>
        </w:tc>
        <w:tc>
          <w:tcPr>
            <w:tcW w:w="850" w:type="dxa"/>
            <w:vMerge w:val="restart"/>
            <w:vAlign w:val="center"/>
          </w:tcPr>
          <w:p w14:paraId="65223A27" w14:textId="77777777" w:rsidR="00965024" w:rsidRPr="00965024" w:rsidRDefault="00965024" w:rsidP="005B7138">
            <w:pPr>
              <w:widowControl w:val="0"/>
              <w:spacing w:after="120"/>
              <w:jc w:val="center"/>
              <w:rPr>
                <w:rFonts w:ascii="GHEA Grapalat" w:hAnsi="GHEA Grapalat"/>
                <w:sz w:val="20"/>
              </w:rPr>
            </w:pPr>
            <w:r w:rsidRPr="00965024">
              <w:rPr>
                <w:rFonts w:ascii="GHEA Grapalat" w:hAnsi="GHEA Grapalat"/>
                <w:sz w:val="20"/>
              </w:rPr>
              <w:t>общий объем</w:t>
            </w:r>
          </w:p>
        </w:tc>
        <w:tc>
          <w:tcPr>
            <w:tcW w:w="2843" w:type="dxa"/>
            <w:gridSpan w:val="2"/>
            <w:vAlign w:val="center"/>
          </w:tcPr>
          <w:p w14:paraId="6D1DE918" w14:textId="77777777" w:rsidR="00965024" w:rsidRPr="00965024" w:rsidRDefault="00965024" w:rsidP="005B7138">
            <w:pPr>
              <w:widowControl w:val="0"/>
              <w:spacing w:after="120"/>
              <w:jc w:val="center"/>
              <w:rPr>
                <w:rFonts w:ascii="GHEA Grapalat" w:hAnsi="GHEA Grapalat"/>
                <w:sz w:val="20"/>
              </w:rPr>
            </w:pPr>
            <w:r w:rsidRPr="00965024">
              <w:rPr>
                <w:rFonts w:ascii="GHEA Grapalat" w:hAnsi="GHEA Grapalat"/>
                <w:sz w:val="20"/>
              </w:rPr>
              <w:t>предоставления</w:t>
            </w:r>
          </w:p>
        </w:tc>
      </w:tr>
      <w:tr w:rsidR="00965024" w:rsidRPr="00965024" w14:paraId="044F4F98" w14:textId="77777777" w:rsidTr="00B92108">
        <w:trPr>
          <w:trHeight w:val="525"/>
          <w:jc w:val="center"/>
        </w:trPr>
        <w:tc>
          <w:tcPr>
            <w:tcW w:w="2027" w:type="dxa"/>
            <w:vMerge/>
            <w:vAlign w:val="center"/>
          </w:tcPr>
          <w:p w14:paraId="7D8DAC65" w14:textId="77777777" w:rsidR="00965024" w:rsidRPr="00965024" w:rsidRDefault="00965024" w:rsidP="005B7138">
            <w:pPr>
              <w:widowControl w:val="0"/>
              <w:spacing w:after="120"/>
              <w:jc w:val="center"/>
              <w:rPr>
                <w:rFonts w:ascii="GHEA Grapalat" w:hAnsi="GHEA Grapalat"/>
                <w:sz w:val="20"/>
              </w:rPr>
            </w:pPr>
          </w:p>
        </w:tc>
        <w:tc>
          <w:tcPr>
            <w:tcW w:w="2077" w:type="dxa"/>
            <w:vMerge/>
            <w:vAlign w:val="center"/>
          </w:tcPr>
          <w:p w14:paraId="3F1B93E1" w14:textId="77777777" w:rsidR="00965024" w:rsidRPr="00965024" w:rsidRDefault="00965024" w:rsidP="005B7138">
            <w:pPr>
              <w:widowControl w:val="0"/>
              <w:spacing w:after="120"/>
              <w:jc w:val="center"/>
              <w:rPr>
                <w:rFonts w:ascii="GHEA Grapalat" w:hAnsi="GHEA Grapalat"/>
                <w:sz w:val="20"/>
              </w:rPr>
            </w:pPr>
          </w:p>
        </w:tc>
        <w:tc>
          <w:tcPr>
            <w:tcW w:w="1214" w:type="dxa"/>
            <w:vMerge/>
            <w:vAlign w:val="center"/>
          </w:tcPr>
          <w:p w14:paraId="7A3F91BE" w14:textId="77777777" w:rsidR="00965024" w:rsidRPr="00965024" w:rsidRDefault="00965024" w:rsidP="005B7138">
            <w:pPr>
              <w:widowControl w:val="0"/>
              <w:spacing w:after="120"/>
              <w:jc w:val="center"/>
              <w:rPr>
                <w:rFonts w:ascii="GHEA Grapalat" w:hAnsi="GHEA Grapalat"/>
                <w:sz w:val="20"/>
              </w:rPr>
            </w:pPr>
          </w:p>
        </w:tc>
        <w:tc>
          <w:tcPr>
            <w:tcW w:w="1401" w:type="dxa"/>
            <w:vMerge/>
            <w:vAlign w:val="center"/>
          </w:tcPr>
          <w:p w14:paraId="73C73043" w14:textId="77777777" w:rsidR="00965024" w:rsidRPr="00965024" w:rsidRDefault="00965024" w:rsidP="005B7138">
            <w:pPr>
              <w:widowControl w:val="0"/>
              <w:spacing w:after="120"/>
              <w:jc w:val="center"/>
              <w:rPr>
                <w:rFonts w:ascii="GHEA Grapalat" w:hAnsi="GHEA Grapalat"/>
                <w:sz w:val="20"/>
              </w:rPr>
            </w:pPr>
          </w:p>
        </w:tc>
        <w:tc>
          <w:tcPr>
            <w:tcW w:w="850" w:type="dxa"/>
            <w:vMerge/>
            <w:vAlign w:val="center"/>
          </w:tcPr>
          <w:p w14:paraId="3B937F7D" w14:textId="77777777" w:rsidR="00965024" w:rsidRPr="00965024" w:rsidRDefault="00965024" w:rsidP="005B7138">
            <w:pPr>
              <w:widowControl w:val="0"/>
              <w:spacing w:after="120"/>
              <w:jc w:val="center"/>
              <w:rPr>
                <w:rFonts w:ascii="GHEA Grapalat" w:hAnsi="GHEA Grapalat"/>
                <w:sz w:val="20"/>
              </w:rPr>
            </w:pPr>
          </w:p>
        </w:tc>
        <w:tc>
          <w:tcPr>
            <w:tcW w:w="1364" w:type="dxa"/>
            <w:vAlign w:val="center"/>
          </w:tcPr>
          <w:p w14:paraId="248EAFB6" w14:textId="77777777" w:rsidR="00965024" w:rsidRPr="00965024" w:rsidRDefault="00965024" w:rsidP="005B7138">
            <w:pPr>
              <w:widowControl w:val="0"/>
              <w:spacing w:after="120"/>
              <w:jc w:val="center"/>
              <w:rPr>
                <w:rFonts w:ascii="GHEA Grapalat" w:hAnsi="GHEA Grapalat"/>
                <w:sz w:val="20"/>
              </w:rPr>
            </w:pPr>
            <w:r w:rsidRPr="00965024">
              <w:rPr>
                <w:rFonts w:ascii="GHEA Grapalat" w:hAnsi="GHEA Grapalat"/>
                <w:sz w:val="20"/>
              </w:rPr>
              <w:t>адрес</w:t>
            </w:r>
          </w:p>
        </w:tc>
        <w:tc>
          <w:tcPr>
            <w:tcW w:w="1479" w:type="dxa"/>
            <w:vAlign w:val="center"/>
          </w:tcPr>
          <w:p w14:paraId="10F78FAB" w14:textId="77777777" w:rsidR="00965024" w:rsidRPr="00965024" w:rsidRDefault="00965024" w:rsidP="005B7138">
            <w:pPr>
              <w:widowControl w:val="0"/>
              <w:spacing w:after="120"/>
              <w:jc w:val="center"/>
              <w:rPr>
                <w:rFonts w:ascii="GHEA Grapalat" w:hAnsi="GHEA Grapalat"/>
                <w:sz w:val="20"/>
                <w:lang w:val="en-US"/>
              </w:rPr>
            </w:pPr>
            <w:r w:rsidRPr="00965024">
              <w:rPr>
                <w:rFonts w:ascii="GHEA Grapalat" w:hAnsi="GHEA Grapalat"/>
                <w:sz w:val="20"/>
              </w:rPr>
              <w:t>срок</w:t>
            </w:r>
            <w:r w:rsidRPr="00965024">
              <w:rPr>
                <w:rStyle w:val="af6"/>
                <w:rFonts w:ascii="GHEA Grapalat" w:hAnsi="GHEA Grapalat"/>
                <w:sz w:val="20"/>
              </w:rPr>
              <w:footnoteReference w:customMarkFollows="1" w:id="31"/>
              <w:t>**</w:t>
            </w:r>
          </w:p>
        </w:tc>
      </w:tr>
      <w:tr w:rsidR="00965024" w:rsidRPr="00965024" w14:paraId="312E3E96" w14:textId="77777777" w:rsidTr="00B92108">
        <w:trPr>
          <w:trHeight w:val="290"/>
          <w:jc w:val="center"/>
        </w:trPr>
        <w:tc>
          <w:tcPr>
            <w:tcW w:w="2027" w:type="dxa"/>
          </w:tcPr>
          <w:p w14:paraId="71AD1DBB" w14:textId="6A12F975" w:rsidR="00965024" w:rsidRPr="00965024" w:rsidRDefault="00965024" w:rsidP="00965024">
            <w:pPr>
              <w:widowControl w:val="0"/>
              <w:spacing w:after="120"/>
              <w:jc w:val="center"/>
              <w:rPr>
                <w:rFonts w:ascii="GHEA Grapalat" w:hAnsi="GHEA Grapalat"/>
                <w:sz w:val="20"/>
              </w:rPr>
            </w:pPr>
            <w:r w:rsidRPr="00965024">
              <w:rPr>
                <w:rFonts w:ascii="GHEA Grapalat" w:hAnsi="GHEA Grapalat"/>
                <w:sz w:val="20"/>
                <w:szCs w:val="20"/>
              </w:rPr>
              <w:t>1</w:t>
            </w:r>
          </w:p>
        </w:tc>
        <w:tc>
          <w:tcPr>
            <w:tcW w:w="2077" w:type="dxa"/>
          </w:tcPr>
          <w:p w14:paraId="195A92E3" w14:textId="74F8FC34" w:rsidR="00965024" w:rsidRPr="00965024" w:rsidRDefault="00965024" w:rsidP="00965024">
            <w:pPr>
              <w:widowControl w:val="0"/>
              <w:spacing w:after="120"/>
              <w:jc w:val="center"/>
              <w:rPr>
                <w:rFonts w:ascii="GHEA Grapalat" w:hAnsi="GHEA Grapalat"/>
                <w:sz w:val="20"/>
              </w:rPr>
            </w:pPr>
            <w:r w:rsidRPr="00965024">
              <w:rPr>
                <w:rFonts w:ascii="GHEA Grapalat" w:hAnsi="GHEA Grapalat"/>
                <w:sz w:val="20"/>
                <w:szCs w:val="20"/>
              </w:rPr>
              <w:t>71351540</w:t>
            </w:r>
          </w:p>
        </w:tc>
        <w:tc>
          <w:tcPr>
            <w:tcW w:w="1214" w:type="dxa"/>
          </w:tcPr>
          <w:p w14:paraId="1D7C54C3" w14:textId="4E8C0666" w:rsidR="00965024" w:rsidRPr="00965024" w:rsidRDefault="00965024" w:rsidP="00965024">
            <w:pPr>
              <w:widowControl w:val="0"/>
              <w:spacing w:after="120"/>
              <w:jc w:val="center"/>
              <w:rPr>
                <w:rFonts w:ascii="GHEA Grapalat" w:hAnsi="GHEA Grapalat"/>
                <w:sz w:val="20"/>
                <w:lang w:val="en-US"/>
              </w:rPr>
            </w:pPr>
            <w:proofErr w:type="spellStart"/>
            <w:r w:rsidRPr="00965024">
              <w:rPr>
                <w:rFonts w:ascii="GHEA Grapalat" w:hAnsi="GHEA Grapalat"/>
                <w:sz w:val="20"/>
                <w:lang w:val="en-US"/>
              </w:rPr>
              <w:t>драм</w:t>
            </w:r>
            <w:proofErr w:type="spellEnd"/>
          </w:p>
        </w:tc>
        <w:tc>
          <w:tcPr>
            <w:tcW w:w="1401" w:type="dxa"/>
          </w:tcPr>
          <w:p w14:paraId="6D0D790B" w14:textId="232C400D" w:rsidR="00697E96" w:rsidRPr="00F04337" w:rsidRDefault="00697E96" w:rsidP="00697E96">
            <w:pPr>
              <w:jc w:val="center"/>
              <w:rPr>
                <w:rFonts w:ascii="GHEA Grapalat" w:hAnsi="GHEA Grapalat"/>
                <w:sz w:val="20"/>
                <w:szCs w:val="20"/>
                <w:lang w:val="hy-AM"/>
              </w:rPr>
            </w:pPr>
            <w:r>
              <w:rPr>
                <w:rFonts w:ascii="GHEA Grapalat" w:hAnsi="GHEA Grapalat"/>
                <w:sz w:val="20"/>
                <w:szCs w:val="20"/>
                <w:lang w:val="hy-AM"/>
              </w:rPr>
              <w:t>174</w:t>
            </w:r>
            <w:r>
              <w:rPr>
                <w:rFonts w:ascii="Calibri" w:hAnsi="Calibri" w:cs="Calibri"/>
                <w:sz w:val="20"/>
                <w:szCs w:val="20"/>
                <w:lang w:val="hy-AM"/>
              </w:rPr>
              <w:t> </w:t>
            </w:r>
            <w:r>
              <w:rPr>
                <w:rFonts w:ascii="GHEA Grapalat" w:hAnsi="GHEA Grapalat"/>
                <w:sz w:val="20"/>
                <w:szCs w:val="20"/>
                <w:lang w:val="hy-AM"/>
              </w:rPr>
              <w:t>540</w:t>
            </w:r>
          </w:p>
          <w:p w14:paraId="35D88003" w14:textId="77777777" w:rsidR="00965024" w:rsidRPr="00965024" w:rsidRDefault="00965024" w:rsidP="00965024">
            <w:pPr>
              <w:jc w:val="center"/>
              <w:rPr>
                <w:rFonts w:ascii="GHEA Grapalat" w:hAnsi="GHEA Grapalat"/>
                <w:sz w:val="20"/>
                <w:szCs w:val="20"/>
              </w:rPr>
            </w:pPr>
          </w:p>
          <w:p w14:paraId="4DB3C822" w14:textId="77777777" w:rsidR="00965024" w:rsidRPr="00965024" w:rsidRDefault="00965024" w:rsidP="00965024">
            <w:pPr>
              <w:jc w:val="center"/>
              <w:rPr>
                <w:rFonts w:ascii="GHEA Grapalat" w:hAnsi="GHEA Grapalat"/>
                <w:sz w:val="20"/>
                <w:szCs w:val="20"/>
              </w:rPr>
            </w:pPr>
          </w:p>
          <w:p w14:paraId="45CC7350" w14:textId="77777777" w:rsidR="00965024" w:rsidRPr="00965024" w:rsidRDefault="00965024" w:rsidP="00965024">
            <w:pPr>
              <w:widowControl w:val="0"/>
              <w:spacing w:after="120"/>
              <w:jc w:val="center"/>
              <w:rPr>
                <w:rFonts w:ascii="GHEA Grapalat" w:hAnsi="GHEA Grapalat"/>
                <w:sz w:val="20"/>
              </w:rPr>
            </w:pPr>
          </w:p>
        </w:tc>
        <w:tc>
          <w:tcPr>
            <w:tcW w:w="850" w:type="dxa"/>
          </w:tcPr>
          <w:p w14:paraId="4F709FED" w14:textId="241C8764" w:rsidR="00965024" w:rsidRPr="00965024" w:rsidRDefault="00965024" w:rsidP="00965024">
            <w:pPr>
              <w:widowControl w:val="0"/>
              <w:spacing w:after="120"/>
              <w:jc w:val="center"/>
              <w:rPr>
                <w:rFonts w:ascii="GHEA Grapalat" w:hAnsi="GHEA Grapalat"/>
                <w:sz w:val="20"/>
                <w:lang w:val="en-US"/>
              </w:rPr>
            </w:pPr>
            <w:r w:rsidRPr="00965024">
              <w:rPr>
                <w:rFonts w:ascii="GHEA Grapalat" w:hAnsi="GHEA Grapalat"/>
                <w:sz w:val="20"/>
                <w:lang w:val="en-US"/>
              </w:rPr>
              <w:t>1</w:t>
            </w:r>
          </w:p>
        </w:tc>
        <w:tc>
          <w:tcPr>
            <w:tcW w:w="1364" w:type="dxa"/>
          </w:tcPr>
          <w:p w14:paraId="2EB41519" w14:textId="230D35FC" w:rsidR="00965024" w:rsidRPr="00697E96" w:rsidRDefault="00697E96" w:rsidP="00965024">
            <w:pPr>
              <w:widowControl w:val="0"/>
              <w:spacing w:after="120"/>
              <w:jc w:val="center"/>
              <w:rPr>
                <w:rFonts w:ascii="GHEA Grapalat" w:hAnsi="GHEA Grapalat"/>
                <w:sz w:val="20"/>
              </w:rPr>
            </w:pPr>
            <w:r w:rsidRPr="00697E96">
              <w:rPr>
                <w:rFonts w:ascii="GHEA Grapalat" w:hAnsi="GHEA Grapalat"/>
                <w:sz w:val="20"/>
              </w:rPr>
              <w:t xml:space="preserve">Приобретение услуг технического контроля качества выполнения работ по расширению и модернизации сети уличного освещения поселка Нор </w:t>
            </w:r>
            <w:proofErr w:type="spellStart"/>
            <w:r w:rsidRPr="00697E96">
              <w:rPr>
                <w:rFonts w:ascii="GHEA Grapalat" w:hAnsi="GHEA Grapalat"/>
                <w:sz w:val="20"/>
              </w:rPr>
              <w:t>Гехи</w:t>
            </w:r>
            <w:proofErr w:type="spellEnd"/>
            <w:r w:rsidRPr="00697E96">
              <w:rPr>
                <w:rFonts w:ascii="GHEA Grapalat" w:hAnsi="GHEA Grapalat"/>
                <w:sz w:val="20"/>
              </w:rPr>
              <w:t xml:space="preserve"> общины Нор </w:t>
            </w:r>
            <w:proofErr w:type="spellStart"/>
            <w:r w:rsidRPr="00697E96">
              <w:rPr>
                <w:rFonts w:ascii="GHEA Grapalat" w:hAnsi="GHEA Grapalat"/>
                <w:sz w:val="20"/>
              </w:rPr>
              <w:t>Ачин</w:t>
            </w:r>
            <w:proofErr w:type="spellEnd"/>
            <w:r w:rsidRPr="00697E96">
              <w:rPr>
                <w:rFonts w:ascii="GHEA Grapalat" w:hAnsi="GHEA Grapalat"/>
                <w:sz w:val="20"/>
              </w:rPr>
              <w:t xml:space="preserve"> для нужд муниципалитета Нор </w:t>
            </w:r>
            <w:proofErr w:type="spellStart"/>
            <w:r w:rsidRPr="00697E96">
              <w:rPr>
                <w:rFonts w:ascii="GHEA Grapalat" w:hAnsi="GHEA Grapalat"/>
                <w:sz w:val="20"/>
              </w:rPr>
              <w:t>Ачин</w:t>
            </w:r>
            <w:proofErr w:type="spellEnd"/>
          </w:p>
        </w:tc>
        <w:tc>
          <w:tcPr>
            <w:tcW w:w="1479" w:type="dxa"/>
          </w:tcPr>
          <w:p w14:paraId="4D9A3D4B" w14:textId="4AC59152" w:rsidR="00965024" w:rsidRPr="00965024" w:rsidRDefault="00965024" w:rsidP="00965024">
            <w:pPr>
              <w:widowControl w:val="0"/>
              <w:spacing w:after="120"/>
              <w:jc w:val="center"/>
              <w:rPr>
                <w:rFonts w:ascii="GHEA Grapalat" w:hAnsi="GHEA Grapalat"/>
                <w:sz w:val="18"/>
                <w:szCs w:val="18"/>
              </w:rPr>
            </w:pPr>
            <w:r w:rsidRPr="00965024">
              <w:rPr>
                <w:rStyle w:val="ypks7kbdpwfgdykd3qb9"/>
                <w:rFonts w:ascii="GHEA Grapalat" w:hAnsi="GHEA Grapalat"/>
                <w:sz w:val="18"/>
                <w:szCs w:val="18"/>
              </w:rPr>
              <w:t>Договор</w:t>
            </w:r>
            <w:r w:rsidRPr="00965024">
              <w:rPr>
                <w:rFonts w:ascii="GHEA Grapalat" w:hAnsi="GHEA Grapalat"/>
                <w:sz w:val="18"/>
                <w:szCs w:val="18"/>
              </w:rPr>
              <w:t xml:space="preserve"> </w:t>
            </w:r>
            <w:r w:rsidRPr="00965024">
              <w:rPr>
                <w:rStyle w:val="ypks7kbdpwfgdykd3qb9"/>
                <w:rFonts w:ascii="GHEA Grapalat" w:hAnsi="GHEA Grapalat"/>
                <w:sz w:val="18"/>
                <w:szCs w:val="18"/>
              </w:rPr>
              <w:t>вступает в силу с даты вступления в силу договора купли-продажи строительных работ и</w:t>
            </w:r>
            <w:r w:rsidRPr="00965024">
              <w:rPr>
                <w:rFonts w:ascii="GHEA Grapalat" w:hAnsi="GHEA Grapalat"/>
                <w:sz w:val="18"/>
                <w:szCs w:val="18"/>
              </w:rPr>
              <w:t xml:space="preserve"> </w:t>
            </w:r>
            <w:r w:rsidRPr="00965024">
              <w:rPr>
                <w:rStyle w:val="ypks7kbdpwfgdykd3qb9"/>
                <w:rFonts w:ascii="GHEA Grapalat" w:hAnsi="GHEA Grapalat"/>
                <w:sz w:val="18"/>
                <w:szCs w:val="18"/>
              </w:rPr>
              <w:t>действует</w:t>
            </w:r>
            <w:r w:rsidRPr="00965024">
              <w:rPr>
                <w:rFonts w:ascii="GHEA Grapalat" w:hAnsi="GHEA Grapalat"/>
                <w:sz w:val="18"/>
                <w:szCs w:val="18"/>
              </w:rPr>
              <w:t xml:space="preserve"> </w:t>
            </w:r>
            <w:r w:rsidRPr="00965024">
              <w:rPr>
                <w:rStyle w:val="ypks7kbdpwfgdykd3qb9"/>
                <w:rFonts w:ascii="GHEA Grapalat" w:hAnsi="GHEA Grapalat"/>
                <w:sz w:val="18"/>
                <w:szCs w:val="18"/>
              </w:rPr>
              <w:t>до</w:t>
            </w:r>
            <w:r w:rsidRPr="00965024">
              <w:rPr>
                <w:rFonts w:ascii="GHEA Grapalat" w:hAnsi="GHEA Grapalat"/>
                <w:sz w:val="18"/>
                <w:szCs w:val="18"/>
              </w:rPr>
              <w:t xml:space="preserve"> </w:t>
            </w:r>
            <w:r w:rsidRPr="00965024">
              <w:rPr>
                <w:rStyle w:val="ypks7kbdpwfgdykd3qb9"/>
                <w:rFonts w:ascii="GHEA Grapalat" w:hAnsi="GHEA Grapalat"/>
                <w:sz w:val="18"/>
                <w:szCs w:val="18"/>
              </w:rPr>
              <w:t>завершения</w:t>
            </w:r>
            <w:r w:rsidRPr="00965024">
              <w:rPr>
                <w:rFonts w:ascii="GHEA Grapalat" w:hAnsi="GHEA Grapalat"/>
                <w:sz w:val="18"/>
                <w:szCs w:val="18"/>
              </w:rPr>
              <w:t xml:space="preserve"> </w:t>
            </w:r>
            <w:r w:rsidRPr="00965024">
              <w:rPr>
                <w:rStyle w:val="ypks7kbdpwfgdykd3qb9"/>
                <w:rFonts w:ascii="GHEA Grapalat" w:hAnsi="GHEA Grapalat"/>
                <w:sz w:val="18"/>
                <w:szCs w:val="18"/>
              </w:rPr>
              <w:t>строительных</w:t>
            </w:r>
            <w:r w:rsidRPr="00965024">
              <w:rPr>
                <w:rFonts w:ascii="GHEA Grapalat" w:hAnsi="GHEA Grapalat"/>
                <w:sz w:val="18"/>
                <w:szCs w:val="18"/>
              </w:rPr>
              <w:t xml:space="preserve"> </w:t>
            </w:r>
            <w:r w:rsidRPr="00965024">
              <w:rPr>
                <w:rStyle w:val="ypks7kbdpwfgdykd3qb9"/>
                <w:rFonts w:ascii="GHEA Grapalat" w:hAnsi="GHEA Grapalat"/>
                <w:sz w:val="18"/>
                <w:szCs w:val="18"/>
              </w:rPr>
              <w:t>работ</w:t>
            </w:r>
          </w:p>
        </w:tc>
      </w:tr>
    </w:tbl>
    <w:tbl>
      <w:tblPr>
        <w:tblStyle w:val="afe"/>
        <w:tblW w:w="10440" w:type="dxa"/>
        <w:tblInd w:w="-690" w:type="dxa"/>
        <w:tblLook w:val="04A0" w:firstRow="1" w:lastRow="0" w:firstColumn="1" w:lastColumn="0" w:noHBand="0" w:noVBand="1"/>
      </w:tblPr>
      <w:tblGrid>
        <w:gridCol w:w="1815"/>
        <w:gridCol w:w="8625"/>
      </w:tblGrid>
      <w:tr w:rsidR="00B92108" w14:paraId="5CE82AE2" w14:textId="77777777" w:rsidTr="00B92108">
        <w:trPr>
          <w:trHeight w:val="279"/>
        </w:trPr>
        <w:tc>
          <w:tcPr>
            <w:tcW w:w="10440" w:type="dxa"/>
            <w:gridSpan w:val="2"/>
            <w:vAlign w:val="center"/>
          </w:tcPr>
          <w:p w14:paraId="59F6675C" w14:textId="77777777" w:rsidR="00B92108" w:rsidRDefault="00B92108" w:rsidP="00483D65">
            <w:pPr>
              <w:widowControl w:val="0"/>
              <w:jc w:val="center"/>
              <w:rPr>
                <w:rFonts w:ascii="GHEA Grapalat" w:hAnsi="GHEA Grapalat"/>
                <w:sz w:val="20"/>
                <w:szCs w:val="20"/>
              </w:rPr>
            </w:pPr>
            <w:r w:rsidRPr="00333D44">
              <w:rPr>
                <w:rFonts w:ascii="GHEA Grapalat" w:hAnsi="GHEA Grapalat"/>
                <w:sz w:val="20"/>
                <w:szCs w:val="20"/>
              </w:rPr>
              <w:t>техническая спецификация</w:t>
            </w:r>
          </w:p>
        </w:tc>
      </w:tr>
      <w:tr w:rsidR="00B92108" w:rsidRPr="00333D44" w14:paraId="44399C26" w14:textId="77777777" w:rsidTr="00B92108">
        <w:trPr>
          <w:trHeight w:val="4993"/>
        </w:trPr>
        <w:tc>
          <w:tcPr>
            <w:tcW w:w="1815" w:type="dxa"/>
          </w:tcPr>
          <w:p w14:paraId="51C2009C" w14:textId="77777777" w:rsidR="00B92108" w:rsidRDefault="00B92108" w:rsidP="00483D65">
            <w:pPr>
              <w:widowControl w:val="0"/>
              <w:jc w:val="center"/>
              <w:rPr>
                <w:rFonts w:ascii="GHEA Grapalat" w:hAnsi="GHEA Grapalat"/>
                <w:sz w:val="20"/>
                <w:szCs w:val="20"/>
              </w:rPr>
            </w:pPr>
            <w:r w:rsidRPr="00333D44">
              <w:rPr>
                <w:rFonts w:ascii="GHEA Grapalat" w:hAnsi="GHEA Grapalat"/>
                <w:sz w:val="20"/>
                <w:szCs w:val="20"/>
              </w:rPr>
              <w:lastRenderedPageBreak/>
              <w:t>Общие требования к оказанию услуг</w:t>
            </w:r>
          </w:p>
        </w:tc>
        <w:tc>
          <w:tcPr>
            <w:tcW w:w="8625" w:type="dxa"/>
          </w:tcPr>
          <w:p w14:paraId="1A9E38B7"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Осуществлять ежедневный технический контроль в соответствии с приказом Министра градостроительства № 44 от 28.04.1998. «Инструкция по осуществлению технического контроля за качеством строительства», обеспечивающая ежедневное присутствие назначенного Исполнителем технического надзора на объекте строительства (при этом технический надзор должен быть включен в перечень ответственных лиц лицензии, выданной Исполнитель услуг В случае безответственного отсутствия назначенного на данном строительном объекте технического надзора, Исполнитель несет ответственность в порядке, определенном договором.</w:t>
            </w:r>
          </w:p>
          <w:p w14:paraId="42F2885E"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Осуществлять контроль за ходом строительных работ, в целях обеспечения соблюдения рабочего проекта, положений договора и действующих строительных норм, регулярно фотографировать состояние объекта строительства.</w:t>
            </w:r>
          </w:p>
          <w:p w14:paraId="6D66475A"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Утверждать и контролировать план выполнения работ</w:t>
            </w:r>
          </w:p>
          <w:p w14:paraId="07CC334C"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Проверять и контролировать качество материалов и ход строительных работ. Запрещать или модифицировать материалы, которые не соответствуют необходимым требованиям</w:t>
            </w:r>
          </w:p>
          <w:p w14:paraId="3FD897CB"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Оценивать и контролировать ход строительных работ, не допускать явных задержек в выполнении работ, чтобы обеспечить завершение строительных работ в соответствии с графиком, указанным в договоре.</w:t>
            </w:r>
          </w:p>
          <w:p w14:paraId="73440E86"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Проверка всех результатов лабораторных испытаний, необходимых для обеспечения качества</w:t>
            </w:r>
          </w:p>
          <w:p w14:paraId="14EE2B56"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Проверьте все документы, необходимые для осуществления соответствующих платежей</w:t>
            </w:r>
          </w:p>
          <w:p w14:paraId="10013113"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Осуществлять ежедневный контроль качества и объема. Утвердить необходимые документы для оплаты, если работы были выполнены в требуемом качестве и объеме</w:t>
            </w:r>
          </w:p>
          <w:p w14:paraId="18C46D89"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Уточнение вопросов, связанных с проектной документацией, перед подрядчиком. Осуществлять надзор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местах.</w:t>
            </w:r>
          </w:p>
          <w:p w14:paraId="42AAED1F"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Делать необходимые ежедневные записи, необходимые для технического контроля процесса контракта (включая ежедневные акты выполненных работ и другие необходимые документы)</w:t>
            </w:r>
          </w:p>
          <w:p w14:paraId="32579BA0"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Проверить и утвердить исполнительные чертежи, подготовленные подрядчиком.</w:t>
            </w:r>
          </w:p>
          <w:p w14:paraId="4821F8BC" w14:textId="0AB980E3" w:rsidR="00B92108" w:rsidRDefault="00B92108" w:rsidP="00483D65">
            <w:pPr>
              <w:widowControl w:val="0"/>
              <w:rPr>
                <w:rFonts w:ascii="GHEA Grapalat" w:hAnsi="GHEA Grapalat"/>
                <w:sz w:val="16"/>
                <w:szCs w:val="16"/>
              </w:rPr>
            </w:pPr>
            <w:r w:rsidRPr="00B92108">
              <w:rPr>
                <w:rFonts w:ascii="GHEA Grapalat" w:hAnsi="GHEA Grapalat"/>
                <w:sz w:val="16"/>
                <w:szCs w:val="16"/>
              </w:rPr>
              <w:t xml:space="preserve">Обязательное требование: лицензия на технический контроль качества строительства в сфере градостроительства. 1-жилые общественные и производственные сооружения: не менее 2-го класса: лот 1-3 </w:t>
            </w:r>
          </w:p>
          <w:p w14:paraId="65FA0909" w14:textId="14422213" w:rsidR="00B92108" w:rsidRPr="00B03F71" w:rsidRDefault="00B92108" w:rsidP="00483D65">
            <w:pPr>
              <w:widowControl w:val="0"/>
              <w:rPr>
                <w:rFonts w:ascii="GHEA Grapalat" w:hAnsi="GHEA Grapalat"/>
                <w:sz w:val="16"/>
                <w:szCs w:val="16"/>
              </w:rPr>
            </w:pPr>
            <w:r w:rsidRPr="00B92108">
              <w:rPr>
                <w:rFonts w:ascii="GHEA Grapalat" w:hAnsi="GHEA Grapalat"/>
                <w:sz w:val="16"/>
                <w:szCs w:val="16"/>
              </w:rPr>
              <w:t xml:space="preserve">2 - водоснабжение и водоотведение (внутренние и наружные сети водоснабжения и водоотведения, </w:t>
            </w:r>
            <w:proofErr w:type="spellStart"/>
            <w:r w:rsidRPr="00B92108">
              <w:rPr>
                <w:rFonts w:ascii="GHEA Grapalat" w:hAnsi="GHEA Grapalat"/>
                <w:sz w:val="16"/>
                <w:szCs w:val="16"/>
              </w:rPr>
              <w:t>гидромелорация</w:t>
            </w:r>
            <w:proofErr w:type="spellEnd"/>
            <w:r w:rsidRPr="00B92108">
              <w:rPr>
                <w:rFonts w:ascii="GHEA Grapalat" w:hAnsi="GHEA Grapalat"/>
                <w:sz w:val="16"/>
                <w:szCs w:val="16"/>
              </w:rPr>
              <w:t>): не менее 2 класса, лот 4</w:t>
            </w:r>
          </w:p>
        </w:tc>
      </w:tr>
      <w:tr w:rsidR="00B92108" w:rsidRPr="00333D44" w14:paraId="4E6D4274" w14:textId="77777777" w:rsidTr="00B92108">
        <w:trPr>
          <w:trHeight w:val="2675"/>
        </w:trPr>
        <w:tc>
          <w:tcPr>
            <w:tcW w:w="1815" w:type="dxa"/>
          </w:tcPr>
          <w:p w14:paraId="71283DA3" w14:textId="77777777" w:rsidR="00B92108" w:rsidRDefault="00B92108" w:rsidP="00483D65">
            <w:pPr>
              <w:widowControl w:val="0"/>
              <w:jc w:val="center"/>
              <w:rPr>
                <w:rFonts w:ascii="GHEA Grapalat" w:hAnsi="GHEA Grapalat"/>
                <w:sz w:val="20"/>
                <w:szCs w:val="20"/>
              </w:rPr>
            </w:pPr>
            <w:r w:rsidRPr="00333D44">
              <w:rPr>
                <w:rFonts w:ascii="GHEA Grapalat" w:hAnsi="GHEA Grapalat"/>
                <w:sz w:val="20"/>
                <w:szCs w:val="20"/>
              </w:rPr>
              <w:t>Требования к отчетности</w:t>
            </w:r>
          </w:p>
        </w:tc>
        <w:tc>
          <w:tcPr>
            <w:tcW w:w="8625" w:type="dxa"/>
          </w:tcPr>
          <w:p w14:paraId="2FD17C45"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Исполнитель обязан предоставлять Заказчику текущий и итоговый отчеты об оказании Услуг, являющиеся документами, обосновывающими протоколы сдачи-приемки Услуг.</w:t>
            </w:r>
          </w:p>
          <w:p w14:paraId="129925D5"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Текущие отчеты представляются в соответствии с периодом каждого акта выполнения строительных работ, включая выполненные услуги и копии технических документов, удостоверяющих и обосновывающих выполненные работы (краткое описание выполненных строительных работ и услуг по техническому контролю за данный период, справка (форма 2), результаты лабораторных испытаний, сертификаты соответствия качества материалов, конструкций, акты приемки выполненных (промежуточных) работ, фотографии выполненных (промежуточных) работ (распечатанные и на электронных носителях), схемы, разрешительные документы, и другие необходимые документы).</w:t>
            </w:r>
          </w:p>
          <w:p w14:paraId="184D09CA"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В итоговый отчет должны быть включены копии следующих документов: чертежи окончательного исполнения, акт окончательного выполнения, сводная описательная справка за весь период строительных работ, фотографии завершенного строительства объекта (распечатанные и в электронном виде)</w:t>
            </w:r>
          </w:p>
          <w:p w14:paraId="5E7D40B4"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Текущие отчеты предоставляются в течение двух дней после подписания Исполнителем каждого акта выполнения строительных работ вместе с протоколами приема-передачи Услуг.</w:t>
            </w:r>
          </w:p>
          <w:p w14:paraId="06282DAF"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Окончательный отчет предоставляется в течение двух дней после подписания Исполнителем акта окончательного выполнения строительных работ.</w:t>
            </w:r>
          </w:p>
        </w:tc>
      </w:tr>
      <w:tr w:rsidR="00B92108" w:rsidRPr="00333D44" w14:paraId="4A4947F9" w14:textId="77777777" w:rsidTr="00B92108">
        <w:trPr>
          <w:trHeight w:val="870"/>
        </w:trPr>
        <w:tc>
          <w:tcPr>
            <w:tcW w:w="1815" w:type="dxa"/>
          </w:tcPr>
          <w:p w14:paraId="509B389A" w14:textId="77777777" w:rsidR="00B92108" w:rsidRDefault="00B92108" w:rsidP="00483D65">
            <w:pPr>
              <w:widowControl w:val="0"/>
              <w:jc w:val="center"/>
              <w:rPr>
                <w:rFonts w:ascii="GHEA Grapalat" w:hAnsi="GHEA Grapalat"/>
                <w:sz w:val="20"/>
                <w:szCs w:val="20"/>
              </w:rPr>
            </w:pPr>
            <w:r w:rsidRPr="00333D44">
              <w:rPr>
                <w:rFonts w:ascii="GHEA Grapalat" w:hAnsi="GHEA Grapalat"/>
                <w:sz w:val="20"/>
                <w:szCs w:val="20"/>
              </w:rPr>
              <w:t>Нормативные требования</w:t>
            </w:r>
          </w:p>
        </w:tc>
        <w:tc>
          <w:tcPr>
            <w:tcW w:w="8625" w:type="dxa"/>
          </w:tcPr>
          <w:p w14:paraId="6DD74B54"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Выполнение услуг по техническому контролю согласно:</w:t>
            </w:r>
          </w:p>
          <w:p w14:paraId="7771B81E"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Закон РА о градостроительстве</w:t>
            </w:r>
          </w:p>
          <w:p w14:paraId="60B15899"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 № 44 Министра Градостроительства от 28.04.1998. «Инструкция-приказ по осуществлению технического контроля качества строительства</w:t>
            </w:r>
          </w:p>
          <w:p w14:paraId="0EA0CF9C" w14:textId="77777777" w:rsidR="00B92108" w:rsidRPr="00333D44" w:rsidRDefault="00B92108" w:rsidP="00483D65">
            <w:pPr>
              <w:widowControl w:val="0"/>
              <w:rPr>
                <w:rFonts w:ascii="GHEA Grapalat" w:hAnsi="GHEA Grapalat"/>
                <w:sz w:val="16"/>
                <w:szCs w:val="16"/>
              </w:rPr>
            </w:pPr>
            <w:r w:rsidRPr="00333D44">
              <w:rPr>
                <w:rFonts w:ascii="GHEA Grapalat" w:hAnsi="GHEA Grapalat"/>
                <w:sz w:val="16"/>
                <w:szCs w:val="16"/>
              </w:rPr>
              <w:t>Правительство РА № N 526-Н 4 мая 2017 г. решение</w:t>
            </w:r>
          </w:p>
        </w:tc>
      </w:tr>
    </w:tbl>
    <w:p w14:paraId="33BF307A"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2B08D06" w14:textId="77777777" w:rsidTr="005B7138">
        <w:trPr>
          <w:jc w:val="center"/>
        </w:trPr>
        <w:tc>
          <w:tcPr>
            <w:tcW w:w="4536" w:type="dxa"/>
          </w:tcPr>
          <w:p w14:paraId="48B383F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DBB90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D5566B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052E81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79E208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851DB8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75F395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B2702A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29E019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7CAA70D" w14:textId="77777777" w:rsidR="00B92108" w:rsidRDefault="003B2F27" w:rsidP="003B2F27">
      <w:pPr>
        <w:widowControl w:val="0"/>
        <w:spacing w:after="160" w:line="360" w:lineRule="auto"/>
        <w:jc w:val="center"/>
        <w:rPr>
          <w:rFonts w:ascii="GHEA Grapalat" w:hAnsi="GHEA Grapalat"/>
        </w:rPr>
        <w:sectPr w:rsidR="00B92108" w:rsidSect="00302A3A">
          <w:footerReference w:type="default" r:id="rId14"/>
          <w:footnotePr>
            <w:pos w:val="beneathText"/>
          </w:footnotePr>
          <w:pgSz w:w="11907" w:h="16840" w:code="9"/>
          <w:pgMar w:top="426" w:right="1418" w:bottom="851" w:left="1418" w:header="561" w:footer="561" w:gutter="0"/>
          <w:cols w:space="720"/>
          <w:titlePg/>
          <w:docGrid w:linePitch="326"/>
        </w:sectPr>
      </w:pPr>
      <w:r w:rsidRPr="00AD29CE">
        <w:rPr>
          <w:rFonts w:ascii="GHEA Grapalat" w:hAnsi="GHEA Grapalat"/>
        </w:rPr>
        <w:br w:type="page"/>
      </w:r>
    </w:p>
    <w:p w14:paraId="313BACC6" w14:textId="77777777" w:rsidR="003B2F27" w:rsidRPr="00B92108" w:rsidRDefault="003B2F27" w:rsidP="00B92108">
      <w:pPr>
        <w:widowControl w:val="0"/>
        <w:jc w:val="right"/>
        <w:rPr>
          <w:rFonts w:ascii="GHEA Grapalat" w:hAnsi="GHEA Grapalat"/>
          <w:i/>
          <w:sz w:val="18"/>
          <w:szCs w:val="18"/>
        </w:rPr>
      </w:pPr>
      <w:r w:rsidRPr="00B92108">
        <w:rPr>
          <w:rFonts w:ascii="GHEA Grapalat" w:hAnsi="GHEA Grapalat"/>
          <w:i/>
          <w:sz w:val="18"/>
          <w:szCs w:val="18"/>
        </w:rPr>
        <w:lastRenderedPageBreak/>
        <w:t>Приложение № 2</w:t>
      </w:r>
    </w:p>
    <w:p w14:paraId="5039D661" w14:textId="265B25CB" w:rsidR="003B2F27" w:rsidRPr="00A80BAE" w:rsidRDefault="003B2F27" w:rsidP="00A80BAE">
      <w:pPr>
        <w:widowControl w:val="0"/>
        <w:jc w:val="right"/>
        <w:rPr>
          <w:rFonts w:ascii="GHEA Grapalat" w:hAnsi="GHEA Grapalat"/>
          <w:i/>
          <w:sz w:val="18"/>
          <w:szCs w:val="18"/>
        </w:rPr>
      </w:pPr>
      <w:r w:rsidRPr="00B92108">
        <w:rPr>
          <w:rFonts w:ascii="GHEA Grapalat" w:hAnsi="GHEA Grapalat"/>
          <w:i/>
          <w:sz w:val="18"/>
          <w:szCs w:val="18"/>
        </w:rPr>
        <w:t xml:space="preserve">к Договору под кодом </w:t>
      </w:r>
      <w:r w:rsidRPr="00B92108">
        <w:rPr>
          <w:rFonts w:ascii="GHEA Grapalat" w:hAnsi="GHEA Grapalat"/>
          <w:i/>
          <w:sz w:val="18"/>
          <w:szCs w:val="18"/>
        </w:rPr>
        <w:br/>
        <w:t xml:space="preserve"> заключенному "</w:t>
      </w:r>
      <w:r w:rsidRPr="00B92108">
        <w:rPr>
          <w:rFonts w:ascii="GHEA Grapalat" w:hAnsi="GHEA Grapalat"/>
          <w:i/>
          <w:sz w:val="18"/>
          <w:szCs w:val="18"/>
        </w:rPr>
        <w:tab/>
        <w:t>"</w:t>
      </w:r>
      <w:r w:rsidRPr="00B92108">
        <w:rPr>
          <w:rFonts w:ascii="GHEA Grapalat" w:hAnsi="GHEA Grapalat"/>
          <w:i/>
          <w:sz w:val="18"/>
          <w:szCs w:val="18"/>
        </w:rPr>
        <w:tab/>
        <w:t>20.</w:t>
      </w:r>
      <w:r w:rsidRPr="00B92108">
        <w:rPr>
          <w:rFonts w:ascii="GHEA Grapalat" w:hAnsi="GHEA Grapalat"/>
          <w:i/>
          <w:sz w:val="18"/>
          <w:szCs w:val="18"/>
        </w:rPr>
        <w:tab/>
        <w:t>г.</w:t>
      </w:r>
    </w:p>
    <w:p w14:paraId="55E22E6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2"/>
        <w:t>*</w:t>
      </w:r>
    </w:p>
    <w:p w14:paraId="611B76E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276"/>
        <w:gridCol w:w="3402"/>
        <w:gridCol w:w="430"/>
        <w:gridCol w:w="561"/>
        <w:gridCol w:w="617"/>
        <w:gridCol w:w="747"/>
        <w:gridCol w:w="638"/>
        <w:gridCol w:w="620"/>
        <w:gridCol w:w="659"/>
        <w:gridCol w:w="670"/>
        <w:gridCol w:w="955"/>
        <w:gridCol w:w="741"/>
        <w:gridCol w:w="704"/>
        <w:gridCol w:w="742"/>
        <w:gridCol w:w="1276"/>
      </w:tblGrid>
      <w:tr w:rsidR="003B2F27" w:rsidRPr="00F412AC" w14:paraId="2BFB4516" w14:textId="77777777" w:rsidTr="00A80BAE">
        <w:trPr>
          <w:trHeight w:val="398"/>
          <w:jc w:val="center"/>
        </w:trPr>
        <w:tc>
          <w:tcPr>
            <w:tcW w:w="14884" w:type="dxa"/>
            <w:gridSpan w:val="16"/>
          </w:tcPr>
          <w:p w14:paraId="75ADEA1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6F7E8C1" w14:textId="77777777" w:rsidTr="00A80BAE">
        <w:trPr>
          <w:trHeight w:val="1689"/>
          <w:jc w:val="center"/>
        </w:trPr>
        <w:tc>
          <w:tcPr>
            <w:tcW w:w="846" w:type="dxa"/>
            <w:vAlign w:val="center"/>
          </w:tcPr>
          <w:p w14:paraId="61961BD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76" w:type="dxa"/>
            <w:vAlign w:val="center"/>
          </w:tcPr>
          <w:p w14:paraId="56B7899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402" w:type="dxa"/>
            <w:vAlign w:val="center"/>
          </w:tcPr>
          <w:p w14:paraId="5A26F27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360" w:type="dxa"/>
            <w:gridSpan w:val="13"/>
            <w:vAlign w:val="center"/>
          </w:tcPr>
          <w:p w14:paraId="2330ECC4" w14:textId="5B798F31"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B92108" w:rsidRPr="00B92108">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33"/>
              <w:t>**</w:t>
            </w:r>
          </w:p>
        </w:tc>
      </w:tr>
      <w:tr w:rsidR="00B92108" w:rsidRPr="00F412AC" w14:paraId="4803619A" w14:textId="77777777" w:rsidTr="00A80BAE">
        <w:trPr>
          <w:trHeight w:val="815"/>
          <w:jc w:val="center"/>
        </w:trPr>
        <w:tc>
          <w:tcPr>
            <w:tcW w:w="846" w:type="dxa"/>
          </w:tcPr>
          <w:p w14:paraId="0FA90DE1" w14:textId="77777777" w:rsidR="003B2F27" w:rsidRPr="00F412AC" w:rsidRDefault="003B2F27" w:rsidP="005B7138">
            <w:pPr>
              <w:widowControl w:val="0"/>
              <w:spacing w:after="120"/>
              <w:jc w:val="center"/>
              <w:rPr>
                <w:rFonts w:ascii="GHEA Grapalat" w:hAnsi="GHEA Grapalat"/>
                <w:sz w:val="16"/>
              </w:rPr>
            </w:pPr>
          </w:p>
        </w:tc>
        <w:tc>
          <w:tcPr>
            <w:tcW w:w="1276" w:type="dxa"/>
          </w:tcPr>
          <w:p w14:paraId="63863B71" w14:textId="77777777" w:rsidR="003B2F27" w:rsidRPr="00F412AC" w:rsidRDefault="003B2F27" w:rsidP="005B7138">
            <w:pPr>
              <w:widowControl w:val="0"/>
              <w:spacing w:after="120"/>
              <w:jc w:val="center"/>
              <w:rPr>
                <w:rFonts w:ascii="GHEA Grapalat" w:hAnsi="GHEA Grapalat"/>
                <w:sz w:val="16"/>
              </w:rPr>
            </w:pPr>
          </w:p>
        </w:tc>
        <w:tc>
          <w:tcPr>
            <w:tcW w:w="3402" w:type="dxa"/>
          </w:tcPr>
          <w:p w14:paraId="2FA33B90" w14:textId="77777777" w:rsidR="003B2F27" w:rsidRPr="00F412AC" w:rsidRDefault="003B2F27" w:rsidP="005B7138">
            <w:pPr>
              <w:widowControl w:val="0"/>
              <w:spacing w:after="120"/>
              <w:jc w:val="center"/>
              <w:rPr>
                <w:rFonts w:ascii="GHEA Grapalat" w:hAnsi="GHEA Grapalat"/>
                <w:sz w:val="16"/>
              </w:rPr>
            </w:pPr>
          </w:p>
        </w:tc>
        <w:tc>
          <w:tcPr>
            <w:tcW w:w="430" w:type="dxa"/>
            <w:vAlign w:val="center"/>
          </w:tcPr>
          <w:p w14:paraId="2430D12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1" w:type="dxa"/>
            <w:vAlign w:val="center"/>
          </w:tcPr>
          <w:p w14:paraId="7FD50787"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17" w:type="dxa"/>
            <w:vAlign w:val="center"/>
          </w:tcPr>
          <w:p w14:paraId="2A8ECC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47" w:type="dxa"/>
            <w:vAlign w:val="center"/>
          </w:tcPr>
          <w:p w14:paraId="435AE4F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8" w:type="dxa"/>
            <w:vAlign w:val="center"/>
          </w:tcPr>
          <w:p w14:paraId="110FD15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20" w:type="dxa"/>
            <w:vAlign w:val="center"/>
          </w:tcPr>
          <w:p w14:paraId="26DFEEF9"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59" w:type="dxa"/>
            <w:vAlign w:val="center"/>
          </w:tcPr>
          <w:p w14:paraId="77DF888A"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70" w:type="dxa"/>
            <w:vAlign w:val="center"/>
          </w:tcPr>
          <w:p w14:paraId="55861E47"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955" w:type="dxa"/>
            <w:vAlign w:val="center"/>
          </w:tcPr>
          <w:p w14:paraId="15446549"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41" w:type="dxa"/>
            <w:vAlign w:val="center"/>
          </w:tcPr>
          <w:p w14:paraId="7BEE4CAD"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4" w:type="dxa"/>
            <w:vAlign w:val="center"/>
          </w:tcPr>
          <w:p w14:paraId="00007AAB"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42" w:type="dxa"/>
            <w:vAlign w:val="center"/>
          </w:tcPr>
          <w:p w14:paraId="2D6EA24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276" w:type="dxa"/>
            <w:vAlign w:val="center"/>
          </w:tcPr>
          <w:p w14:paraId="085535F3"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92108" w:rsidRPr="00F412AC" w14:paraId="3F89E993" w14:textId="77777777" w:rsidTr="00A80BAE">
        <w:trPr>
          <w:trHeight w:val="398"/>
          <w:jc w:val="center"/>
        </w:trPr>
        <w:tc>
          <w:tcPr>
            <w:tcW w:w="846" w:type="dxa"/>
          </w:tcPr>
          <w:p w14:paraId="44C41EDF" w14:textId="1972412E" w:rsidR="00B92108" w:rsidRPr="00F412AC" w:rsidRDefault="00B92108" w:rsidP="00B92108">
            <w:pPr>
              <w:widowControl w:val="0"/>
              <w:spacing w:after="120"/>
              <w:jc w:val="center"/>
              <w:rPr>
                <w:rFonts w:ascii="GHEA Grapalat" w:hAnsi="GHEA Grapalat"/>
                <w:sz w:val="16"/>
              </w:rPr>
            </w:pPr>
            <w:r w:rsidRPr="00C308A7">
              <w:rPr>
                <w:rFonts w:ascii="GHEA Grapalat" w:hAnsi="GHEA Grapalat"/>
                <w:sz w:val="20"/>
                <w:szCs w:val="20"/>
                <w:lang w:val="es-ES"/>
              </w:rPr>
              <w:t>1</w:t>
            </w:r>
          </w:p>
        </w:tc>
        <w:tc>
          <w:tcPr>
            <w:tcW w:w="1276" w:type="dxa"/>
          </w:tcPr>
          <w:p w14:paraId="32E12741" w14:textId="4F3B5195" w:rsidR="00B92108" w:rsidRPr="00F412AC" w:rsidRDefault="00B92108" w:rsidP="00B92108">
            <w:pPr>
              <w:widowControl w:val="0"/>
              <w:spacing w:after="120"/>
              <w:jc w:val="center"/>
              <w:rPr>
                <w:rFonts w:ascii="GHEA Grapalat" w:hAnsi="GHEA Grapalat"/>
                <w:sz w:val="16"/>
              </w:rPr>
            </w:pPr>
            <w:r w:rsidRPr="00C308A7">
              <w:rPr>
                <w:rFonts w:ascii="GHEA Grapalat" w:hAnsi="GHEA Grapalat"/>
                <w:sz w:val="20"/>
                <w:szCs w:val="20"/>
                <w:lang w:val="es-ES"/>
              </w:rPr>
              <w:t>71351540</w:t>
            </w:r>
          </w:p>
        </w:tc>
        <w:tc>
          <w:tcPr>
            <w:tcW w:w="3402" w:type="dxa"/>
            <w:vAlign w:val="center"/>
          </w:tcPr>
          <w:p w14:paraId="02ABC514" w14:textId="2750607D" w:rsidR="00B92108" w:rsidRPr="00B92108" w:rsidRDefault="00467B45" w:rsidP="00B92108">
            <w:pPr>
              <w:widowControl w:val="0"/>
              <w:spacing w:after="120"/>
              <w:jc w:val="center"/>
              <w:rPr>
                <w:rFonts w:ascii="GHEA Grapalat" w:hAnsi="GHEA Grapalat"/>
                <w:sz w:val="18"/>
                <w:szCs w:val="18"/>
              </w:rPr>
            </w:pPr>
            <w:r w:rsidRPr="00467B45">
              <w:rPr>
                <w:rFonts w:ascii="GHEA Grapalat" w:hAnsi="GHEA Grapalat"/>
                <w:sz w:val="18"/>
                <w:szCs w:val="18"/>
              </w:rPr>
              <w:t xml:space="preserve">Приобретение услуг технического контроля качества выполнения работ по расширению и модернизации сети уличного освещения поселка Нор </w:t>
            </w:r>
            <w:proofErr w:type="spellStart"/>
            <w:r w:rsidRPr="00467B45">
              <w:rPr>
                <w:rFonts w:ascii="GHEA Grapalat" w:hAnsi="GHEA Grapalat"/>
                <w:sz w:val="18"/>
                <w:szCs w:val="18"/>
              </w:rPr>
              <w:t>Гехи</w:t>
            </w:r>
            <w:proofErr w:type="spellEnd"/>
            <w:r w:rsidRPr="00467B45">
              <w:rPr>
                <w:rFonts w:ascii="GHEA Grapalat" w:hAnsi="GHEA Grapalat"/>
                <w:sz w:val="18"/>
                <w:szCs w:val="18"/>
              </w:rPr>
              <w:t xml:space="preserve"> общины Нор </w:t>
            </w:r>
            <w:proofErr w:type="spellStart"/>
            <w:r w:rsidRPr="00467B45">
              <w:rPr>
                <w:rFonts w:ascii="GHEA Grapalat" w:hAnsi="GHEA Grapalat"/>
                <w:sz w:val="18"/>
                <w:szCs w:val="18"/>
              </w:rPr>
              <w:t>Ачин</w:t>
            </w:r>
            <w:proofErr w:type="spellEnd"/>
            <w:r w:rsidRPr="00467B45">
              <w:rPr>
                <w:rFonts w:ascii="GHEA Grapalat" w:hAnsi="GHEA Grapalat"/>
                <w:sz w:val="18"/>
                <w:szCs w:val="18"/>
              </w:rPr>
              <w:t xml:space="preserve"> для нужд муниципалитета </w:t>
            </w:r>
            <w:r w:rsidR="00B92108" w:rsidRPr="00B92108">
              <w:rPr>
                <w:rFonts w:ascii="GHEA Grapalat" w:hAnsi="GHEA Grapalat"/>
                <w:sz w:val="18"/>
                <w:szCs w:val="18"/>
              </w:rPr>
              <w:t xml:space="preserve">Нор </w:t>
            </w:r>
            <w:proofErr w:type="spellStart"/>
            <w:r w:rsidR="00B92108" w:rsidRPr="00B92108">
              <w:rPr>
                <w:rFonts w:ascii="GHEA Grapalat" w:hAnsi="GHEA Grapalat"/>
                <w:sz w:val="18"/>
                <w:szCs w:val="18"/>
              </w:rPr>
              <w:t>Ачин</w:t>
            </w:r>
            <w:proofErr w:type="spellEnd"/>
          </w:p>
        </w:tc>
        <w:tc>
          <w:tcPr>
            <w:tcW w:w="8084" w:type="dxa"/>
            <w:gridSpan w:val="12"/>
            <w:vAlign w:val="center"/>
          </w:tcPr>
          <w:p w14:paraId="78DABD09" w14:textId="77777777" w:rsidR="00B92108" w:rsidRDefault="00B92108" w:rsidP="00B92108">
            <w:pPr>
              <w:widowControl w:val="0"/>
              <w:spacing w:after="120"/>
              <w:jc w:val="center"/>
              <w:rPr>
                <w:rFonts w:ascii="GHEA Grapalat" w:hAnsi="GHEA Grapalat" w:cs="Arial"/>
                <w:sz w:val="16"/>
              </w:rPr>
            </w:pPr>
            <w:r w:rsidRPr="00B92108">
              <w:rPr>
                <w:rFonts w:ascii="GHEA Grapalat" w:hAnsi="GHEA Grapalat" w:cs="Arial"/>
                <w:sz w:val="16"/>
              </w:rPr>
              <w:t xml:space="preserve">Финансовые показатели не подтверждены: </w:t>
            </w:r>
          </w:p>
          <w:p w14:paraId="7714EF1C" w14:textId="6904D135" w:rsidR="00B92108" w:rsidRPr="00F412AC" w:rsidRDefault="00B92108" w:rsidP="00B92108">
            <w:pPr>
              <w:widowControl w:val="0"/>
              <w:spacing w:after="120"/>
              <w:jc w:val="center"/>
              <w:rPr>
                <w:rFonts w:ascii="GHEA Grapalat" w:hAnsi="GHEA Grapalat" w:cs="Arial"/>
                <w:sz w:val="16"/>
              </w:rPr>
            </w:pPr>
            <w:r w:rsidRPr="00B92108">
              <w:rPr>
                <w:rFonts w:ascii="GHEA Grapalat" w:hAnsi="GHEA Grapalat" w:cs="Arial"/>
                <w:sz w:val="16"/>
              </w:rPr>
              <w:t>График заполняется и подписывается одновременно с соглашением, заключаемым сторонами в случае предоставления финансовых средств, как его неотъемлемая часть</w:t>
            </w:r>
          </w:p>
        </w:tc>
        <w:tc>
          <w:tcPr>
            <w:tcW w:w="1276" w:type="dxa"/>
            <w:vAlign w:val="center"/>
          </w:tcPr>
          <w:p w14:paraId="7925F08A" w14:textId="7F2CC1CD" w:rsidR="00B92108" w:rsidRPr="00F412AC" w:rsidRDefault="00B92108" w:rsidP="00B92108">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bl>
    <w:p w14:paraId="28D28798"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EFEF6B0" w14:textId="77777777" w:rsidTr="005B7138">
        <w:trPr>
          <w:jc w:val="center"/>
        </w:trPr>
        <w:tc>
          <w:tcPr>
            <w:tcW w:w="4536" w:type="dxa"/>
          </w:tcPr>
          <w:p w14:paraId="2FA887D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F712B9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3A1EE7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645FE1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632387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FACDAD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551B8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D0D588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409975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30C83BB" w14:textId="77777777" w:rsidR="00B92108" w:rsidRDefault="00B92108" w:rsidP="00B92108">
      <w:pPr>
        <w:tabs>
          <w:tab w:val="left" w:pos="10200"/>
        </w:tabs>
        <w:rPr>
          <w:rFonts w:ascii="GHEA Grapalat" w:hAnsi="GHEA Grapalat"/>
        </w:rPr>
        <w:sectPr w:rsidR="00B92108" w:rsidSect="00A80BAE">
          <w:footnotePr>
            <w:pos w:val="beneathText"/>
          </w:footnotePr>
          <w:pgSz w:w="16840" w:h="11907" w:orient="landscape" w:code="9"/>
          <w:pgMar w:top="567" w:right="425" w:bottom="426" w:left="851" w:header="561" w:footer="561" w:gutter="0"/>
          <w:cols w:space="720"/>
          <w:titlePg/>
          <w:docGrid w:linePitch="326"/>
        </w:sectPr>
      </w:pPr>
      <w:r>
        <w:rPr>
          <w:rFonts w:ascii="GHEA Grapalat" w:hAnsi="GHEA Grapalat"/>
        </w:rPr>
        <w:lastRenderedPageBreak/>
        <w:tab/>
      </w:r>
    </w:p>
    <w:p w14:paraId="74015DBE" w14:textId="77777777" w:rsidR="003B2F27" w:rsidRPr="00B92108" w:rsidRDefault="003B2F27" w:rsidP="00B92108">
      <w:pPr>
        <w:widowControl w:val="0"/>
        <w:autoSpaceDE w:val="0"/>
        <w:autoSpaceDN w:val="0"/>
        <w:adjustRightInd w:val="0"/>
        <w:jc w:val="right"/>
        <w:rPr>
          <w:rFonts w:ascii="GHEA Grapalat" w:hAnsi="GHEA Grapalat" w:cs="TimesArmenianPSMT"/>
          <w:i/>
          <w:sz w:val="20"/>
          <w:szCs w:val="20"/>
        </w:rPr>
      </w:pPr>
      <w:r w:rsidRPr="00B92108">
        <w:rPr>
          <w:rFonts w:ascii="GHEA Grapalat" w:hAnsi="GHEA Grapalat"/>
          <w:i/>
          <w:sz w:val="20"/>
          <w:szCs w:val="20"/>
        </w:rPr>
        <w:lastRenderedPageBreak/>
        <w:t>Приложение № 3</w:t>
      </w:r>
    </w:p>
    <w:p w14:paraId="73763124" w14:textId="77777777" w:rsidR="003B2F27" w:rsidRPr="00B92108" w:rsidRDefault="003B2F27" w:rsidP="00B92108">
      <w:pPr>
        <w:widowControl w:val="0"/>
        <w:autoSpaceDE w:val="0"/>
        <w:autoSpaceDN w:val="0"/>
        <w:adjustRightInd w:val="0"/>
        <w:jc w:val="right"/>
        <w:rPr>
          <w:rFonts w:ascii="GHEA Grapalat" w:hAnsi="GHEA Grapalat" w:cs="TimesArmenianPSMT"/>
          <w:i/>
          <w:sz w:val="20"/>
          <w:szCs w:val="20"/>
        </w:rPr>
      </w:pPr>
      <w:r w:rsidRPr="00B92108">
        <w:rPr>
          <w:rFonts w:ascii="GHEA Grapalat" w:hAnsi="GHEA Grapalat"/>
          <w:i/>
          <w:sz w:val="20"/>
          <w:szCs w:val="20"/>
        </w:rPr>
        <w:t xml:space="preserve">к Договору под кодом </w:t>
      </w:r>
      <w:r w:rsidRPr="00B92108">
        <w:rPr>
          <w:rFonts w:ascii="GHEA Grapalat" w:hAnsi="GHEA Grapalat" w:cs="TimesArmenianPSMT"/>
          <w:i/>
          <w:sz w:val="20"/>
          <w:szCs w:val="20"/>
        </w:rPr>
        <w:br/>
      </w:r>
      <w:r w:rsidRPr="00B92108">
        <w:rPr>
          <w:rFonts w:ascii="GHEA Grapalat" w:hAnsi="GHEA Grapalat"/>
          <w:i/>
          <w:sz w:val="20"/>
          <w:szCs w:val="20"/>
        </w:rPr>
        <w:t xml:space="preserve"> заключенному "</w:t>
      </w:r>
      <w:r w:rsidRPr="00B92108">
        <w:rPr>
          <w:rFonts w:ascii="GHEA Grapalat" w:hAnsi="GHEA Grapalat"/>
          <w:i/>
          <w:sz w:val="20"/>
          <w:szCs w:val="20"/>
        </w:rPr>
        <w:tab/>
        <w:t>"</w:t>
      </w:r>
      <w:r w:rsidRPr="00B92108">
        <w:rPr>
          <w:rFonts w:ascii="GHEA Grapalat" w:hAnsi="GHEA Grapalat"/>
          <w:i/>
          <w:sz w:val="20"/>
          <w:szCs w:val="20"/>
        </w:rPr>
        <w:tab/>
        <w:t>20.</w:t>
      </w:r>
      <w:r w:rsidRPr="00B92108">
        <w:rPr>
          <w:rFonts w:ascii="GHEA Grapalat" w:hAnsi="GHEA Grapalat"/>
          <w:i/>
          <w:sz w:val="20"/>
          <w:szCs w:val="20"/>
        </w:rPr>
        <w:tab/>
        <w:t>г.</w:t>
      </w:r>
    </w:p>
    <w:p w14:paraId="18481A4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718A003" w14:textId="77777777" w:rsidTr="005B7138">
        <w:trPr>
          <w:tblCellSpacing w:w="7" w:type="dxa"/>
          <w:jc w:val="center"/>
        </w:trPr>
        <w:tc>
          <w:tcPr>
            <w:tcW w:w="0" w:type="auto"/>
            <w:gridSpan w:val="2"/>
            <w:vAlign w:val="center"/>
          </w:tcPr>
          <w:p w14:paraId="2125EF4A" w14:textId="77777777" w:rsidR="003B2F27" w:rsidRPr="00AD29CE" w:rsidDel="004B29A5" w:rsidRDefault="003B2F27" w:rsidP="00B92108">
            <w:pPr>
              <w:widowControl w:val="0"/>
              <w:rPr>
                <w:rFonts w:ascii="GHEA Grapalat" w:hAnsi="GHEA Grapalat"/>
                <w:iCs/>
                <w:color w:val="000000"/>
              </w:rPr>
            </w:pPr>
          </w:p>
        </w:tc>
        <w:tc>
          <w:tcPr>
            <w:tcW w:w="0" w:type="auto"/>
            <w:vAlign w:val="center"/>
          </w:tcPr>
          <w:p w14:paraId="4759B243" w14:textId="77777777" w:rsidR="003B2F27" w:rsidRPr="00AD29CE" w:rsidDel="004B29A5" w:rsidRDefault="003B2F27" w:rsidP="00B92108">
            <w:pPr>
              <w:widowControl w:val="0"/>
              <w:rPr>
                <w:rFonts w:ascii="GHEA Grapalat" w:hAnsi="GHEA Grapalat" w:cs="Arial"/>
                <w:iCs/>
                <w:color w:val="000000"/>
              </w:rPr>
            </w:pPr>
          </w:p>
        </w:tc>
      </w:tr>
      <w:tr w:rsidR="003B2F27" w:rsidRPr="00AD29CE" w14:paraId="15A345EF" w14:textId="77777777" w:rsidTr="005B7138">
        <w:trPr>
          <w:tblCellSpacing w:w="7" w:type="dxa"/>
          <w:jc w:val="center"/>
        </w:trPr>
        <w:tc>
          <w:tcPr>
            <w:tcW w:w="0" w:type="auto"/>
            <w:vAlign w:val="center"/>
          </w:tcPr>
          <w:p w14:paraId="66BF6D9A" w14:textId="77777777" w:rsidR="003B2F27" w:rsidRPr="00AD29CE" w:rsidRDefault="003B2F27" w:rsidP="00B92108">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8DC96F8" w14:textId="77777777" w:rsidR="003B2F27" w:rsidRPr="00CA2754" w:rsidRDefault="003B2F27" w:rsidP="00B92108">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19882C2" w14:textId="77777777" w:rsidR="003B2F27" w:rsidRPr="00AD29CE" w:rsidRDefault="003B2F27" w:rsidP="00B92108">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2DD1E12" w14:textId="77777777" w:rsidR="003B2F27" w:rsidRPr="00AD29CE" w:rsidRDefault="003B2F27" w:rsidP="00B92108">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7D79153" w14:textId="77777777" w:rsidR="003B2F27" w:rsidRPr="00CA2754" w:rsidRDefault="003B2F27" w:rsidP="00B92108">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3EEEF80" w14:textId="77777777" w:rsidR="003B2F27" w:rsidRPr="00CA2754" w:rsidRDefault="003B2F27" w:rsidP="00B92108">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066CCE1" w14:textId="77777777" w:rsidR="003B2F27" w:rsidRPr="00CA2754" w:rsidRDefault="003B2F27" w:rsidP="00B92108">
            <w:pPr>
              <w:widowControl w:val="0"/>
              <w:jc w:val="center"/>
              <w:rPr>
                <w:rFonts w:ascii="GHEA Grapalat" w:hAnsi="GHEA Grapalat"/>
                <w:iCs/>
                <w:color w:val="000000"/>
              </w:rPr>
            </w:pPr>
            <w:r>
              <w:rPr>
                <w:rFonts w:ascii="GHEA Grapalat" w:hAnsi="GHEA Grapalat"/>
                <w:color w:val="000000"/>
              </w:rPr>
              <w:t>Заказчик</w:t>
            </w:r>
          </w:p>
          <w:p w14:paraId="12CEA33E" w14:textId="77777777" w:rsidR="003B2F27" w:rsidRPr="00CA2754" w:rsidRDefault="003B2F27" w:rsidP="00B92108">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C592A49" w14:textId="77777777" w:rsidR="003B2F27" w:rsidRPr="00CA2754" w:rsidRDefault="003B2F27" w:rsidP="00B92108">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3B8052B" w14:textId="77777777" w:rsidR="003B2F27" w:rsidRPr="00CA2754" w:rsidRDefault="003B2F27" w:rsidP="00B92108">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5AB0382" w14:textId="77777777" w:rsidR="003B2F27" w:rsidRPr="00AD29CE" w:rsidRDefault="003B2F27" w:rsidP="00B92108">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CB2779A" w14:textId="77777777" w:rsidR="003B2F27" w:rsidRPr="00AD29CE" w:rsidRDefault="003B2F27" w:rsidP="00B92108">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3BEA662" w14:textId="77777777" w:rsidR="003B2F27" w:rsidRPr="00AD29CE" w:rsidRDefault="003B2F27" w:rsidP="00B92108">
      <w:pPr>
        <w:widowControl w:val="0"/>
        <w:ind w:firstLine="375"/>
        <w:rPr>
          <w:rFonts w:ascii="GHEA Grapalat" w:hAnsi="GHEA Grapalat"/>
          <w:iCs/>
          <w:color w:val="000000"/>
        </w:rPr>
      </w:pPr>
    </w:p>
    <w:p w14:paraId="3401DF29" w14:textId="77777777" w:rsidR="003B2F27" w:rsidRPr="00AD29CE" w:rsidRDefault="003B2F27" w:rsidP="00B92108">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46DAEE67" w14:textId="77777777" w:rsidR="003B2F27" w:rsidRPr="00CA2754" w:rsidRDefault="003B2F27" w:rsidP="00B92108">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7F8BC55" w14:textId="77777777" w:rsidR="003B2F27" w:rsidRPr="00AD29CE" w:rsidRDefault="003B2F27" w:rsidP="00B92108">
      <w:pPr>
        <w:pStyle w:val="a3"/>
        <w:widowControl w:val="0"/>
        <w:spacing w:line="240" w:lineRule="auto"/>
        <w:ind w:firstLine="0"/>
        <w:jc w:val="center"/>
        <w:rPr>
          <w:rFonts w:ascii="GHEA Grapalat" w:hAnsi="GHEA Grapalat"/>
          <w:b/>
          <w:bCs/>
          <w:iCs/>
          <w:sz w:val="24"/>
          <w:szCs w:val="24"/>
        </w:rPr>
      </w:pPr>
    </w:p>
    <w:p w14:paraId="7C5DFDB0" w14:textId="77777777" w:rsidR="003B2F27" w:rsidRPr="00AD29CE" w:rsidRDefault="003B2F27" w:rsidP="00B92108">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CDA4FF5" w14:textId="77777777" w:rsidR="003B2F27" w:rsidRPr="00AD29CE" w:rsidRDefault="003B2F27" w:rsidP="00B92108">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E3A5022" w14:textId="77777777" w:rsidR="003B2F27" w:rsidRPr="00AD29CE" w:rsidRDefault="003B2F27" w:rsidP="00B92108">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E20F1EE" w14:textId="77777777" w:rsidR="003B2F27" w:rsidRPr="00AD29CE" w:rsidRDefault="003B2F27" w:rsidP="00B92108">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0EE1F8A" w14:textId="77777777" w:rsidR="003B2F27" w:rsidRPr="00AD29CE" w:rsidRDefault="003B2F27" w:rsidP="00B92108">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A3CB013" w14:textId="77777777" w:rsidR="003B2F27" w:rsidRPr="00AD29CE" w:rsidRDefault="003B2F27" w:rsidP="00B92108">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F2641AC" w14:textId="77777777" w:rsidTr="005B7138">
        <w:trPr>
          <w:jc w:val="center"/>
        </w:trPr>
        <w:tc>
          <w:tcPr>
            <w:tcW w:w="357" w:type="dxa"/>
            <w:vMerge w:val="restart"/>
            <w:shd w:val="clear" w:color="auto" w:fill="auto"/>
            <w:vAlign w:val="center"/>
          </w:tcPr>
          <w:p w14:paraId="253B928F"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97240A0"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EC0CFBB" w14:textId="77777777" w:rsidTr="005B7138">
        <w:trPr>
          <w:jc w:val="center"/>
        </w:trPr>
        <w:tc>
          <w:tcPr>
            <w:tcW w:w="357" w:type="dxa"/>
            <w:vMerge/>
            <w:shd w:val="clear" w:color="auto" w:fill="auto"/>
          </w:tcPr>
          <w:p w14:paraId="69B22D96"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738BC5FB"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4371D00"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1607BB7"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D76F8D7"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8353661"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C74251E"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841B95D" w14:textId="77777777" w:rsidTr="005B7138">
        <w:trPr>
          <w:trHeight w:val="1105"/>
          <w:jc w:val="center"/>
        </w:trPr>
        <w:tc>
          <w:tcPr>
            <w:tcW w:w="357" w:type="dxa"/>
            <w:vMerge/>
            <w:tcBorders>
              <w:bottom w:val="single" w:sz="4" w:space="0" w:color="auto"/>
            </w:tcBorders>
            <w:shd w:val="clear" w:color="auto" w:fill="auto"/>
          </w:tcPr>
          <w:p w14:paraId="75EE1EFC"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4B2792AC"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832A454"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9D70E2B"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A4777CA"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2CB5701"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DD573F1"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0CDAF55"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DCC0DFF"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r>
      <w:tr w:rsidR="003B2F27" w:rsidRPr="00CA2754" w14:paraId="74CCCA72" w14:textId="77777777" w:rsidTr="005B7138">
        <w:trPr>
          <w:jc w:val="center"/>
        </w:trPr>
        <w:tc>
          <w:tcPr>
            <w:tcW w:w="357" w:type="dxa"/>
            <w:shd w:val="clear" w:color="auto" w:fill="auto"/>
            <w:vAlign w:val="center"/>
          </w:tcPr>
          <w:p w14:paraId="3C711ACC"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5A1DE12B"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47541F63"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014500F8"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4F42E211"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53E773F4"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71582B68"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5E8637D4"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5E18B461"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r>
      <w:tr w:rsidR="003B2F27" w:rsidRPr="00CA2754" w14:paraId="5B328FED" w14:textId="77777777" w:rsidTr="005B7138">
        <w:trPr>
          <w:jc w:val="center"/>
        </w:trPr>
        <w:tc>
          <w:tcPr>
            <w:tcW w:w="357" w:type="dxa"/>
            <w:shd w:val="clear" w:color="auto" w:fill="auto"/>
          </w:tcPr>
          <w:p w14:paraId="6F7F761E"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07E33CBC"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339DB810"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44AB0764"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70476F67"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7F89A7B8"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5EF42DDC"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5890400A"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30F5A7C9" w14:textId="77777777" w:rsidR="003B2F27" w:rsidRPr="00CA2754" w:rsidRDefault="003B2F27" w:rsidP="00B92108">
            <w:pPr>
              <w:pStyle w:val="af4"/>
              <w:widowControl w:val="0"/>
              <w:spacing w:before="0" w:beforeAutospacing="0" w:after="0" w:afterAutospacing="0"/>
              <w:jc w:val="center"/>
              <w:rPr>
                <w:rFonts w:ascii="GHEA Grapalat" w:hAnsi="GHEA Grapalat"/>
                <w:sz w:val="20"/>
              </w:rPr>
            </w:pPr>
          </w:p>
        </w:tc>
      </w:tr>
    </w:tbl>
    <w:p w14:paraId="3DC862FF" w14:textId="77777777" w:rsidR="003B2F27" w:rsidRPr="00CA2754" w:rsidRDefault="003B2F27" w:rsidP="00B92108">
      <w:pPr>
        <w:widowControl w:val="0"/>
        <w:ind w:firstLine="375"/>
        <w:jc w:val="both"/>
        <w:rPr>
          <w:rFonts w:ascii="GHEA Grapalat" w:hAnsi="GHEA Grapalat" w:cs="Arial"/>
          <w:iCs/>
          <w:color w:val="000000"/>
          <w:lang w:val="en-US"/>
        </w:rPr>
      </w:pPr>
    </w:p>
    <w:p w14:paraId="4B8A99B1" w14:textId="77777777" w:rsidR="003B2F27" w:rsidRPr="00AD29CE" w:rsidRDefault="003B2F27" w:rsidP="00B92108">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CD9B28F" w14:textId="77777777" w:rsidTr="005B7138">
        <w:trPr>
          <w:trHeight w:val="266"/>
          <w:tblCellSpacing w:w="7" w:type="dxa"/>
          <w:jc w:val="center"/>
        </w:trPr>
        <w:tc>
          <w:tcPr>
            <w:tcW w:w="0" w:type="auto"/>
            <w:vAlign w:val="center"/>
          </w:tcPr>
          <w:p w14:paraId="1F36F8F7" w14:textId="77777777" w:rsidR="003B2F27" w:rsidRPr="00AD29CE" w:rsidRDefault="003B2F27" w:rsidP="00B92108">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AF9D128" w14:textId="77777777" w:rsidR="003B2F27" w:rsidRPr="00AD29CE" w:rsidRDefault="003B2F27" w:rsidP="00B92108">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C8428A4" w14:textId="77777777" w:rsidTr="005B7138">
        <w:trPr>
          <w:trHeight w:val="473"/>
          <w:tblCellSpacing w:w="7" w:type="dxa"/>
          <w:jc w:val="center"/>
        </w:trPr>
        <w:tc>
          <w:tcPr>
            <w:tcW w:w="0" w:type="auto"/>
            <w:vAlign w:val="center"/>
          </w:tcPr>
          <w:p w14:paraId="46A41FA5" w14:textId="77777777" w:rsidR="003B2F27" w:rsidRPr="00AD29CE" w:rsidRDefault="003B2F27" w:rsidP="00B92108">
            <w:pPr>
              <w:widowControl w:val="0"/>
              <w:jc w:val="center"/>
              <w:rPr>
                <w:rFonts w:ascii="GHEA Grapalat" w:hAnsi="GHEA Grapalat"/>
                <w:iCs/>
              </w:rPr>
            </w:pPr>
            <w:r w:rsidRPr="00AD29CE">
              <w:rPr>
                <w:rFonts w:ascii="GHEA Grapalat" w:hAnsi="GHEA Grapalat"/>
              </w:rPr>
              <w:t xml:space="preserve">___________________________ </w:t>
            </w:r>
          </w:p>
          <w:p w14:paraId="215ED4FC" w14:textId="77777777" w:rsidR="003B2F27" w:rsidRPr="00CA2754" w:rsidRDefault="003B2F27" w:rsidP="00B92108">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E1D8B6E" w14:textId="77777777" w:rsidR="003B2F27" w:rsidRPr="00AD29CE" w:rsidRDefault="003B2F27" w:rsidP="00B92108">
            <w:pPr>
              <w:widowControl w:val="0"/>
              <w:jc w:val="center"/>
              <w:rPr>
                <w:rFonts w:ascii="GHEA Grapalat" w:hAnsi="GHEA Grapalat"/>
                <w:iCs/>
              </w:rPr>
            </w:pPr>
            <w:r w:rsidRPr="00AD29CE">
              <w:rPr>
                <w:rFonts w:ascii="GHEA Grapalat" w:hAnsi="GHEA Grapalat"/>
              </w:rPr>
              <w:t>___________________________</w:t>
            </w:r>
          </w:p>
          <w:p w14:paraId="5E7AEA87" w14:textId="77777777" w:rsidR="003B2F27" w:rsidRPr="00CA2754" w:rsidRDefault="003B2F27" w:rsidP="00B92108">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ABB0D10" w14:textId="77777777" w:rsidTr="005B7138">
        <w:trPr>
          <w:trHeight w:val="503"/>
          <w:tblCellSpacing w:w="7" w:type="dxa"/>
          <w:jc w:val="center"/>
        </w:trPr>
        <w:tc>
          <w:tcPr>
            <w:tcW w:w="0" w:type="auto"/>
            <w:vAlign w:val="center"/>
          </w:tcPr>
          <w:p w14:paraId="6517EF1F" w14:textId="77777777" w:rsidR="003B2F27" w:rsidRPr="00AD29CE" w:rsidRDefault="003B2F27" w:rsidP="00B92108">
            <w:pPr>
              <w:widowControl w:val="0"/>
              <w:jc w:val="center"/>
              <w:rPr>
                <w:rFonts w:ascii="GHEA Grapalat" w:hAnsi="GHEA Grapalat"/>
                <w:iCs/>
              </w:rPr>
            </w:pPr>
            <w:r w:rsidRPr="00AD29CE">
              <w:rPr>
                <w:rFonts w:ascii="GHEA Grapalat" w:hAnsi="GHEA Grapalat"/>
              </w:rPr>
              <w:t xml:space="preserve">___________________________ </w:t>
            </w:r>
          </w:p>
          <w:p w14:paraId="623D6668" w14:textId="77777777" w:rsidR="003B2F27" w:rsidRPr="00CA2754" w:rsidRDefault="003B2F27" w:rsidP="00B92108">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88E7E11" w14:textId="77777777" w:rsidR="003B2F27" w:rsidRPr="00AD29CE" w:rsidRDefault="003B2F27" w:rsidP="00B92108">
            <w:pPr>
              <w:widowControl w:val="0"/>
              <w:jc w:val="center"/>
              <w:rPr>
                <w:rFonts w:ascii="GHEA Grapalat" w:hAnsi="GHEA Grapalat"/>
                <w:iCs/>
              </w:rPr>
            </w:pPr>
            <w:r w:rsidRPr="00AD29CE">
              <w:rPr>
                <w:rFonts w:ascii="GHEA Grapalat" w:hAnsi="GHEA Grapalat"/>
              </w:rPr>
              <w:t>___________________________</w:t>
            </w:r>
          </w:p>
          <w:p w14:paraId="3D874DA8" w14:textId="77777777" w:rsidR="003B2F27" w:rsidRPr="00CA2754" w:rsidRDefault="003B2F27" w:rsidP="00B92108">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0FE96A5" w14:textId="77777777" w:rsidTr="005B7138">
        <w:trPr>
          <w:trHeight w:val="281"/>
          <w:tblCellSpacing w:w="7" w:type="dxa"/>
          <w:jc w:val="center"/>
        </w:trPr>
        <w:tc>
          <w:tcPr>
            <w:tcW w:w="0" w:type="auto"/>
            <w:vAlign w:val="center"/>
          </w:tcPr>
          <w:p w14:paraId="44F0C8EC" w14:textId="77777777" w:rsidR="003B2F27" w:rsidRPr="00AD29CE" w:rsidRDefault="003B2F27" w:rsidP="00B92108">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458E2B8" w14:textId="77777777" w:rsidR="003B2F27" w:rsidRPr="00AD29CE" w:rsidRDefault="003B2F27" w:rsidP="00B92108">
            <w:pPr>
              <w:widowControl w:val="0"/>
              <w:jc w:val="center"/>
              <w:rPr>
                <w:rFonts w:ascii="GHEA Grapalat" w:hAnsi="GHEA Grapalat"/>
                <w:iCs/>
                <w:color w:val="000000"/>
              </w:rPr>
            </w:pPr>
            <w:r w:rsidRPr="00AD29CE">
              <w:rPr>
                <w:rFonts w:ascii="GHEA Grapalat" w:hAnsi="GHEA Grapalat"/>
                <w:color w:val="000000"/>
              </w:rPr>
              <w:t>М. П.</w:t>
            </w:r>
          </w:p>
        </w:tc>
      </w:tr>
    </w:tbl>
    <w:p w14:paraId="01E5FDB4" w14:textId="77777777" w:rsidR="003B2F27" w:rsidRPr="00AD29CE" w:rsidRDefault="003B2F27" w:rsidP="00B92108">
      <w:pPr>
        <w:widowControl w:val="0"/>
        <w:autoSpaceDE w:val="0"/>
        <w:autoSpaceDN w:val="0"/>
        <w:adjustRightInd w:val="0"/>
        <w:jc w:val="right"/>
        <w:rPr>
          <w:rFonts w:ascii="GHEA Grapalat" w:hAnsi="GHEA Grapalat" w:cs="TimesArmenianPSMT"/>
        </w:rPr>
      </w:pPr>
    </w:p>
    <w:p w14:paraId="6F4299FC" w14:textId="77777777" w:rsidR="003B2F27" w:rsidRDefault="003B2F27" w:rsidP="00B92108">
      <w:pPr>
        <w:rPr>
          <w:rFonts w:ascii="GHEA Grapalat" w:hAnsi="GHEA Grapalat"/>
        </w:rPr>
      </w:pPr>
      <w:r>
        <w:rPr>
          <w:rFonts w:ascii="GHEA Grapalat" w:hAnsi="GHEA Grapalat"/>
        </w:rPr>
        <w:br w:type="page"/>
      </w:r>
    </w:p>
    <w:p w14:paraId="691A5035" w14:textId="77777777" w:rsidR="003B2F27" w:rsidRPr="00AD29CE" w:rsidRDefault="003B2F27" w:rsidP="00B92108">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3183F52B" w14:textId="77777777" w:rsidR="003B2F27" w:rsidRPr="00AD29CE" w:rsidRDefault="003B2F27" w:rsidP="00B92108">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E614C63" w14:textId="77777777" w:rsidR="003B2F27" w:rsidRPr="00AD29CE" w:rsidRDefault="003B2F27" w:rsidP="00B92108">
      <w:pPr>
        <w:widowControl w:val="0"/>
        <w:rPr>
          <w:rFonts w:ascii="GHEA Grapalat" w:hAnsi="GHEA Grapalat"/>
        </w:rPr>
      </w:pPr>
    </w:p>
    <w:p w14:paraId="65BC3CAB" w14:textId="77777777" w:rsidR="003B2F27" w:rsidRPr="00565EAA" w:rsidRDefault="003B2F27" w:rsidP="00B92108">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7049A3" w14:textId="77777777" w:rsidR="003B2F27" w:rsidRPr="00007AA4" w:rsidRDefault="003B2F27" w:rsidP="00B92108">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BC599B4" w14:textId="77777777" w:rsidR="003B2F27" w:rsidRPr="00F65D1E" w:rsidRDefault="003B2F27" w:rsidP="00B92108">
      <w:pPr>
        <w:widowControl w:val="0"/>
        <w:tabs>
          <w:tab w:val="left" w:pos="360"/>
          <w:tab w:val="left" w:pos="540"/>
          <w:tab w:val="left" w:pos="2250"/>
        </w:tabs>
        <w:jc w:val="center"/>
        <w:rPr>
          <w:rFonts w:ascii="GHEA Grapalat" w:hAnsi="GHEA Grapalat" w:cs="Sylfaen"/>
          <w:bCs/>
        </w:rPr>
      </w:pPr>
    </w:p>
    <w:p w14:paraId="76A65DAA" w14:textId="77777777" w:rsidR="003B2F27" w:rsidRPr="005A78CD" w:rsidRDefault="003B2F27" w:rsidP="00B92108">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7642ECD" w14:textId="77777777" w:rsidR="003B2F27" w:rsidRPr="0096584B" w:rsidRDefault="003B2F27" w:rsidP="00B92108">
      <w:pPr>
        <w:widowControl w:val="0"/>
        <w:ind w:left="7371" w:hanging="141"/>
        <w:jc w:val="both"/>
        <w:rPr>
          <w:rFonts w:ascii="GHEA Grapalat" w:hAnsi="GHEA Grapalat"/>
          <w:sz w:val="16"/>
        </w:rPr>
      </w:pPr>
      <w:r w:rsidRPr="00A979AE">
        <w:rPr>
          <w:rFonts w:ascii="GHEA Grapalat" w:hAnsi="GHEA Grapalat"/>
          <w:sz w:val="16"/>
        </w:rPr>
        <w:t>номер договора</w:t>
      </w:r>
    </w:p>
    <w:p w14:paraId="09646BFB" w14:textId="77777777" w:rsidR="003B2F27" w:rsidRPr="00C7119C" w:rsidRDefault="003B2F27" w:rsidP="00B92108">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C8F392C" w14:textId="77777777" w:rsidR="003B2F27" w:rsidRPr="005A78CD" w:rsidRDefault="003B2F27" w:rsidP="00B92108">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D9147A4" w14:textId="77777777" w:rsidR="003B2F27" w:rsidRPr="0096584B" w:rsidRDefault="003B2F27" w:rsidP="00B92108">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97645C1" w14:textId="77777777" w:rsidR="003B2F27" w:rsidRPr="00A979AE" w:rsidRDefault="003B2F27" w:rsidP="00B92108">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EDB86" w14:textId="77777777" w:rsidR="003B2F27" w:rsidRPr="00E467E3" w:rsidRDefault="003B2F27" w:rsidP="00B92108">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0D0B1C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718786D" w14:textId="77777777" w:rsidR="003B2F27" w:rsidRPr="00AD29CE" w:rsidRDefault="003B2F27" w:rsidP="00B92108">
            <w:pPr>
              <w:widowControl w:val="0"/>
              <w:jc w:val="center"/>
              <w:rPr>
                <w:rFonts w:ascii="GHEA Grapalat" w:hAnsi="GHEA Grapalat" w:cs="Sylfaen"/>
                <w:bCs/>
              </w:rPr>
            </w:pPr>
            <w:r w:rsidRPr="00AD29CE">
              <w:rPr>
                <w:rFonts w:ascii="GHEA Grapalat" w:hAnsi="GHEA Grapalat"/>
              </w:rPr>
              <w:t>Услуги</w:t>
            </w:r>
          </w:p>
        </w:tc>
      </w:tr>
      <w:tr w:rsidR="003B2F27" w:rsidRPr="00AD29CE" w14:paraId="35720F7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412ABD" w14:textId="77777777" w:rsidR="003B2F27" w:rsidRPr="00AD29CE" w:rsidRDefault="003B2F27" w:rsidP="00B92108">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C114969" w14:textId="77777777" w:rsidR="003B2F27" w:rsidRPr="00AD29CE" w:rsidRDefault="003B2F27" w:rsidP="00B92108">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3A1631" w14:textId="77777777" w:rsidR="003B2F27" w:rsidRPr="00AD29CE" w:rsidRDefault="003B2F27" w:rsidP="00B92108">
            <w:pPr>
              <w:widowControl w:val="0"/>
              <w:jc w:val="center"/>
              <w:rPr>
                <w:rFonts w:ascii="GHEA Grapalat" w:hAnsi="GHEA Grapalat"/>
              </w:rPr>
            </w:pPr>
            <w:r w:rsidRPr="00AD29CE">
              <w:rPr>
                <w:rFonts w:ascii="GHEA Grapalat" w:hAnsi="GHEA Grapalat"/>
              </w:rPr>
              <w:t>объем (фактический)</w:t>
            </w:r>
          </w:p>
        </w:tc>
      </w:tr>
      <w:tr w:rsidR="003B2F27" w:rsidRPr="00AD29CE" w14:paraId="3EAF464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94FBA" w14:textId="77777777" w:rsidR="003B2F27" w:rsidRPr="00AD29CE" w:rsidRDefault="003B2F27" w:rsidP="00B9210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D04958C" w14:textId="77777777" w:rsidR="003B2F27" w:rsidRPr="00AD29CE" w:rsidRDefault="003B2F27" w:rsidP="00B9210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3E9E2D2" w14:textId="77777777" w:rsidR="003B2F27" w:rsidRPr="00AD29CE" w:rsidRDefault="003B2F27" w:rsidP="00B92108">
            <w:pPr>
              <w:widowControl w:val="0"/>
              <w:rPr>
                <w:rFonts w:ascii="GHEA Grapalat" w:hAnsi="GHEA Grapalat" w:cs="Sylfaen"/>
              </w:rPr>
            </w:pPr>
          </w:p>
        </w:tc>
      </w:tr>
      <w:tr w:rsidR="003B2F27" w:rsidRPr="00AD29CE" w14:paraId="7B64034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2860F8" w14:textId="77777777" w:rsidR="003B2F27" w:rsidRPr="00AD29CE" w:rsidRDefault="003B2F27" w:rsidP="00B9210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1CECFF" w14:textId="77777777" w:rsidR="003B2F27" w:rsidRPr="00AD29CE" w:rsidRDefault="003B2F27" w:rsidP="00B9210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5BCE9D9" w14:textId="77777777" w:rsidR="003B2F27" w:rsidRPr="00AD29CE" w:rsidRDefault="003B2F27" w:rsidP="00B92108">
            <w:pPr>
              <w:widowControl w:val="0"/>
              <w:rPr>
                <w:rFonts w:ascii="GHEA Grapalat" w:hAnsi="GHEA Grapalat" w:cs="Sylfaen"/>
              </w:rPr>
            </w:pPr>
          </w:p>
        </w:tc>
      </w:tr>
    </w:tbl>
    <w:p w14:paraId="46DF4FCE" w14:textId="77777777" w:rsidR="003B2F27" w:rsidRPr="00AD29CE" w:rsidRDefault="003B2F27" w:rsidP="00B92108">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005598C" w14:textId="77777777" w:rsidR="003B2F27" w:rsidRDefault="003B2F27" w:rsidP="00B92108">
      <w:pPr>
        <w:rPr>
          <w:rFonts w:ascii="GHEA Grapalat" w:hAnsi="GHEA Grapalat" w:cs="Sylfaen"/>
        </w:rPr>
      </w:pPr>
      <w:r>
        <w:rPr>
          <w:rFonts w:ascii="GHEA Grapalat" w:hAnsi="GHEA Grapalat" w:cs="Sylfaen"/>
        </w:rPr>
        <w:br w:type="page"/>
      </w:r>
    </w:p>
    <w:p w14:paraId="6848FCD0" w14:textId="77777777" w:rsidR="003B2F27" w:rsidRPr="00AD29CE" w:rsidRDefault="003B2F27" w:rsidP="00B92108">
      <w:pPr>
        <w:widowControl w:val="0"/>
        <w:jc w:val="center"/>
        <w:rPr>
          <w:rFonts w:ascii="GHEA Grapalat" w:hAnsi="GHEA Grapalat" w:cs="Sylfaen"/>
        </w:rPr>
      </w:pPr>
      <w:r w:rsidRPr="00AD29CE">
        <w:rPr>
          <w:rFonts w:ascii="GHEA Grapalat" w:hAnsi="GHEA Grapalat"/>
        </w:rPr>
        <w:lastRenderedPageBreak/>
        <w:t>СТОРОНЫ</w:t>
      </w:r>
    </w:p>
    <w:p w14:paraId="5317B72A" w14:textId="77777777" w:rsidR="003B2F27" w:rsidRPr="00AD29CE" w:rsidRDefault="003B2F27" w:rsidP="00B92108">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5"/>
        <w:gridCol w:w="4746"/>
      </w:tblGrid>
      <w:tr w:rsidR="003B2F27" w:rsidRPr="00AD29CE" w14:paraId="3A40F694" w14:textId="77777777" w:rsidTr="005B7138">
        <w:tc>
          <w:tcPr>
            <w:tcW w:w="4785" w:type="dxa"/>
          </w:tcPr>
          <w:p w14:paraId="4FDABAC5" w14:textId="77777777" w:rsidR="003B2F27" w:rsidRPr="00AD29CE" w:rsidRDefault="003B2F27" w:rsidP="00B92108">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153C02B8" w14:textId="77777777" w:rsidR="003B2F27" w:rsidRPr="00AD29CE" w:rsidRDefault="003B2F27" w:rsidP="00B92108">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406C45" w14:textId="77777777" w:rsidR="003B2F27" w:rsidRPr="00AD29CE" w:rsidRDefault="003B2F27" w:rsidP="00B92108">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7869178" w14:textId="77777777" w:rsidR="003B2F27" w:rsidRPr="00AD29CE" w:rsidRDefault="003B2F27" w:rsidP="00B9210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D68B221" w14:textId="77777777" w:rsidTr="005B7138">
        <w:trPr>
          <w:tblCellSpacing w:w="7" w:type="dxa"/>
          <w:jc w:val="center"/>
        </w:trPr>
        <w:tc>
          <w:tcPr>
            <w:tcW w:w="0" w:type="auto"/>
            <w:vAlign w:val="center"/>
          </w:tcPr>
          <w:p w14:paraId="308792D8" w14:textId="77777777" w:rsidR="003B2F27" w:rsidRPr="00AD29CE" w:rsidRDefault="003B2F27" w:rsidP="00B9210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1931AC" w14:textId="77777777" w:rsidR="003B2F27" w:rsidRPr="00114F34" w:rsidRDefault="003B2F27" w:rsidP="00B9210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D937F15" w14:textId="77777777" w:rsidR="003B2F27" w:rsidRPr="00AD29CE" w:rsidRDefault="003B2F27" w:rsidP="00B9210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E7F1C2D" w14:textId="77777777" w:rsidR="003B2F27" w:rsidRPr="00114F34" w:rsidRDefault="003B2F27" w:rsidP="00B9210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7C7D8FE" w14:textId="77777777" w:rsidTr="005B7138">
        <w:trPr>
          <w:tblCellSpacing w:w="7" w:type="dxa"/>
          <w:jc w:val="center"/>
        </w:trPr>
        <w:tc>
          <w:tcPr>
            <w:tcW w:w="0" w:type="auto"/>
            <w:vAlign w:val="center"/>
          </w:tcPr>
          <w:p w14:paraId="14867648" w14:textId="77777777" w:rsidR="003B2F27" w:rsidRPr="00AD29CE" w:rsidRDefault="003B2F27" w:rsidP="00B9210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57456EA" w14:textId="77777777" w:rsidR="003B2F27" w:rsidRPr="00114F34" w:rsidRDefault="003B2F27" w:rsidP="00B9210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B370FAB" w14:textId="77777777" w:rsidR="003B2F27" w:rsidRPr="00AD29CE" w:rsidRDefault="003B2F27" w:rsidP="00B9210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A6109F5" w14:textId="77777777" w:rsidR="003B2F27" w:rsidRPr="00114F34" w:rsidRDefault="003B2F27" w:rsidP="00B92108">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7B25156" w14:textId="77777777" w:rsidTr="005B7138">
        <w:trPr>
          <w:tblCellSpacing w:w="7" w:type="dxa"/>
          <w:jc w:val="center"/>
        </w:trPr>
        <w:tc>
          <w:tcPr>
            <w:tcW w:w="0" w:type="auto"/>
            <w:vAlign w:val="center"/>
          </w:tcPr>
          <w:p w14:paraId="38DC4BB6" w14:textId="77777777" w:rsidR="003B2F27" w:rsidRPr="00AD29CE" w:rsidRDefault="003B2F27" w:rsidP="00B92108">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76514ADF" w14:textId="77777777" w:rsidR="003B2F27" w:rsidRPr="00AD29CE" w:rsidRDefault="003B2F27" w:rsidP="00B92108">
            <w:pPr>
              <w:widowControl w:val="0"/>
              <w:rPr>
                <w:rFonts w:ascii="GHEA Grapalat" w:hAnsi="GHEA Grapalat" w:cs="GHEA Grapalat"/>
                <w:color w:val="000000"/>
              </w:rPr>
            </w:pPr>
          </w:p>
        </w:tc>
      </w:tr>
    </w:tbl>
    <w:p w14:paraId="7EE721B0" w14:textId="77777777" w:rsidR="003B2F27" w:rsidRPr="00AD29CE" w:rsidRDefault="003B2F27" w:rsidP="00B92108">
      <w:pPr>
        <w:widowControl w:val="0"/>
        <w:ind w:left="-142" w:firstLine="142"/>
        <w:jc w:val="center"/>
        <w:rPr>
          <w:rFonts w:ascii="GHEA Grapalat" w:hAnsi="GHEA Grapalat" w:cs="Sylfaen"/>
          <w:b/>
        </w:rPr>
      </w:pPr>
    </w:p>
    <w:p w14:paraId="040447CA" w14:textId="77777777" w:rsidR="003B2F27" w:rsidRPr="00AD29CE" w:rsidRDefault="003B2F27" w:rsidP="00B92108">
      <w:pPr>
        <w:pStyle w:val="norm"/>
        <w:widowControl w:val="0"/>
        <w:spacing w:line="240" w:lineRule="auto"/>
        <w:ind w:firstLine="284"/>
        <w:jc w:val="center"/>
        <w:rPr>
          <w:rFonts w:ascii="GHEA Grapalat" w:hAnsi="GHEA Grapalat"/>
          <w:b/>
          <w:sz w:val="24"/>
          <w:szCs w:val="24"/>
        </w:rPr>
      </w:pPr>
    </w:p>
    <w:p w14:paraId="3342C4C2" w14:textId="77777777" w:rsidR="003A45B5" w:rsidRDefault="003A45B5" w:rsidP="00B92108">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14:paraId="23831F0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84AB74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566B154" w14:textId="77777777" w:rsidR="003A45B5" w:rsidRPr="00A33C34" w:rsidRDefault="003A45B5" w:rsidP="003A45B5">
      <w:pPr>
        <w:jc w:val="center"/>
        <w:rPr>
          <w:rFonts w:ascii="GHEA Grapalat" w:hAnsi="GHEA Grapalat" w:cs="GHEA Grapalat"/>
        </w:rPr>
      </w:pPr>
    </w:p>
    <w:p w14:paraId="2FADD1BD"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3A53FA8E" w14:textId="77777777" w:rsidR="003A45B5" w:rsidRPr="00A33C34" w:rsidRDefault="003A45B5" w:rsidP="003A45B5">
      <w:pPr>
        <w:jc w:val="center"/>
        <w:rPr>
          <w:rFonts w:ascii="GHEA Grapalat" w:hAnsi="GHEA Grapalat" w:cs="GHEA Grapalat"/>
          <w:lang w:val="hy-AM"/>
        </w:rPr>
      </w:pPr>
    </w:p>
    <w:p w14:paraId="42BFEA95"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7973D87"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6020575B" w14:textId="77777777" w:rsidR="003A45B5" w:rsidRPr="00A33C34" w:rsidRDefault="003A45B5" w:rsidP="003A45B5">
      <w:pPr>
        <w:rPr>
          <w:rFonts w:ascii="GHEA Grapalat" w:hAnsi="GHEA Grapalat"/>
          <w:vertAlign w:val="superscript"/>
          <w:lang w:val="es-ES"/>
        </w:rPr>
      </w:pPr>
    </w:p>
    <w:p w14:paraId="53C42CCD"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7F7A025"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1C785F4"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E6ACBA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214136C"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739E7D4" w14:textId="77777777" w:rsidR="003A45B5" w:rsidRPr="00A33C34" w:rsidRDefault="003A45B5" w:rsidP="003A45B5">
      <w:pPr>
        <w:rPr>
          <w:rFonts w:ascii="GHEA Grapalat" w:hAnsi="GHEA Grapalat" w:cs="Sylfaen"/>
          <w:sz w:val="20"/>
          <w:szCs w:val="20"/>
          <w:lang w:val="es-ES"/>
        </w:rPr>
      </w:pPr>
    </w:p>
    <w:p w14:paraId="037FA8CE"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37B92D1" w14:textId="77777777" w:rsidR="003A45B5" w:rsidRPr="00A33C34" w:rsidRDefault="003A45B5" w:rsidP="003A45B5">
      <w:pPr>
        <w:jc w:val="center"/>
        <w:rPr>
          <w:rFonts w:ascii="GHEA Grapalat" w:hAnsi="GHEA Grapalat" w:cs="GHEA Grapalat"/>
          <w:lang w:val="es-ES"/>
        </w:rPr>
      </w:pPr>
    </w:p>
    <w:p w14:paraId="46BC4DAB" w14:textId="77777777" w:rsidR="003A45B5" w:rsidRPr="00A33C34" w:rsidRDefault="003A45B5" w:rsidP="003A45B5">
      <w:pPr>
        <w:ind w:firstLine="709"/>
        <w:rPr>
          <w:lang w:val="es-ES"/>
        </w:rPr>
      </w:pPr>
    </w:p>
    <w:p w14:paraId="40FC689F" w14:textId="77777777" w:rsidR="003A45B5" w:rsidRPr="00A33C34" w:rsidRDefault="003A45B5" w:rsidP="003A45B5">
      <w:pPr>
        <w:ind w:firstLine="709"/>
        <w:rPr>
          <w:lang w:val="es-ES"/>
        </w:rPr>
      </w:pPr>
    </w:p>
    <w:p w14:paraId="2E466AE3" w14:textId="77777777" w:rsidR="003A45B5" w:rsidRPr="00A33C34" w:rsidRDefault="003A45B5" w:rsidP="003A45B5">
      <w:pPr>
        <w:ind w:firstLine="709"/>
        <w:rPr>
          <w:lang w:val="es-ES"/>
        </w:rPr>
      </w:pPr>
    </w:p>
    <w:p w14:paraId="5E7F591C"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68A6E6C"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7BB0A9D"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D92F9A8"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A808CF5"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0AC4E47" w14:textId="77777777" w:rsidR="003A45B5" w:rsidRPr="00A33C34" w:rsidRDefault="003A45B5" w:rsidP="003A45B5">
      <w:pPr>
        <w:jc w:val="center"/>
        <w:rPr>
          <w:rFonts w:ascii="GHEA Grapalat" w:hAnsi="GHEA Grapalat" w:cs="Sylfaen"/>
          <w:sz w:val="16"/>
          <w:szCs w:val="16"/>
          <w:lang w:val="es-ES"/>
        </w:rPr>
      </w:pPr>
    </w:p>
    <w:p w14:paraId="6D43A0E7"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B92108">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EA3B7" w14:textId="77777777" w:rsidR="00624DCF" w:rsidRDefault="00624DCF">
      <w:r>
        <w:separator/>
      </w:r>
    </w:p>
  </w:endnote>
  <w:endnote w:type="continuationSeparator" w:id="0">
    <w:p w14:paraId="0E656580" w14:textId="77777777" w:rsidR="00624DCF" w:rsidRDefault="00624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4F94D001"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3CAA9" w14:textId="77777777" w:rsidR="00624DCF" w:rsidRDefault="00624DCF">
      <w:r>
        <w:separator/>
      </w:r>
    </w:p>
  </w:footnote>
  <w:footnote w:type="continuationSeparator" w:id="0">
    <w:p w14:paraId="4CB4450E" w14:textId="77777777" w:rsidR="00624DCF" w:rsidRDefault="00624DCF">
      <w:r>
        <w:continuationSeparator/>
      </w:r>
    </w:p>
  </w:footnote>
  <w:footnote w:id="1">
    <w:p w14:paraId="309A32F6" w14:textId="77777777" w:rsidR="004477E1" w:rsidRPr="00AB3BEB" w:rsidRDefault="004477E1" w:rsidP="007A5F50">
      <w:pPr>
        <w:pStyle w:val="af2"/>
        <w:jc w:val="both"/>
        <w:rPr>
          <w:rFonts w:asciiTheme="minorHAnsi" w:hAnsiTheme="minorHAnsi"/>
          <w:i/>
          <w:sz w:val="16"/>
          <w:szCs w:val="16"/>
          <w:lang w:val="hy-AM"/>
        </w:rPr>
      </w:pPr>
      <w:r w:rsidRPr="007A5F50">
        <w:rPr>
          <w:rFonts w:ascii="GHEA Grapalat" w:hAnsi="GHEA Grapalat"/>
        </w:rPr>
        <w:t xml:space="preserve">* </w:t>
      </w:r>
      <w:r w:rsidRPr="00AB3BEB">
        <w:rPr>
          <w:rFonts w:ascii="GHEA Grapalat" w:hAnsi="GHEA Grapalat"/>
          <w:i/>
          <w:sz w:val="16"/>
          <w:szCs w:val="16"/>
        </w:rPr>
        <w:t>Если закупка осуществляется в форме запроса котировок или закупок у одного лица,</w:t>
      </w:r>
      <w:r w:rsidRPr="00AB3BEB">
        <w:rPr>
          <w:i/>
          <w:sz w:val="16"/>
          <w:szCs w:val="16"/>
        </w:rPr>
        <w:t xml:space="preserve"> </w:t>
      </w:r>
      <w:r w:rsidRPr="00AB3BEB">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AB3BEB">
        <w:rPr>
          <w:rFonts w:ascii="GHEA Grapalat" w:hAnsi="GHEA Grapalat"/>
          <w:i/>
          <w:sz w:val="16"/>
          <w:szCs w:val="16"/>
        </w:rPr>
        <w:t>BMTsDzB</w:t>
      </w:r>
      <w:proofErr w:type="spellEnd"/>
      <w:r w:rsidRPr="00AB3BEB">
        <w:rPr>
          <w:rFonts w:ascii="GHEA Grapalat" w:hAnsi="GHEA Grapalat"/>
          <w:i/>
          <w:sz w:val="16"/>
          <w:szCs w:val="16"/>
        </w:rPr>
        <w:t>", соответственно словами  "</w:t>
      </w:r>
      <w:proofErr w:type="spellStart"/>
      <w:r w:rsidRPr="00AB3BEB">
        <w:rPr>
          <w:rFonts w:ascii="GHEA Grapalat" w:hAnsi="GHEA Grapalat"/>
          <w:i/>
          <w:sz w:val="16"/>
          <w:szCs w:val="16"/>
        </w:rPr>
        <w:t>GHTsDzB</w:t>
      </w:r>
      <w:proofErr w:type="spellEnd"/>
      <w:r w:rsidRPr="00AB3BEB">
        <w:rPr>
          <w:rFonts w:ascii="GHEA Grapalat" w:hAnsi="GHEA Grapalat"/>
          <w:i/>
          <w:sz w:val="16"/>
          <w:szCs w:val="16"/>
        </w:rPr>
        <w:t>" и "</w:t>
      </w:r>
      <w:proofErr w:type="spellStart"/>
      <w:r w:rsidRPr="00AB3BEB">
        <w:rPr>
          <w:rFonts w:ascii="GHEA Grapalat" w:hAnsi="GHEA Grapalat"/>
          <w:i/>
          <w:sz w:val="16"/>
          <w:szCs w:val="16"/>
        </w:rPr>
        <w:t>HMATsDzB</w:t>
      </w:r>
      <w:proofErr w:type="spellEnd"/>
      <w:r w:rsidRPr="00AB3BEB">
        <w:rPr>
          <w:rFonts w:ascii="GHEA Grapalat" w:hAnsi="GHEA Grapalat"/>
          <w:i/>
          <w:sz w:val="16"/>
          <w:szCs w:val="16"/>
        </w:rPr>
        <w:t>",</w:t>
      </w:r>
    </w:p>
  </w:footnote>
  <w:footnote w:id="2">
    <w:p w14:paraId="26A1D6CB" w14:textId="77777777" w:rsidR="004477E1" w:rsidRPr="00AB3BEB" w:rsidRDefault="004477E1" w:rsidP="008842CE">
      <w:pPr>
        <w:pStyle w:val="af2"/>
        <w:widowControl w:val="0"/>
        <w:jc w:val="both"/>
        <w:rPr>
          <w:rFonts w:ascii="GHEA Grapalat" w:hAnsi="GHEA Grapalat"/>
          <w:i/>
          <w:sz w:val="16"/>
          <w:szCs w:val="16"/>
          <w:lang w:val="af-ZA"/>
        </w:rPr>
      </w:pPr>
      <w:r w:rsidRPr="00AB3BEB">
        <w:rPr>
          <w:rStyle w:val="af6"/>
          <w:rFonts w:ascii="GHEA Grapalat" w:hAnsi="GHEA Grapalat"/>
          <w:sz w:val="16"/>
          <w:szCs w:val="16"/>
        </w:rPr>
        <w:footnoteRef/>
      </w:r>
      <w:r w:rsidRPr="00AB3BEB">
        <w:rPr>
          <w:rFonts w:ascii="GHEA Grapalat" w:hAnsi="GHEA Grapalat"/>
          <w:sz w:val="16"/>
          <w:szCs w:val="16"/>
        </w:rPr>
        <w:t xml:space="preserve"> </w:t>
      </w:r>
      <w:r w:rsidRPr="00AB3BEB">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29B9F1E7" w14:textId="77777777" w:rsidR="004477E1" w:rsidRPr="00AB3BEB" w:rsidRDefault="004477E1" w:rsidP="00541313">
      <w:pPr>
        <w:widowControl w:val="0"/>
        <w:ind w:hanging="567"/>
        <w:jc w:val="both"/>
        <w:rPr>
          <w:rFonts w:ascii="GHEA Grapalat" w:hAnsi="GHEA Grapalat"/>
          <w:i/>
          <w:sz w:val="16"/>
          <w:szCs w:val="16"/>
        </w:rPr>
      </w:pPr>
      <w:r w:rsidRPr="00541313">
        <w:rPr>
          <w:rFonts w:ascii="GHEA Grapalat" w:hAnsi="GHEA Grapalat"/>
          <w:i/>
          <w:sz w:val="20"/>
          <w:szCs w:val="20"/>
        </w:rPr>
        <w:t xml:space="preserve">       </w:t>
      </w:r>
      <w:r w:rsidRPr="00AB3BEB">
        <w:rPr>
          <w:i/>
          <w:sz w:val="16"/>
          <w:szCs w:val="16"/>
        </w:rPr>
        <w:footnoteRef/>
      </w:r>
      <w:r w:rsidRPr="00AB3BEB">
        <w:rPr>
          <w:rFonts w:ascii="GHEA Grapalat" w:hAnsi="GHEA Grapalat"/>
          <w:i/>
          <w:sz w:val="16"/>
          <w:szCs w:val="16"/>
        </w:rPr>
        <w:t xml:space="preserve">   Настоящий пункт, а также 7-й раздел первой части приглашения  исключаются из приглашения, если :</w:t>
      </w:r>
    </w:p>
    <w:p w14:paraId="5D8201AF" w14:textId="77777777" w:rsidR="004477E1" w:rsidRPr="00AB3BEB" w:rsidDel="00C2631C" w:rsidRDefault="004477E1" w:rsidP="00541313">
      <w:pPr>
        <w:widowControl w:val="0"/>
        <w:ind w:firstLine="142"/>
        <w:jc w:val="both"/>
        <w:rPr>
          <w:del w:id="2" w:author="Vardan" w:date="2022-10-29T21:52:00Z"/>
          <w:rFonts w:ascii="GHEA Grapalat" w:hAnsi="GHEA Grapalat"/>
          <w:i/>
          <w:sz w:val="16"/>
          <w:szCs w:val="16"/>
        </w:rPr>
      </w:pPr>
      <w:r w:rsidRPr="00AB3BEB">
        <w:rPr>
          <w:rFonts w:ascii="GHEA Grapalat" w:hAnsi="GHEA Grapalat"/>
          <w:i/>
          <w:sz w:val="16"/>
          <w:szCs w:val="16"/>
        </w:rPr>
        <w:t>- процедура закупки организована на основании 1-ого пункта  части 6 статьи 15 Закона РА "О закупках",</w:t>
      </w:r>
    </w:p>
    <w:p w14:paraId="5F877D73" w14:textId="77777777" w:rsidR="004477E1" w:rsidRPr="00AB3BEB" w:rsidRDefault="004477E1" w:rsidP="00541313">
      <w:pPr>
        <w:widowControl w:val="0"/>
        <w:ind w:firstLine="142"/>
        <w:jc w:val="both"/>
        <w:rPr>
          <w:rFonts w:ascii="GHEA Grapalat" w:hAnsi="GHEA Grapalat"/>
          <w:i/>
          <w:sz w:val="16"/>
          <w:szCs w:val="16"/>
        </w:rPr>
      </w:pPr>
      <w:r w:rsidRPr="00AB3BEB">
        <w:rPr>
          <w:rFonts w:ascii="GHEA Grapalat" w:hAnsi="GHEA Grapalat"/>
          <w:i/>
          <w:sz w:val="16"/>
          <w:szCs w:val="16"/>
        </w:rPr>
        <w:t>-</w:t>
      </w:r>
      <w:r w:rsidRPr="00AB3BEB">
        <w:rPr>
          <w:sz w:val="16"/>
          <w:szCs w:val="16"/>
        </w:rPr>
        <w:t xml:space="preserve">  </w:t>
      </w:r>
      <w:r w:rsidRPr="00AB3BEB">
        <w:rPr>
          <w:rFonts w:ascii="GHEA Grapalat" w:hAnsi="GHEA Grapalat"/>
          <w:i/>
          <w:sz w:val="16"/>
          <w:szCs w:val="16"/>
        </w:rPr>
        <w:t>запланированная (прогнозируемая) общая цена закупки услуги по заявке на закупку в рамках данной процедуры не превышает 25  млн. драмов РА</w:t>
      </w:r>
    </w:p>
    <w:p w14:paraId="6BE48DAD" w14:textId="77777777" w:rsidR="004477E1" w:rsidRPr="00AB3BEB" w:rsidRDefault="004477E1" w:rsidP="00541313">
      <w:pPr>
        <w:widowControl w:val="0"/>
        <w:jc w:val="both"/>
        <w:rPr>
          <w:rFonts w:ascii="GHEA Grapalat" w:hAnsi="GHEA Grapalat"/>
          <w:i/>
          <w:sz w:val="16"/>
          <w:szCs w:val="16"/>
        </w:rPr>
      </w:pPr>
      <w:r w:rsidRPr="00AB3BEB">
        <w:rPr>
          <w:rFonts w:ascii="GHEA Grapalat" w:hAnsi="GHEA Grapalat"/>
          <w:i/>
          <w:sz w:val="16"/>
          <w:szCs w:val="16"/>
        </w:rPr>
        <w:t xml:space="preserve">  -</w:t>
      </w:r>
      <w:r w:rsidRPr="00AB3BEB">
        <w:rPr>
          <w:sz w:val="16"/>
          <w:szCs w:val="16"/>
        </w:rPr>
        <w:t xml:space="preserve"> </w:t>
      </w:r>
      <w:r w:rsidRPr="00AB3BEB">
        <w:rPr>
          <w:rFonts w:ascii="GHEA Grapalat" w:hAnsi="GHEA Grapalat"/>
          <w:i/>
          <w:sz w:val="16"/>
          <w:szCs w:val="16"/>
        </w:rPr>
        <w:t>закупка осуществляется в форме закупки у одного лица, обусловленная безотлагательностью.</w:t>
      </w:r>
    </w:p>
    <w:p w14:paraId="3A1C0B14" w14:textId="77777777" w:rsidR="004477E1" w:rsidRPr="00AB3BEB" w:rsidRDefault="004477E1" w:rsidP="00541313">
      <w:pPr>
        <w:widowControl w:val="0"/>
        <w:ind w:firstLine="142"/>
        <w:jc w:val="both"/>
        <w:rPr>
          <w:rFonts w:ascii="GHEA Grapalat" w:hAnsi="GHEA Grapalat"/>
          <w:i/>
          <w:sz w:val="16"/>
          <w:szCs w:val="16"/>
        </w:rPr>
      </w:pPr>
      <w:r w:rsidRPr="00AB3BEB">
        <w:rPr>
          <w:rFonts w:ascii="GHEA Grapalat" w:hAnsi="GHEA Grapalat"/>
          <w:i/>
          <w:sz w:val="16"/>
          <w:szCs w:val="16"/>
        </w:rPr>
        <w:t>При применении данного условия редактируются пункты и разделы приглашения, и  соответствующие к ним ссылки.</w:t>
      </w:r>
    </w:p>
    <w:p w14:paraId="60E1C106" w14:textId="77777777" w:rsidR="004477E1" w:rsidRPr="00AB3BEB" w:rsidRDefault="004477E1" w:rsidP="001831C4">
      <w:pPr>
        <w:pStyle w:val="af2"/>
        <w:widowControl w:val="0"/>
        <w:jc w:val="both"/>
        <w:rPr>
          <w:rFonts w:ascii="GHEA Grapalat" w:hAnsi="GHEA Grapalat"/>
          <w:sz w:val="16"/>
          <w:szCs w:val="16"/>
          <w:lang w:val="af-ZA"/>
        </w:rPr>
      </w:pPr>
    </w:p>
    <w:p w14:paraId="4FB6FD50" w14:textId="77777777" w:rsidR="004477E1" w:rsidRPr="008842CE" w:rsidRDefault="004477E1" w:rsidP="008842CE">
      <w:pPr>
        <w:pStyle w:val="af2"/>
        <w:widowControl w:val="0"/>
        <w:jc w:val="both"/>
        <w:rPr>
          <w:rFonts w:ascii="GHEA Grapalat" w:hAnsi="GHEA Grapalat"/>
          <w:lang w:val="af-ZA"/>
        </w:rPr>
      </w:pPr>
    </w:p>
  </w:footnote>
  <w:footnote w:id="4">
    <w:p w14:paraId="3A20C2C0" w14:textId="77777777" w:rsidR="004477E1" w:rsidRDefault="004477E1" w:rsidP="00720627">
      <w:pPr>
        <w:pStyle w:val="af2"/>
        <w:jc w:val="both"/>
        <w:rPr>
          <w:rFonts w:asciiTheme="minorHAnsi" w:hAnsiTheme="minorHAnsi"/>
        </w:rPr>
      </w:pPr>
    </w:p>
    <w:p w14:paraId="15DC0DAE" w14:textId="77777777" w:rsidR="004477E1" w:rsidRPr="009766B5" w:rsidRDefault="004477E1" w:rsidP="00BC47C4">
      <w:pPr>
        <w:pStyle w:val="af2"/>
        <w:jc w:val="both"/>
        <w:rPr>
          <w:rFonts w:ascii="GHEA Grapalat" w:hAnsi="GHEA Grapalat"/>
          <w:i/>
          <w:sz w:val="16"/>
          <w:szCs w:val="16"/>
        </w:rPr>
      </w:pPr>
      <w:r w:rsidRPr="004D0297">
        <w:rPr>
          <w:rStyle w:val="af6"/>
        </w:rPr>
        <w:t>5</w:t>
      </w:r>
      <w:r w:rsidRPr="004D0297">
        <w:t xml:space="preserve"> </w:t>
      </w:r>
      <w:r w:rsidRPr="009766B5">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36057C17" w14:textId="77777777" w:rsidR="004477E1" w:rsidRPr="009766B5" w:rsidRDefault="004477E1" w:rsidP="00BC47C4">
      <w:pPr>
        <w:widowControl w:val="0"/>
        <w:tabs>
          <w:tab w:val="left" w:pos="1134"/>
        </w:tabs>
        <w:spacing w:after="160"/>
        <w:ind w:firstLine="142"/>
        <w:jc w:val="both"/>
        <w:rPr>
          <w:rFonts w:ascii="GHEA Grapalat" w:hAnsi="GHEA Grapalat"/>
          <w:i/>
          <w:sz w:val="16"/>
          <w:szCs w:val="16"/>
        </w:rPr>
      </w:pPr>
      <w:r w:rsidRPr="009766B5">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9766B5">
        <w:rPr>
          <w:rFonts w:ascii="GHEA Grapalat" w:hAnsi="GHEA Grapalat" w:hint="eastAsia"/>
          <w:i/>
          <w:sz w:val="16"/>
          <w:szCs w:val="16"/>
        </w:rPr>
        <w:t>комиссии</w:t>
      </w:r>
      <w:r w:rsidRPr="009766B5">
        <w:rPr>
          <w:rFonts w:ascii="GHEA Grapalat" w:hAnsi="GHEA Grapalat"/>
          <w:i/>
          <w:sz w:val="16"/>
          <w:szCs w:val="16"/>
        </w:rPr>
        <w:t xml:space="preserve"> </w:t>
      </w:r>
      <w:r w:rsidRPr="009766B5">
        <w:rPr>
          <w:rFonts w:ascii="GHEA Grapalat" w:hAnsi="GHEA Grapalat" w:hint="eastAsia"/>
          <w:i/>
          <w:sz w:val="16"/>
          <w:szCs w:val="16"/>
        </w:rPr>
        <w:t>разъяснения</w:t>
      </w:r>
      <w:r w:rsidRPr="009766B5">
        <w:rPr>
          <w:rFonts w:ascii="GHEA Grapalat" w:hAnsi="GHEA Grapalat"/>
          <w:i/>
          <w:sz w:val="16"/>
          <w:szCs w:val="16"/>
        </w:rPr>
        <w:t xml:space="preserve"> </w:t>
      </w:r>
      <w:r w:rsidRPr="009766B5">
        <w:rPr>
          <w:rFonts w:ascii="GHEA Grapalat" w:hAnsi="GHEA Grapalat" w:hint="eastAsia"/>
          <w:i/>
          <w:sz w:val="16"/>
          <w:szCs w:val="16"/>
        </w:rPr>
        <w:t>приглашения</w:t>
      </w:r>
      <w:r w:rsidRPr="009766B5">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9766B5">
        <w:rPr>
          <w:rFonts w:ascii="GHEA Grapalat" w:hAnsi="GHEA Grapalat" w:hint="eastAsia"/>
          <w:i/>
          <w:sz w:val="16"/>
          <w:szCs w:val="16"/>
        </w:rPr>
        <w:t>При</w:t>
      </w:r>
      <w:r w:rsidRPr="009766B5">
        <w:rPr>
          <w:rFonts w:ascii="GHEA Grapalat" w:hAnsi="GHEA Grapalat"/>
          <w:i/>
          <w:sz w:val="16"/>
          <w:szCs w:val="16"/>
        </w:rPr>
        <w:t xml:space="preserve"> </w:t>
      </w:r>
      <w:r w:rsidRPr="009766B5">
        <w:rPr>
          <w:rFonts w:ascii="GHEA Grapalat" w:hAnsi="GHEA Grapalat" w:hint="eastAsia"/>
          <w:i/>
          <w:sz w:val="16"/>
          <w:szCs w:val="16"/>
        </w:rPr>
        <w:t>этом</w:t>
      </w:r>
      <w:r w:rsidRPr="009766B5">
        <w:rPr>
          <w:rFonts w:ascii="GHEA Grapalat" w:hAnsi="GHEA Grapalat"/>
          <w:i/>
          <w:sz w:val="16"/>
          <w:szCs w:val="16"/>
        </w:rPr>
        <w:t xml:space="preserve">, </w:t>
      </w:r>
      <w:r w:rsidRPr="009766B5">
        <w:rPr>
          <w:rFonts w:ascii="GHEA Grapalat" w:hAnsi="GHEA Grapalat" w:hint="eastAsia"/>
          <w:i/>
          <w:sz w:val="16"/>
          <w:szCs w:val="16"/>
        </w:rPr>
        <w:t>разъяснение</w:t>
      </w:r>
      <w:r w:rsidRPr="009766B5">
        <w:rPr>
          <w:rFonts w:ascii="GHEA Grapalat" w:hAnsi="GHEA Grapalat"/>
          <w:i/>
          <w:sz w:val="16"/>
          <w:szCs w:val="16"/>
        </w:rPr>
        <w:t xml:space="preserve"> </w:t>
      </w:r>
      <w:r w:rsidRPr="009766B5">
        <w:rPr>
          <w:rFonts w:ascii="GHEA Grapalat" w:hAnsi="GHEA Grapalat" w:hint="eastAsia"/>
          <w:i/>
          <w:sz w:val="16"/>
          <w:szCs w:val="16"/>
        </w:rPr>
        <w:t>может</w:t>
      </w:r>
      <w:r w:rsidRPr="009766B5">
        <w:rPr>
          <w:rFonts w:ascii="GHEA Grapalat" w:hAnsi="GHEA Grapalat"/>
          <w:i/>
          <w:sz w:val="16"/>
          <w:szCs w:val="16"/>
        </w:rPr>
        <w:t xml:space="preserve">  быть </w:t>
      </w:r>
      <w:r w:rsidRPr="009766B5">
        <w:rPr>
          <w:rFonts w:ascii="GHEA Grapalat" w:hAnsi="GHEA Grapalat" w:hint="eastAsia"/>
          <w:i/>
          <w:sz w:val="16"/>
          <w:szCs w:val="16"/>
        </w:rPr>
        <w:t>потребовано</w:t>
      </w:r>
      <w:r w:rsidRPr="009766B5">
        <w:rPr>
          <w:rFonts w:ascii="GHEA Grapalat" w:hAnsi="GHEA Grapalat"/>
          <w:i/>
          <w:sz w:val="16"/>
          <w:szCs w:val="16"/>
        </w:rPr>
        <w:t xml:space="preserve"> </w:t>
      </w:r>
      <w:r w:rsidRPr="009766B5">
        <w:rPr>
          <w:rFonts w:ascii="GHEA Grapalat" w:hAnsi="GHEA Grapalat" w:hint="eastAsia"/>
          <w:i/>
          <w:sz w:val="16"/>
          <w:szCs w:val="16"/>
        </w:rPr>
        <w:t>до</w:t>
      </w:r>
      <w:r w:rsidRPr="009766B5">
        <w:rPr>
          <w:rFonts w:ascii="GHEA Grapalat" w:hAnsi="GHEA Grapalat"/>
          <w:i/>
          <w:sz w:val="16"/>
          <w:szCs w:val="16"/>
        </w:rPr>
        <w:t xml:space="preserve"> 17:00 (</w:t>
      </w:r>
      <w:r w:rsidRPr="009766B5">
        <w:rPr>
          <w:rFonts w:ascii="GHEA Grapalat" w:hAnsi="GHEA Grapalat" w:hint="eastAsia"/>
          <w:i/>
          <w:sz w:val="16"/>
          <w:szCs w:val="16"/>
        </w:rPr>
        <w:t>по</w:t>
      </w:r>
      <w:r w:rsidRPr="009766B5">
        <w:rPr>
          <w:rFonts w:ascii="GHEA Grapalat" w:hAnsi="GHEA Grapalat"/>
          <w:i/>
          <w:sz w:val="16"/>
          <w:szCs w:val="16"/>
        </w:rPr>
        <w:t xml:space="preserve"> </w:t>
      </w:r>
      <w:r w:rsidRPr="009766B5">
        <w:rPr>
          <w:rFonts w:ascii="GHEA Grapalat" w:hAnsi="GHEA Grapalat" w:hint="eastAsia"/>
          <w:i/>
          <w:sz w:val="16"/>
          <w:szCs w:val="16"/>
        </w:rPr>
        <w:t>ереванскому</w:t>
      </w:r>
      <w:r w:rsidRPr="009766B5">
        <w:rPr>
          <w:rFonts w:ascii="GHEA Grapalat" w:hAnsi="GHEA Grapalat"/>
          <w:i/>
          <w:sz w:val="16"/>
          <w:szCs w:val="16"/>
        </w:rPr>
        <w:t xml:space="preserve"> </w:t>
      </w:r>
      <w:r w:rsidRPr="009766B5">
        <w:rPr>
          <w:rFonts w:ascii="GHEA Grapalat" w:hAnsi="GHEA Grapalat" w:hint="eastAsia"/>
          <w:i/>
          <w:sz w:val="16"/>
          <w:szCs w:val="16"/>
        </w:rPr>
        <w:t>времени</w:t>
      </w:r>
      <w:r w:rsidRPr="009766B5">
        <w:rPr>
          <w:rFonts w:ascii="GHEA Grapalat" w:hAnsi="GHEA Grapalat"/>
          <w:i/>
          <w:sz w:val="16"/>
          <w:szCs w:val="16"/>
        </w:rPr>
        <w:t xml:space="preserve">), </w:t>
      </w:r>
      <w:r w:rsidRPr="009766B5">
        <w:rPr>
          <w:rFonts w:ascii="GHEA Grapalat" w:hAnsi="GHEA Grapalat" w:hint="eastAsia"/>
          <w:i/>
          <w:sz w:val="16"/>
          <w:szCs w:val="16"/>
        </w:rPr>
        <w:t>указанного</w:t>
      </w:r>
      <w:r w:rsidRPr="009766B5">
        <w:rPr>
          <w:rFonts w:ascii="GHEA Grapalat" w:hAnsi="GHEA Grapalat"/>
          <w:i/>
          <w:sz w:val="16"/>
          <w:szCs w:val="16"/>
        </w:rPr>
        <w:t xml:space="preserve"> </w:t>
      </w:r>
      <w:r w:rsidRPr="009766B5">
        <w:rPr>
          <w:rFonts w:ascii="GHEA Grapalat" w:hAnsi="GHEA Grapalat" w:hint="eastAsia"/>
          <w:i/>
          <w:sz w:val="16"/>
          <w:szCs w:val="16"/>
        </w:rPr>
        <w:t>в</w:t>
      </w:r>
      <w:r w:rsidRPr="009766B5">
        <w:rPr>
          <w:rFonts w:ascii="GHEA Grapalat" w:hAnsi="GHEA Grapalat"/>
          <w:i/>
          <w:sz w:val="16"/>
          <w:szCs w:val="16"/>
        </w:rPr>
        <w:t xml:space="preserve"> </w:t>
      </w:r>
      <w:r w:rsidRPr="009766B5">
        <w:rPr>
          <w:rFonts w:ascii="GHEA Grapalat" w:hAnsi="GHEA Grapalat" w:hint="eastAsia"/>
          <w:i/>
          <w:sz w:val="16"/>
          <w:szCs w:val="16"/>
        </w:rPr>
        <w:t>настоящем</w:t>
      </w:r>
      <w:r w:rsidRPr="009766B5">
        <w:rPr>
          <w:rFonts w:ascii="GHEA Grapalat" w:hAnsi="GHEA Grapalat"/>
          <w:i/>
          <w:sz w:val="16"/>
          <w:szCs w:val="16"/>
        </w:rPr>
        <w:t xml:space="preserve"> </w:t>
      </w:r>
      <w:r w:rsidRPr="009766B5">
        <w:rPr>
          <w:rFonts w:ascii="GHEA Grapalat" w:hAnsi="GHEA Grapalat" w:hint="eastAsia"/>
          <w:i/>
          <w:sz w:val="16"/>
          <w:szCs w:val="16"/>
        </w:rPr>
        <w:t>пункте</w:t>
      </w:r>
      <w:r w:rsidRPr="009766B5">
        <w:rPr>
          <w:rFonts w:ascii="GHEA Grapalat" w:hAnsi="GHEA Grapalat"/>
          <w:i/>
          <w:sz w:val="16"/>
          <w:szCs w:val="16"/>
        </w:rPr>
        <w:t xml:space="preserve"> </w:t>
      </w:r>
      <w:r w:rsidRPr="009766B5">
        <w:rPr>
          <w:rFonts w:ascii="GHEA Grapalat" w:hAnsi="GHEA Grapalat" w:hint="eastAsia"/>
          <w:i/>
          <w:sz w:val="16"/>
          <w:szCs w:val="16"/>
        </w:rPr>
        <w:t>дня</w:t>
      </w:r>
      <w:r w:rsidRPr="009766B5">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9766B5">
        <w:rPr>
          <w:rFonts w:ascii="GHEA Grapalat" w:hAnsi="GHEA Grapalat" w:hint="eastAsia"/>
          <w:i/>
          <w:sz w:val="16"/>
          <w:szCs w:val="16"/>
        </w:rPr>
        <w:t>Комиссия</w:t>
      </w:r>
      <w:r w:rsidRPr="009766B5">
        <w:rPr>
          <w:rFonts w:ascii="GHEA Grapalat" w:hAnsi="GHEA Grapalat"/>
          <w:i/>
          <w:sz w:val="16"/>
          <w:szCs w:val="16"/>
        </w:rPr>
        <w:t xml:space="preserve"> </w:t>
      </w:r>
      <w:r w:rsidRPr="009766B5">
        <w:rPr>
          <w:rFonts w:ascii="GHEA Grapalat" w:hAnsi="GHEA Grapalat" w:hint="eastAsia"/>
          <w:i/>
          <w:sz w:val="16"/>
          <w:szCs w:val="16"/>
        </w:rPr>
        <w:t>предоставляет</w:t>
      </w:r>
      <w:r w:rsidRPr="009766B5">
        <w:rPr>
          <w:rFonts w:ascii="GHEA Grapalat" w:hAnsi="GHEA Grapalat"/>
          <w:i/>
          <w:sz w:val="16"/>
          <w:szCs w:val="16"/>
        </w:rPr>
        <w:t xml:space="preserve"> </w:t>
      </w:r>
      <w:r w:rsidRPr="009766B5">
        <w:rPr>
          <w:rFonts w:ascii="GHEA Grapalat" w:hAnsi="GHEA Grapalat" w:hint="eastAsia"/>
          <w:i/>
          <w:sz w:val="16"/>
          <w:szCs w:val="16"/>
        </w:rPr>
        <w:t>разъяснение</w:t>
      </w:r>
      <w:r w:rsidRPr="009766B5">
        <w:rPr>
          <w:rFonts w:ascii="GHEA Grapalat" w:hAnsi="GHEA Grapalat"/>
          <w:i/>
          <w:sz w:val="16"/>
          <w:szCs w:val="16"/>
        </w:rPr>
        <w:t xml:space="preserve"> </w:t>
      </w:r>
      <w:r w:rsidRPr="009766B5">
        <w:rPr>
          <w:rFonts w:ascii="GHEA Grapalat" w:hAnsi="GHEA Grapalat" w:hint="eastAsia"/>
          <w:i/>
          <w:sz w:val="16"/>
          <w:szCs w:val="16"/>
        </w:rPr>
        <w:t>представившему</w:t>
      </w:r>
      <w:r w:rsidRPr="009766B5">
        <w:rPr>
          <w:rFonts w:ascii="GHEA Grapalat" w:hAnsi="GHEA Grapalat"/>
          <w:i/>
          <w:sz w:val="16"/>
          <w:szCs w:val="16"/>
        </w:rPr>
        <w:t xml:space="preserve"> </w:t>
      </w:r>
      <w:r w:rsidRPr="009766B5">
        <w:rPr>
          <w:rFonts w:ascii="GHEA Grapalat" w:hAnsi="GHEA Grapalat" w:hint="eastAsia"/>
          <w:i/>
          <w:sz w:val="16"/>
          <w:szCs w:val="16"/>
        </w:rPr>
        <w:t>запрос</w:t>
      </w:r>
      <w:r w:rsidRPr="009766B5">
        <w:rPr>
          <w:rFonts w:ascii="GHEA Grapalat" w:hAnsi="GHEA Grapalat"/>
          <w:i/>
          <w:sz w:val="16"/>
          <w:szCs w:val="16"/>
        </w:rPr>
        <w:t xml:space="preserve"> </w:t>
      </w:r>
      <w:r w:rsidRPr="009766B5">
        <w:rPr>
          <w:rFonts w:ascii="GHEA Grapalat" w:hAnsi="GHEA Grapalat" w:hint="eastAsia"/>
          <w:i/>
          <w:sz w:val="16"/>
          <w:szCs w:val="16"/>
        </w:rPr>
        <w:t>участнику</w:t>
      </w:r>
      <w:r w:rsidRPr="009766B5">
        <w:rPr>
          <w:rFonts w:ascii="GHEA Grapalat" w:hAnsi="GHEA Grapalat"/>
          <w:i/>
          <w:sz w:val="16"/>
          <w:szCs w:val="16"/>
        </w:rPr>
        <w:t xml:space="preserve"> </w:t>
      </w:r>
      <w:r w:rsidRPr="009766B5">
        <w:rPr>
          <w:rFonts w:ascii="GHEA Grapalat" w:hAnsi="GHEA Grapalat" w:hint="eastAsia"/>
          <w:i/>
          <w:sz w:val="16"/>
          <w:szCs w:val="16"/>
        </w:rPr>
        <w:t>в</w:t>
      </w:r>
      <w:r w:rsidRPr="009766B5">
        <w:rPr>
          <w:rFonts w:ascii="GHEA Grapalat" w:hAnsi="GHEA Grapalat"/>
          <w:i/>
          <w:sz w:val="16"/>
          <w:szCs w:val="16"/>
        </w:rPr>
        <w:t xml:space="preserve"> </w:t>
      </w:r>
      <w:r w:rsidRPr="009766B5">
        <w:rPr>
          <w:rFonts w:ascii="GHEA Grapalat" w:hAnsi="GHEA Grapalat" w:hint="eastAsia"/>
          <w:i/>
          <w:sz w:val="16"/>
          <w:szCs w:val="16"/>
        </w:rPr>
        <w:t>течение</w:t>
      </w:r>
      <w:r w:rsidRPr="009766B5">
        <w:rPr>
          <w:rFonts w:ascii="GHEA Grapalat" w:hAnsi="GHEA Grapalat"/>
          <w:i/>
          <w:sz w:val="16"/>
          <w:szCs w:val="16"/>
        </w:rPr>
        <w:t xml:space="preserve"> </w:t>
      </w:r>
      <w:r w:rsidRPr="009766B5">
        <w:rPr>
          <w:rFonts w:ascii="GHEA Grapalat" w:hAnsi="GHEA Grapalat" w:hint="eastAsia"/>
          <w:i/>
          <w:sz w:val="16"/>
          <w:szCs w:val="16"/>
        </w:rPr>
        <w:t>календарного</w:t>
      </w:r>
      <w:r w:rsidRPr="009766B5">
        <w:rPr>
          <w:rFonts w:ascii="GHEA Grapalat" w:hAnsi="GHEA Grapalat"/>
          <w:i/>
          <w:sz w:val="16"/>
          <w:szCs w:val="16"/>
        </w:rPr>
        <w:t xml:space="preserve"> </w:t>
      </w:r>
      <w:r w:rsidRPr="009766B5">
        <w:rPr>
          <w:rFonts w:ascii="GHEA Grapalat" w:hAnsi="GHEA Grapalat" w:hint="eastAsia"/>
          <w:i/>
          <w:sz w:val="16"/>
          <w:szCs w:val="16"/>
        </w:rPr>
        <w:t>дня</w:t>
      </w:r>
      <w:r w:rsidRPr="009766B5">
        <w:rPr>
          <w:rFonts w:ascii="GHEA Grapalat" w:hAnsi="GHEA Grapalat"/>
          <w:i/>
          <w:sz w:val="16"/>
          <w:szCs w:val="16"/>
        </w:rPr>
        <w:t xml:space="preserve">, </w:t>
      </w:r>
      <w:r w:rsidRPr="009766B5">
        <w:rPr>
          <w:rFonts w:ascii="GHEA Grapalat" w:hAnsi="GHEA Grapalat" w:hint="eastAsia"/>
          <w:i/>
          <w:sz w:val="16"/>
          <w:szCs w:val="16"/>
        </w:rPr>
        <w:t>следующего</w:t>
      </w:r>
      <w:r w:rsidRPr="009766B5">
        <w:rPr>
          <w:rFonts w:ascii="GHEA Grapalat" w:hAnsi="GHEA Grapalat"/>
          <w:i/>
          <w:sz w:val="16"/>
          <w:szCs w:val="16"/>
        </w:rPr>
        <w:t xml:space="preserve"> </w:t>
      </w:r>
      <w:r w:rsidRPr="009766B5">
        <w:rPr>
          <w:rFonts w:ascii="GHEA Grapalat" w:hAnsi="GHEA Grapalat" w:hint="eastAsia"/>
          <w:i/>
          <w:sz w:val="16"/>
          <w:szCs w:val="16"/>
        </w:rPr>
        <w:t>за</w:t>
      </w:r>
      <w:r w:rsidRPr="009766B5">
        <w:rPr>
          <w:rFonts w:ascii="GHEA Grapalat" w:hAnsi="GHEA Grapalat"/>
          <w:i/>
          <w:sz w:val="16"/>
          <w:szCs w:val="16"/>
        </w:rPr>
        <w:t xml:space="preserve"> </w:t>
      </w:r>
      <w:r w:rsidRPr="009766B5">
        <w:rPr>
          <w:rFonts w:ascii="GHEA Grapalat" w:hAnsi="GHEA Grapalat" w:hint="eastAsia"/>
          <w:i/>
          <w:sz w:val="16"/>
          <w:szCs w:val="16"/>
        </w:rPr>
        <w:t>днем</w:t>
      </w:r>
      <w:r w:rsidRPr="009766B5">
        <w:rPr>
          <w:rFonts w:ascii="GHEA Grapalat" w:hAnsi="GHEA Grapalat"/>
          <w:i/>
          <w:sz w:val="16"/>
          <w:szCs w:val="16"/>
        </w:rPr>
        <w:t xml:space="preserve"> </w:t>
      </w:r>
      <w:r w:rsidRPr="009766B5">
        <w:rPr>
          <w:rFonts w:ascii="GHEA Grapalat" w:hAnsi="GHEA Grapalat" w:hint="eastAsia"/>
          <w:i/>
          <w:sz w:val="16"/>
          <w:szCs w:val="16"/>
        </w:rPr>
        <w:t>получения</w:t>
      </w:r>
      <w:r w:rsidRPr="009766B5">
        <w:rPr>
          <w:rFonts w:ascii="GHEA Grapalat" w:hAnsi="GHEA Grapalat"/>
          <w:i/>
          <w:sz w:val="16"/>
          <w:szCs w:val="16"/>
        </w:rPr>
        <w:t xml:space="preserve"> </w:t>
      </w:r>
      <w:r w:rsidRPr="009766B5">
        <w:rPr>
          <w:rFonts w:ascii="GHEA Grapalat" w:hAnsi="GHEA Grapalat" w:hint="eastAsia"/>
          <w:i/>
          <w:sz w:val="16"/>
          <w:szCs w:val="16"/>
        </w:rPr>
        <w:t>запроса</w:t>
      </w:r>
      <w:r w:rsidRPr="009766B5">
        <w:rPr>
          <w:rFonts w:ascii="GHEA Grapalat" w:hAnsi="GHEA Grapalat"/>
          <w:i/>
          <w:sz w:val="16"/>
          <w:szCs w:val="16"/>
        </w:rPr>
        <w:t xml:space="preserve">, </w:t>
      </w:r>
      <w:r w:rsidRPr="009766B5">
        <w:rPr>
          <w:rFonts w:ascii="GHEA Grapalat" w:hAnsi="GHEA Grapalat" w:hint="eastAsia"/>
          <w:i/>
          <w:sz w:val="16"/>
          <w:szCs w:val="16"/>
        </w:rPr>
        <w:t>но</w:t>
      </w:r>
      <w:r w:rsidRPr="009766B5">
        <w:rPr>
          <w:rFonts w:ascii="GHEA Grapalat" w:hAnsi="GHEA Grapalat"/>
          <w:i/>
          <w:sz w:val="16"/>
          <w:szCs w:val="16"/>
        </w:rPr>
        <w:t xml:space="preserve"> </w:t>
      </w:r>
      <w:r w:rsidRPr="009766B5">
        <w:rPr>
          <w:rFonts w:ascii="GHEA Grapalat" w:hAnsi="GHEA Grapalat" w:hint="eastAsia"/>
          <w:i/>
          <w:sz w:val="16"/>
          <w:szCs w:val="16"/>
        </w:rPr>
        <w:t>не</w:t>
      </w:r>
      <w:r w:rsidRPr="009766B5">
        <w:rPr>
          <w:rFonts w:ascii="GHEA Grapalat" w:hAnsi="GHEA Grapalat"/>
          <w:i/>
          <w:sz w:val="16"/>
          <w:szCs w:val="16"/>
        </w:rPr>
        <w:t xml:space="preserve"> </w:t>
      </w:r>
      <w:r w:rsidRPr="009766B5">
        <w:rPr>
          <w:rFonts w:ascii="GHEA Grapalat" w:hAnsi="GHEA Grapalat" w:hint="eastAsia"/>
          <w:i/>
          <w:sz w:val="16"/>
          <w:szCs w:val="16"/>
        </w:rPr>
        <w:t>позднее</w:t>
      </w:r>
      <w:r w:rsidRPr="009766B5">
        <w:rPr>
          <w:rFonts w:ascii="GHEA Grapalat" w:hAnsi="GHEA Grapalat"/>
          <w:i/>
          <w:sz w:val="16"/>
          <w:szCs w:val="16"/>
        </w:rPr>
        <w:t xml:space="preserve"> </w:t>
      </w:r>
      <w:r w:rsidRPr="009766B5">
        <w:rPr>
          <w:rFonts w:ascii="GHEA Grapalat" w:hAnsi="GHEA Grapalat" w:hint="eastAsia"/>
          <w:i/>
          <w:sz w:val="16"/>
          <w:szCs w:val="16"/>
        </w:rPr>
        <w:t>чем</w:t>
      </w:r>
      <w:r w:rsidRPr="009766B5">
        <w:rPr>
          <w:rFonts w:ascii="GHEA Grapalat" w:hAnsi="GHEA Grapalat"/>
          <w:i/>
          <w:sz w:val="16"/>
          <w:szCs w:val="16"/>
        </w:rPr>
        <w:t xml:space="preserve"> </w:t>
      </w:r>
      <w:r w:rsidRPr="009766B5">
        <w:rPr>
          <w:rFonts w:ascii="GHEA Grapalat" w:hAnsi="GHEA Grapalat" w:hint="eastAsia"/>
          <w:i/>
          <w:sz w:val="16"/>
          <w:szCs w:val="16"/>
        </w:rPr>
        <w:t>за</w:t>
      </w:r>
      <w:r w:rsidRPr="009766B5">
        <w:rPr>
          <w:rFonts w:ascii="GHEA Grapalat" w:hAnsi="GHEA Grapalat"/>
          <w:i/>
          <w:sz w:val="16"/>
          <w:szCs w:val="16"/>
        </w:rPr>
        <w:t xml:space="preserve"> 3 </w:t>
      </w:r>
      <w:r w:rsidRPr="009766B5">
        <w:rPr>
          <w:rFonts w:ascii="GHEA Grapalat" w:hAnsi="GHEA Grapalat" w:hint="eastAsia"/>
          <w:i/>
          <w:sz w:val="16"/>
          <w:szCs w:val="16"/>
        </w:rPr>
        <w:t>часа</w:t>
      </w:r>
      <w:r w:rsidRPr="009766B5">
        <w:rPr>
          <w:rFonts w:ascii="GHEA Grapalat" w:hAnsi="GHEA Grapalat"/>
          <w:i/>
          <w:sz w:val="16"/>
          <w:szCs w:val="16"/>
        </w:rPr>
        <w:t xml:space="preserve"> </w:t>
      </w:r>
      <w:r w:rsidRPr="009766B5">
        <w:rPr>
          <w:rFonts w:ascii="GHEA Grapalat" w:hAnsi="GHEA Grapalat" w:hint="eastAsia"/>
          <w:i/>
          <w:sz w:val="16"/>
          <w:szCs w:val="16"/>
        </w:rPr>
        <w:t>до</w:t>
      </w:r>
      <w:r w:rsidRPr="009766B5">
        <w:rPr>
          <w:rFonts w:ascii="GHEA Grapalat" w:hAnsi="GHEA Grapalat"/>
          <w:i/>
          <w:sz w:val="16"/>
          <w:szCs w:val="16"/>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B765AD2" w14:textId="77777777" w:rsidR="004477E1" w:rsidRPr="009766B5" w:rsidRDefault="004477E1" w:rsidP="00BC47C4">
      <w:pPr>
        <w:widowControl w:val="0"/>
        <w:tabs>
          <w:tab w:val="left" w:pos="1134"/>
        </w:tabs>
        <w:spacing w:after="160"/>
        <w:ind w:firstLine="142"/>
        <w:jc w:val="both"/>
        <w:rPr>
          <w:rFonts w:ascii="GHEA Grapalat" w:hAnsi="GHEA Grapalat"/>
          <w:i/>
          <w:sz w:val="16"/>
          <w:szCs w:val="16"/>
        </w:rPr>
      </w:pPr>
      <w:r w:rsidRPr="009766B5">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686E34F" w14:textId="77777777" w:rsidR="004477E1" w:rsidRPr="009766B5" w:rsidRDefault="004477E1" w:rsidP="00BC47C4">
      <w:pPr>
        <w:pStyle w:val="af2"/>
        <w:jc w:val="both"/>
        <w:rPr>
          <w:rFonts w:ascii="GHEA Grapalat" w:hAnsi="GHEA Grapalat"/>
          <w:i/>
          <w:sz w:val="16"/>
          <w:szCs w:val="16"/>
        </w:rPr>
      </w:pPr>
      <w:r w:rsidRPr="009766B5">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FCB304F" w14:textId="77777777" w:rsidR="004477E1" w:rsidRPr="009766B5" w:rsidRDefault="004477E1">
      <w:pPr>
        <w:pStyle w:val="af2"/>
        <w:rPr>
          <w:sz w:val="16"/>
          <w:szCs w:val="16"/>
        </w:rPr>
      </w:pPr>
    </w:p>
  </w:footnote>
  <w:footnote w:id="5">
    <w:p w14:paraId="0108FBAD" w14:textId="77777777" w:rsidR="004477E1" w:rsidRPr="009766B5" w:rsidRDefault="004477E1" w:rsidP="001144D1">
      <w:pPr>
        <w:widowControl w:val="0"/>
        <w:jc w:val="both"/>
        <w:rPr>
          <w:rFonts w:ascii="GHEA Grapalat" w:hAnsi="GHEA Grapalat"/>
          <w:i/>
          <w:sz w:val="16"/>
          <w:szCs w:val="16"/>
        </w:rPr>
      </w:pPr>
      <w:r w:rsidRPr="009766B5">
        <w:rPr>
          <w:rStyle w:val="af6"/>
          <w:sz w:val="16"/>
          <w:szCs w:val="16"/>
        </w:rPr>
        <w:t>6</w:t>
      </w:r>
      <w:r w:rsidRPr="009766B5">
        <w:rPr>
          <w:sz w:val="16"/>
          <w:szCs w:val="16"/>
        </w:rPr>
        <w:t xml:space="preserve"> </w:t>
      </w:r>
      <w:r w:rsidRPr="009766B5">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50ABDF6F" w14:textId="77777777" w:rsidR="004477E1" w:rsidRPr="009766B5" w:rsidRDefault="004477E1" w:rsidP="001144D1">
      <w:pPr>
        <w:widowControl w:val="0"/>
        <w:jc w:val="both"/>
        <w:rPr>
          <w:rFonts w:ascii="GHEA Grapalat" w:hAnsi="GHEA Grapalat"/>
          <w:i/>
          <w:sz w:val="16"/>
          <w:szCs w:val="16"/>
        </w:rPr>
      </w:pPr>
      <w:r w:rsidRPr="009766B5">
        <w:rPr>
          <w:rFonts w:ascii="GHEA Grapalat" w:hAnsi="GHEA Grapalat"/>
          <w:i/>
          <w:sz w:val="16"/>
          <w:szCs w:val="16"/>
        </w:rPr>
        <w:t>-процедура закупки организована на основании</w:t>
      </w:r>
      <w:ins w:id="10" w:author="Vardan" w:date="2022-10-29T21:57:00Z">
        <w:r w:rsidRPr="009766B5">
          <w:rPr>
            <w:rFonts w:ascii="GHEA Grapalat" w:hAnsi="GHEA Grapalat"/>
            <w:i/>
            <w:sz w:val="16"/>
            <w:szCs w:val="16"/>
          </w:rPr>
          <w:t xml:space="preserve"> </w:t>
        </w:r>
      </w:ins>
      <w:r w:rsidRPr="009766B5">
        <w:rPr>
          <w:rFonts w:ascii="GHEA Grapalat" w:hAnsi="GHEA Grapalat"/>
          <w:i/>
          <w:sz w:val="16"/>
          <w:szCs w:val="16"/>
        </w:rPr>
        <w:t xml:space="preserve">1-ого пункта части 6 статьи 15 Закона </w:t>
      </w:r>
    </w:p>
    <w:p w14:paraId="6CA77905" w14:textId="77777777" w:rsidR="004477E1" w:rsidRPr="009766B5" w:rsidRDefault="004477E1" w:rsidP="00936FBF">
      <w:pPr>
        <w:widowControl w:val="0"/>
        <w:tabs>
          <w:tab w:val="left" w:pos="142"/>
        </w:tabs>
        <w:ind w:left="142" w:hanging="142"/>
        <w:jc w:val="both"/>
        <w:rPr>
          <w:sz w:val="16"/>
          <w:szCs w:val="16"/>
        </w:rPr>
      </w:pPr>
      <w:r w:rsidRPr="009766B5">
        <w:rPr>
          <w:rFonts w:ascii="GHEA Grapalat" w:hAnsi="GHEA Grapalat"/>
          <w:i/>
          <w:sz w:val="16"/>
          <w:szCs w:val="16"/>
        </w:rPr>
        <w:t>-</w:t>
      </w:r>
      <w:r w:rsidRPr="009766B5">
        <w:rPr>
          <w:sz w:val="16"/>
          <w:szCs w:val="16"/>
        </w:rPr>
        <w:t xml:space="preserve"> </w:t>
      </w:r>
      <w:r w:rsidRPr="009766B5">
        <w:rPr>
          <w:rFonts w:ascii="GHEA Grapalat" w:hAnsi="GHEA Grapalat"/>
          <w:i/>
          <w:sz w:val="16"/>
          <w:szCs w:val="16"/>
        </w:rPr>
        <w:t>запланированная (прогнозируемая) общая цена закупки услуги по заявке на закупку в рамках данной процедуры не превышает 25 млн. драмов РА.</w:t>
      </w:r>
    </w:p>
  </w:footnote>
  <w:footnote w:id="6">
    <w:p w14:paraId="6FDA95FF" w14:textId="77777777" w:rsidR="004477E1" w:rsidRPr="008842CE" w:rsidRDefault="004477E1" w:rsidP="00936FBF">
      <w:pPr>
        <w:pStyle w:val="af2"/>
        <w:widowControl w:val="0"/>
        <w:jc w:val="both"/>
        <w:rPr>
          <w:rFonts w:ascii="GHEA Grapalat" w:hAnsi="GHEA Grapalat"/>
          <w:lang w:val="af-ZA"/>
        </w:rPr>
      </w:pPr>
      <w:r w:rsidRPr="009766B5">
        <w:rPr>
          <w:rStyle w:val="af6"/>
          <w:sz w:val="16"/>
          <w:szCs w:val="16"/>
        </w:rPr>
        <w:t>7</w:t>
      </w:r>
      <w:r w:rsidRPr="009766B5">
        <w:rPr>
          <w:sz w:val="16"/>
          <w:szCs w:val="16"/>
        </w:rPr>
        <w:t xml:space="preserve"> </w:t>
      </w:r>
      <w:r w:rsidRPr="009766B5">
        <w:rPr>
          <w:rFonts w:ascii="GHEA Grapalat" w:hAnsi="GHEA Grapalat"/>
          <w:i/>
          <w:sz w:val="16"/>
          <w:szCs w:val="16"/>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w:t>
      </w:r>
      <w:r w:rsidRPr="008842CE">
        <w:rPr>
          <w:rFonts w:ascii="GHEA Grapalat" w:hAnsi="GHEA Grapalat"/>
          <w:i/>
        </w:rPr>
        <w:t xml:space="preserve"> по лотам.</w:t>
      </w:r>
    </w:p>
    <w:p w14:paraId="2FB9481B" w14:textId="77777777" w:rsidR="004477E1" w:rsidRPr="00936FBF" w:rsidRDefault="004477E1">
      <w:pPr>
        <w:pStyle w:val="af2"/>
        <w:rPr>
          <w:lang w:val="af-ZA"/>
        </w:rPr>
      </w:pPr>
    </w:p>
  </w:footnote>
  <w:footnote w:id="7">
    <w:p w14:paraId="72100002" w14:textId="77777777" w:rsidR="004477E1" w:rsidRPr="009766B5" w:rsidRDefault="004477E1" w:rsidP="00E44BA9">
      <w:pPr>
        <w:pStyle w:val="af2"/>
        <w:widowControl w:val="0"/>
        <w:jc w:val="both"/>
        <w:rPr>
          <w:rFonts w:ascii="GHEA Grapalat" w:hAnsi="GHEA Grapalat"/>
          <w:i/>
          <w:sz w:val="16"/>
          <w:szCs w:val="16"/>
          <w:lang w:val="hy-AM"/>
        </w:rPr>
      </w:pPr>
      <w:r w:rsidRPr="009766B5">
        <w:rPr>
          <w:rFonts w:ascii="GHEA Grapalat" w:hAnsi="GHEA Grapalat"/>
          <w:i/>
          <w:sz w:val="16"/>
          <w:szCs w:val="16"/>
          <w:vertAlign w:val="superscript"/>
        </w:rPr>
        <w:t>7</w:t>
      </w:r>
      <w:r w:rsidRPr="009766B5">
        <w:rPr>
          <w:rFonts w:ascii="GHEA Grapalat" w:hAnsi="GHEA Grapalat"/>
          <w:i/>
          <w:sz w:val="16"/>
          <w:szCs w:val="16"/>
          <w:vertAlign w:val="superscript"/>
          <w:lang w:val="hy-AM"/>
        </w:rPr>
        <w:t>.1</w:t>
      </w:r>
      <w:r w:rsidRPr="009766B5">
        <w:rPr>
          <w:rFonts w:ascii="GHEA Grapalat" w:hAnsi="GHEA Grapalat"/>
          <w:i/>
          <w:sz w:val="16"/>
          <w:szCs w:val="16"/>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9766B5">
        <w:rPr>
          <w:rFonts w:ascii="GHEA Grapalat" w:hAnsi="GHEA Grapalat"/>
          <w:i/>
          <w:sz w:val="16"/>
          <w:szCs w:val="16"/>
          <w:lang w:val="hy-AM"/>
        </w:rPr>
        <w:t>.</w:t>
      </w:r>
    </w:p>
    <w:p w14:paraId="6ADD4283" w14:textId="77777777" w:rsidR="004477E1" w:rsidRPr="009766B5" w:rsidRDefault="004477E1" w:rsidP="00AF1F59">
      <w:pPr>
        <w:pStyle w:val="af2"/>
        <w:jc w:val="both"/>
        <w:rPr>
          <w:rFonts w:asciiTheme="minorHAnsi" w:hAnsiTheme="minorHAnsi"/>
          <w:sz w:val="16"/>
          <w:szCs w:val="16"/>
        </w:rPr>
      </w:pPr>
    </w:p>
    <w:p w14:paraId="454D8A1C" w14:textId="77777777" w:rsidR="004477E1" w:rsidRPr="009766B5" w:rsidRDefault="004477E1" w:rsidP="00AF1F59">
      <w:pPr>
        <w:pStyle w:val="af2"/>
        <w:jc w:val="both"/>
        <w:rPr>
          <w:rFonts w:ascii="GHEA Grapalat" w:hAnsi="GHEA Grapalat"/>
          <w:i/>
          <w:sz w:val="16"/>
          <w:szCs w:val="16"/>
        </w:rPr>
      </w:pPr>
      <w:r w:rsidRPr="009766B5">
        <w:rPr>
          <w:rStyle w:val="af6"/>
          <w:sz w:val="16"/>
          <w:szCs w:val="16"/>
        </w:rPr>
        <w:t>8</w:t>
      </w:r>
      <w:r w:rsidRPr="009766B5">
        <w:rPr>
          <w:sz w:val="16"/>
          <w:szCs w:val="16"/>
        </w:rPr>
        <w:t xml:space="preserve"> </w:t>
      </w:r>
      <w:r w:rsidRPr="009766B5">
        <w:rPr>
          <w:rFonts w:ascii="GHEA Grapalat" w:hAnsi="GHEA Grapalat"/>
          <w:i/>
          <w:sz w:val="16"/>
          <w:szCs w:val="16"/>
        </w:rPr>
        <w:t>Подпункт исключается из приглашения, если требование об обеспечении заявки не установлено</w:t>
      </w:r>
    </w:p>
    <w:p w14:paraId="4AB82B03" w14:textId="77777777" w:rsidR="004477E1" w:rsidRPr="000811C1" w:rsidRDefault="004477E1">
      <w:pPr>
        <w:pStyle w:val="af2"/>
        <w:rPr>
          <w:rFonts w:asciiTheme="minorHAnsi" w:hAnsiTheme="minorHAnsi"/>
        </w:rPr>
      </w:pPr>
    </w:p>
  </w:footnote>
  <w:footnote w:id="8">
    <w:p w14:paraId="2D82F05D" w14:textId="77777777" w:rsidR="004477E1" w:rsidRPr="00FE2AA4" w:rsidRDefault="004477E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134BDBBB"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0395465" w14:textId="77777777" w:rsidR="004477E1" w:rsidRPr="000811C1" w:rsidRDefault="004477E1">
      <w:pPr>
        <w:pStyle w:val="af2"/>
        <w:rPr>
          <w:lang w:val="af-ZA"/>
        </w:rPr>
      </w:pPr>
    </w:p>
  </w:footnote>
  <w:footnote w:id="10">
    <w:p w14:paraId="1267A121" w14:textId="77777777" w:rsidR="00977423" w:rsidRPr="009766B5" w:rsidRDefault="00077E7F" w:rsidP="00977423">
      <w:pPr>
        <w:widowControl w:val="0"/>
        <w:tabs>
          <w:tab w:val="left" w:pos="1276"/>
        </w:tabs>
        <w:rPr>
          <w:rFonts w:ascii="GHEA Grapalat" w:hAnsi="GHEA Grapalat"/>
          <w:i/>
          <w:sz w:val="16"/>
          <w:szCs w:val="16"/>
        </w:rPr>
      </w:pPr>
      <w:r w:rsidRPr="00232AD5">
        <w:rPr>
          <w:rFonts w:ascii="GHEA Grapalat" w:hAnsi="GHEA Grapalat"/>
          <w:i/>
          <w:sz w:val="28"/>
          <w:szCs w:val="28"/>
        </w:rPr>
        <w:t xml:space="preserve"> </w:t>
      </w:r>
      <w:r w:rsidR="00863166" w:rsidRPr="009766B5">
        <w:rPr>
          <w:rFonts w:ascii="GHEA Grapalat" w:hAnsi="GHEA Grapalat"/>
          <w:i/>
          <w:sz w:val="16"/>
          <w:szCs w:val="16"/>
          <w:vertAlign w:val="superscript"/>
        </w:rPr>
        <w:t>11.1</w:t>
      </w:r>
      <w:r w:rsidR="00863166" w:rsidRPr="009766B5">
        <w:rPr>
          <w:rFonts w:ascii="GHEA Grapalat" w:hAnsi="GHEA Grapalat"/>
          <w:i/>
          <w:sz w:val="16"/>
          <w:szCs w:val="16"/>
        </w:rPr>
        <w:t xml:space="preserve"> </w:t>
      </w:r>
      <w:r w:rsidR="00977423" w:rsidRPr="009766B5">
        <w:rPr>
          <w:rFonts w:ascii="GHEA Grapalat" w:hAnsi="GHEA Grapalat"/>
          <w:i/>
          <w:sz w:val="16"/>
          <w:szCs w:val="16"/>
        </w:rPr>
        <w:t xml:space="preserve">а </w:t>
      </w:r>
      <w:r w:rsidR="00977423" w:rsidRPr="009766B5">
        <w:rPr>
          <w:rFonts w:ascii="GHEA Grapalat" w:hAnsi="GHEA Grapalat" w:cs="Sylfaen"/>
          <w:sz w:val="16"/>
          <w:szCs w:val="16"/>
          <w:lang w:val="hy-AM"/>
        </w:rPr>
        <w:t>)</w:t>
      </w:r>
      <w:r w:rsidR="00977423" w:rsidRPr="009766B5">
        <w:rPr>
          <w:rFonts w:ascii="GHEA Grapalat" w:hAnsi="GHEA Grapalat" w:cs="Sylfaen"/>
          <w:sz w:val="16"/>
          <w:szCs w:val="16"/>
        </w:rPr>
        <w:t xml:space="preserve"> </w:t>
      </w:r>
      <w:r w:rsidR="00977423" w:rsidRPr="009766B5">
        <w:rPr>
          <w:rFonts w:ascii="GHEA Grapalat" w:hAnsi="GHEA Grapalat"/>
          <w:i/>
          <w:sz w:val="16"/>
          <w:szCs w:val="16"/>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C9D1AD3" w14:textId="77777777" w:rsidR="00863166" w:rsidRPr="009766B5" w:rsidRDefault="00977423" w:rsidP="00977423">
      <w:pPr>
        <w:pStyle w:val="af2"/>
        <w:jc w:val="both"/>
        <w:rPr>
          <w:rFonts w:ascii="GHEA Grapalat" w:hAnsi="GHEA Grapalat"/>
          <w:i/>
          <w:sz w:val="16"/>
          <w:szCs w:val="16"/>
        </w:rPr>
      </w:pPr>
      <w:r w:rsidRPr="009766B5">
        <w:rPr>
          <w:rFonts w:ascii="GHEA Grapalat" w:hAnsi="GHEA Grapalat"/>
          <w:i/>
          <w:sz w:val="16"/>
          <w:szCs w:val="16"/>
        </w:rPr>
        <w:t xml:space="preserve">    </w:t>
      </w:r>
      <w:r w:rsidRPr="009766B5">
        <w:rPr>
          <w:rFonts w:ascii="GHEA Grapalat" w:hAnsi="GHEA Grapalat"/>
          <w:i/>
          <w:sz w:val="16"/>
          <w:szCs w:val="16"/>
          <w:lang w:val="hy-AM"/>
        </w:rPr>
        <w:t xml:space="preserve">  </w:t>
      </w:r>
      <w:r w:rsidRPr="009766B5">
        <w:rPr>
          <w:rFonts w:ascii="GHEA Grapalat" w:hAnsi="GHEA Grapalat"/>
          <w:i/>
          <w:sz w:val="16"/>
          <w:szCs w:val="16"/>
        </w:rPr>
        <w:t>б</w:t>
      </w:r>
      <w:r w:rsidRPr="009766B5">
        <w:rPr>
          <w:rFonts w:ascii="GHEA Grapalat" w:hAnsi="GHEA Grapalat" w:cs="Sylfaen"/>
          <w:sz w:val="16"/>
          <w:szCs w:val="16"/>
          <w:lang w:val="hy-AM"/>
        </w:rPr>
        <w:t>)</w:t>
      </w:r>
      <w:r w:rsidRPr="009766B5">
        <w:rPr>
          <w:rFonts w:ascii="GHEA Grapalat" w:hAnsi="GHEA Grapalat" w:cs="Sylfaen"/>
          <w:sz w:val="16"/>
          <w:szCs w:val="16"/>
        </w:rPr>
        <w:t xml:space="preserve"> </w:t>
      </w:r>
      <w:r w:rsidR="00863166" w:rsidRPr="009766B5">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9766B5">
        <w:rPr>
          <w:rFonts w:ascii="GHEA Grapalat" w:hAnsi="GHEA Grapalat"/>
          <w:i/>
          <w:sz w:val="16"/>
          <w:szCs w:val="16"/>
          <w:lang w:val="hy-AM"/>
        </w:rPr>
        <w:t>«»</w:t>
      </w:r>
      <w:r w:rsidR="00863166" w:rsidRPr="009766B5">
        <w:rPr>
          <w:rFonts w:ascii="GHEA Grapalat" w:hAnsi="GHEA Grapalat"/>
          <w:i/>
          <w:sz w:val="16"/>
          <w:szCs w:val="16"/>
        </w:rPr>
        <w:t xml:space="preserve"> рабочих дней. " исключается из пункта 10.1, если </w:t>
      </w:r>
    </w:p>
    <w:p w14:paraId="221ACE18" w14:textId="77777777" w:rsidR="00863166" w:rsidRPr="009766B5" w:rsidRDefault="00863166" w:rsidP="00863166">
      <w:pPr>
        <w:pStyle w:val="af2"/>
        <w:jc w:val="both"/>
        <w:rPr>
          <w:rFonts w:ascii="GHEA Grapalat" w:hAnsi="GHEA Grapalat"/>
          <w:i/>
          <w:sz w:val="16"/>
          <w:szCs w:val="16"/>
        </w:rPr>
      </w:pPr>
      <w:r w:rsidRPr="009766B5">
        <w:rPr>
          <w:rFonts w:ascii="GHEA Grapalat" w:hAnsi="GHEA Grapalat"/>
          <w:i/>
          <w:sz w:val="16"/>
          <w:szCs w:val="16"/>
        </w:rPr>
        <w:t xml:space="preserve">-по заявке на закупку цена закупки по данному лоту не превышает </w:t>
      </w:r>
      <w:proofErr w:type="spellStart"/>
      <w:r w:rsidRPr="009766B5">
        <w:rPr>
          <w:rFonts w:ascii="GHEA Grapalat" w:hAnsi="GHEA Grapalat"/>
          <w:i/>
          <w:sz w:val="16"/>
          <w:szCs w:val="16"/>
        </w:rPr>
        <w:t>двадцатипятикратный</w:t>
      </w:r>
      <w:proofErr w:type="spellEnd"/>
      <w:r w:rsidRPr="009766B5">
        <w:rPr>
          <w:rFonts w:ascii="GHEA Grapalat" w:hAnsi="GHEA Grapalat"/>
          <w:i/>
          <w:sz w:val="16"/>
          <w:szCs w:val="16"/>
        </w:rPr>
        <w:t xml:space="preserve"> размер базовой единицы закупок и не предусмотрена предоплата, </w:t>
      </w:r>
    </w:p>
    <w:p w14:paraId="79614675" w14:textId="77777777" w:rsidR="00863166" w:rsidRPr="009766B5" w:rsidRDefault="00863166" w:rsidP="00863166">
      <w:pPr>
        <w:pStyle w:val="af2"/>
        <w:jc w:val="both"/>
        <w:rPr>
          <w:rFonts w:ascii="GHEA Grapalat" w:hAnsi="GHEA Grapalat"/>
          <w:i/>
          <w:sz w:val="16"/>
          <w:szCs w:val="16"/>
        </w:rPr>
      </w:pPr>
      <w:r w:rsidRPr="009766B5">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766B5">
        <w:rPr>
          <w:rFonts w:ascii="GHEA Grapalat" w:hAnsi="GHEA Grapalat"/>
          <w:sz w:val="16"/>
          <w:szCs w:val="16"/>
        </w:rPr>
        <w:t xml:space="preserve"> </w:t>
      </w:r>
      <w:r w:rsidRPr="009766B5">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3D8EB3F" w14:textId="77777777" w:rsidR="00077E7F" w:rsidRPr="009766B5" w:rsidRDefault="00077E7F" w:rsidP="00077E7F">
      <w:pPr>
        <w:pStyle w:val="af2"/>
        <w:jc w:val="both"/>
        <w:rPr>
          <w:rFonts w:ascii="GHEA Grapalat" w:hAnsi="GHEA Grapalat"/>
          <w:i/>
          <w:sz w:val="16"/>
          <w:szCs w:val="16"/>
        </w:rPr>
      </w:pPr>
      <w:r w:rsidRPr="009766B5">
        <w:rPr>
          <w:rFonts w:ascii="GHEA Grapalat" w:hAnsi="GHEA Grapalat"/>
          <w:i/>
          <w:sz w:val="16"/>
          <w:szCs w:val="16"/>
          <w:vertAlign w:val="superscript"/>
        </w:rPr>
        <w:t>12</w:t>
      </w:r>
      <w:r w:rsidRPr="009766B5">
        <w:rPr>
          <w:rFonts w:ascii="GHEA Grapalat" w:hAnsi="GHEA Grapalat"/>
          <w:i/>
          <w:sz w:val="16"/>
          <w:szCs w:val="16"/>
        </w:rPr>
        <w:t xml:space="preserve"> Размер обеспечения договора определяется приглашением и не может быть менее 10 процентов от цены закупки</w:t>
      </w:r>
    </w:p>
    <w:p w14:paraId="53C5835D" w14:textId="77777777" w:rsidR="00077E7F" w:rsidRPr="009766B5" w:rsidDel="009A52DF" w:rsidRDefault="00077E7F" w:rsidP="00077E7F">
      <w:pPr>
        <w:pStyle w:val="af2"/>
        <w:jc w:val="both"/>
        <w:rPr>
          <w:del w:id="15" w:author="Inesa Kocharyan" w:date="2025-03-19T20:02:00Z"/>
          <w:rFonts w:ascii="GHEA Grapalat" w:hAnsi="GHEA Grapalat" w:cs="Sylfaen"/>
          <w:i/>
          <w:sz w:val="16"/>
          <w:szCs w:val="16"/>
        </w:rPr>
      </w:pPr>
    </w:p>
  </w:footnote>
  <w:footnote w:id="11">
    <w:p w14:paraId="5B4D5875" w14:textId="77777777" w:rsidR="004477E1" w:rsidRPr="009766B5" w:rsidRDefault="004477E1" w:rsidP="00C67FAB">
      <w:pPr>
        <w:pStyle w:val="af2"/>
        <w:jc w:val="both"/>
        <w:rPr>
          <w:rFonts w:ascii="GHEA Grapalat" w:hAnsi="GHEA Grapalat"/>
          <w:i/>
          <w:sz w:val="16"/>
          <w:szCs w:val="16"/>
        </w:rPr>
      </w:pPr>
      <w:r w:rsidRPr="009766B5">
        <w:rPr>
          <w:rStyle w:val="af6"/>
          <w:rFonts w:ascii="GHEA Grapalat" w:hAnsi="GHEA Grapalat"/>
          <w:sz w:val="16"/>
          <w:szCs w:val="16"/>
        </w:rPr>
        <w:t>13</w:t>
      </w:r>
      <w:r w:rsidRPr="009766B5">
        <w:rPr>
          <w:rFonts w:ascii="GHEA Grapalat" w:hAnsi="GHEA Grapalat"/>
          <w:sz w:val="16"/>
          <w:szCs w:val="16"/>
        </w:rPr>
        <w:t xml:space="preserve"> </w:t>
      </w:r>
      <w:r w:rsidRPr="009766B5">
        <w:rPr>
          <w:rFonts w:ascii="GHEA Grapalat" w:hAnsi="GHEA Grapalat"/>
          <w:sz w:val="16"/>
          <w:szCs w:val="16"/>
        </w:rPr>
        <w:tab/>
      </w:r>
      <w:r w:rsidRPr="009766B5">
        <w:rPr>
          <w:rFonts w:ascii="GHEA Grapalat" w:hAnsi="GHEA Grapalat"/>
          <w:i/>
          <w:sz w:val="16"/>
          <w:szCs w:val="16"/>
        </w:rPr>
        <w:t xml:space="preserve"> Если цена закупаемой по заявке на закупку услуги не превышает 25 млн. драмов РА и предметом закупки не являются услуги по экспертизе проектной документации необходимой для выполнения строительных программ, то слова </w:t>
      </w:r>
      <w:r w:rsidRPr="009766B5">
        <w:rPr>
          <w:rFonts w:ascii="GHEA Grapalat" w:hAnsi="GHEA Grapalat" w:cs="Times Armenian"/>
          <w:i/>
          <w:sz w:val="16"/>
          <w:szCs w:val="16"/>
        </w:rPr>
        <w:t>”</w:t>
      </w:r>
      <w:r w:rsidRPr="009766B5">
        <w:rPr>
          <w:rFonts w:ascii="GHEA Grapalat" w:hAnsi="GHEA Grapalat"/>
          <w:i/>
          <w:sz w:val="16"/>
          <w:szCs w:val="16"/>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9766B5">
        <w:rPr>
          <w:rFonts w:ascii="GHEA Grapalat" w:hAnsi="GHEA Grapalat" w:cs="Sylfaen"/>
          <w:i/>
          <w:sz w:val="16"/>
          <w:szCs w:val="16"/>
        </w:rPr>
        <w:t xml:space="preserve">”. а </w:t>
      </w:r>
      <w:r w:rsidRPr="009766B5">
        <w:rPr>
          <w:rFonts w:ascii="GHEA Grapalat" w:hAnsi="GHEA Grapalat"/>
          <w:i/>
          <w:sz w:val="16"/>
          <w:szCs w:val="16"/>
        </w:rPr>
        <w:t>число "90", указанное в абзаце 3, заменяется числом " 20".</w:t>
      </w:r>
    </w:p>
  </w:footnote>
  <w:footnote w:id="12">
    <w:p w14:paraId="414759E5"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950746A" w14:textId="77777777" w:rsidR="004477E1" w:rsidRPr="000811C1" w:rsidRDefault="004477E1" w:rsidP="0027573B">
      <w:pPr>
        <w:pStyle w:val="af2"/>
        <w:rPr>
          <w:rFonts w:ascii="Sylfaen" w:hAnsi="Sylfaen"/>
          <w:sz w:val="18"/>
          <w:szCs w:val="18"/>
        </w:rPr>
      </w:pPr>
    </w:p>
  </w:footnote>
  <w:footnote w:id="13">
    <w:p w14:paraId="4E8EF89F"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5DE4DE1A" w14:textId="77777777" w:rsidR="004477E1" w:rsidRPr="00DE7706" w:rsidRDefault="004477E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402DA709" w14:textId="77777777" w:rsidR="004477E1" w:rsidRDefault="004477E1" w:rsidP="006B3E56">
      <w:pPr>
        <w:jc w:val="both"/>
      </w:pPr>
    </w:p>
    <w:p w14:paraId="326DD9EA" w14:textId="77777777" w:rsidR="004477E1" w:rsidRPr="008444F1" w:rsidRDefault="004477E1" w:rsidP="006B3E56">
      <w:pPr>
        <w:jc w:val="both"/>
        <w:rPr>
          <w:i/>
        </w:rPr>
      </w:pPr>
    </w:p>
    <w:p w14:paraId="3B4DB116"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E8F72F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503AE6C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EB4CAE4" w14:textId="77777777" w:rsidR="004477E1" w:rsidRDefault="004477E1" w:rsidP="006B3E56">
      <w:pPr>
        <w:jc w:val="both"/>
        <w:rPr>
          <w:rFonts w:ascii="GHEA Grapalat" w:hAnsi="GHEA Grapalat"/>
          <w:sz w:val="20"/>
          <w:szCs w:val="20"/>
          <w:lang w:val="af-ZA"/>
        </w:rPr>
      </w:pPr>
    </w:p>
    <w:p w14:paraId="78D8822A" w14:textId="77777777" w:rsidR="004477E1" w:rsidRDefault="004477E1" w:rsidP="006B3E56">
      <w:pPr>
        <w:pStyle w:val="af2"/>
        <w:rPr>
          <w:rFonts w:asciiTheme="minorHAnsi" w:hAnsiTheme="minorHAnsi"/>
          <w:lang w:val="af-ZA"/>
        </w:rPr>
      </w:pPr>
    </w:p>
  </w:footnote>
  <w:footnote w:id="16">
    <w:p w14:paraId="02A2B807" w14:textId="77777777" w:rsidR="004477E1" w:rsidRPr="00DC619D" w:rsidRDefault="004477E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377A95EC"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4D64D1C" w14:textId="77777777" w:rsidR="004477E1" w:rsidRPr="00D3436F" w:rsidRDefault="004477E1">
      <w:pPr>
        <w:pStyle w:val="af2"/>
        <w:rPr>
          <w:lang w:val="es-ES"/>
        </w:rPr>
      </w:pPr>
    </w:p>
  </w:footnote>
  <w:footnote w:id="18">
    <w:p w14:paraId="258632B1" w14:textId="77777777" w:rsidR="004477E1" w:rsidRPr="00217344" w:rsidRDefault="004477E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28538340"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6DEE4A6" w14:textId="77777777" w:rsidR="004477E1" w:rsidRPr="008842CE" w:rsidRDefault="004477E1" w:rsidP="000A214C">
      <w:pPr>
        <w:pStyle w:val="af2"/>
        <w:jc w:val="both"/>
        <w:rPr>
          <w:rFonts w:ascii="GHEA Grapalat" w:hAnsi="GHEA Grapalat"/>
        </w:rPr>
      </w:pPr>
    </w:p>
  </w:footnote>
  <w:footnote w:id="20">
    <w:p w14:paraId="4FF68933" w14:textId="77777777" w:rsidR="004477E1" w:rsidRPr="008842CE" w:rsidRDefault="004477E1" w:rsidP="000A214C">
      <w:pPr>
        <w:pStyle w:val="af2"/>
        <w:jc w:val="both"/>
      </w:pPr>
    </w:p>
  </w:footnote>
  <w:footnote w:id="21">
    <w:p w14:paraId="7DCF2C23" w14:textId="77777777" w:rsidR="004477E1" w:rsidRPr="00965024" w:rsidRDefault="004477E1" w:rsidP="003B2F27">
      <w:pPr>
        <w:pStyle w:val="af2"/>
        <w:jc w:val="both"/>
        <w:rPr>
          <w:rFonts w:ascii="GHEA Grapalat" w:hAnsi="GHEA Grapalat"/>
          <w:i/>
          <w:sz w:val="16"/>
          <w:szCs w:val="16"/>
        </w:rPr>
      </w:pPr>
      <w:r w:rsidRPr="00965024">
        <w:rPr>
          <w:rStyle w:val="af6"/>
          <w:rFonts w:ascii="GHEA Grapalat" w:hAnsi="GHEA Grapalat"/>
          <w:sz w:val="16"/>
          <w:szCs w:val="16"/>
        </w:rPr>
        <w:t>*</w:t>
      </w:r>
      <w:r w:rsidRPr="00965024">
        <w:rPr>
          <w:rFonts w:ascii="GHEA Grapalat" w:hAnsi="GHEA Grapalat"/>
          <w:sz w:val="16"/>
          <w:szCs w:val="16"/>
        </w:rPr>
        <w:t xml:space="preserve"> </w:t>
      </w:r>
      <w:r w:rsidRPr="00965024">
        <w:rPr>
          <w:rFonts w:ascii="GHEA Grapalat" w:hAnsi="GHEA Grapalat"/>
          <w:i/>
          <w:sz w:val="16"/>
          <w:szCs w:val="16"/>
        </w:rPr>
        <w:t>Заполняется секретарем Комиссии до опубликования приглашения в бюллетене.</w:t>
      </w:r>
    </w:p>
    <w:p w14:paraId="0FDD3CF2" w14:textId="77777777" w:rsidR="004477E1" w:rsidRPr="00965024" w:rsidRDefault="004477E1" w:rsidP="00186B0B">
      <w:pPr>
        <w:pStyle w:val="af2"/>
        <w:jc w:val="both"/>
        <w:rPr>
          <w:rFonts w:ascii="GHEA Grapalat" w:hAnsi="GHEA Grapalat"/>
          <w:i/>
          <w:sz w:val="16"/>
          <w:szCs w:val="16"/>
        </w:rPr>
      </w:pPr>
      <w:r w:rsidRPr="00965024">
        <w:rPr>
          <w:rFonts w:ascii="GHEA Grapalat" w:hAnsi="GHEA Grapalat"/>
          <w:i/>
          <w:sz w:val="16"/>
          <w:szCs w:val="16"/>
          <w:vertAlign w:val="superscript"/>
        </w:rPr>
        <w:t>16.1</w:t>
      </w:r>
      <w:r w:rsidRPr="00965024">
        <w:rPr>
          <w:rFonts w:ascii="GHEA Grapalat" w:hAnsi="GHEA Grapalat"/>
          <w:i/>
          <w:sz w:val="16"/>
          <w:szCs w:val="16"/>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2">
    <w:p w14:paraId="3577B7B4" w14:textId="77777777" w:rsidR="004477E1" w:rsidRPr="00965024" w:rsidRDefault="004477E1" w:rsidP="00E862FA">
      <w:pPr>
        <w:pStyle w:val="af2"/>
        <w:jc w:val="both"/>
        <w:rPr>
          <w:rFonts w:ascii="GHEA Grapalat" w:hAnsi="GHEA Grapalat"/>
          <w:i/>
          <w:sz w:val="16"/>
          <w:szCs w:val="16"/>
        </w:rPr>
      </w:pPr>
      <w:r w:rsidRPr="00965024">
        <w:rPr>
          <w:rStyle w:val="af6"/>
          <w:rFonts w:ascii="GHEA Grapalat" w:hAnsi="GHEA Grapalat"/>
          <w:i/>
          <w:sz w:val="16"/>
          <w:szCs w:val="16"/>
        </w:rPr>
        <w:t>17</w:t>
      </w:r>
      <w:r w:rsidRPr="00965024">
        <w:rPr>
          <w:rFonts w:ascii="GHEA Grapalat" w:hAnsi="GHEA Grapalat"/>
          <w:i/>
          <w:sz w:val="16"/>
          <w:szCs w:val="16"/>
        </w:rPr>
        <w:t xml:space="preserve"> 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CCF392D" w14:textId="77777777" w:rsidR="004477E1" w:rsidRPr="00965024" w:rsidRDefault="004477E1" w:rsidP="00F54BB3">
      <w:pPr>
        <w:pStyle w:val="af2"/>
        <w:jc w:val="both"/>
        <w:rPr>
          <w:rFonts w:ascii="GHEA Grapalat" w:hAnsi="GHEA Grapalat"/>
          <w:i/>
          <w:sz w:val="16"/>
          <w:szCs w:val="16"/>
        </w:rPr>
      </w:pPr>
      <w:r w:rsidRPr="00965024">
        <w:rPr>
          <w:rFonts w:ascii="GHEA Grapalat" w:hAnsi="GHEA Grapalat"/>
          <w:i/>
          <w:sz w:val="16"/>
          <w:szCs w:val="16"/>
          <w:vertAlign w:val="superscript"/>
        </w:rPr>
        <w:t>17.1</w:t>
      </w:r>
      <w:r w:rsidRPr="00965024">
        <w:rPr>
          <w:rFonts w:ascii="GHEA Grapalat" w:hAnsi="GHEA Grapalat"/>
          <w:i/>
          <w:sz w:val="16"/>
          <w:szCs w:val="16"/>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965024">
        <w:rPr>
          <w:rFonts w:ascii="GHEA Grapalat" w:hAnsi="GHEA Grapalat"/>
          <w:sz w:val="16"/>
          <w:szCs w:val="16"/>
        </w:rPr>
        <w:t xml:space="preserve"> </w:t>
      </w:r>
      <w:r w:rsidRPr="00965024">
        <w:rPr>
          <w:rFonts w:ascii="GHEA Grapalat" w:hAnsi="GHEA Grapalat"/>
          <w:i/>
          <w:sz w:val="16"/>
          <w:szCs w:val="16"/>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14372" w14:textId="77777777" w:rsidR="004477E1" w:rsidRPr="00EA7C34" w:rsidRDefault="004477E1">
      <w:pPr>
        <w:pStyle w:val="af2"/>
        <w:rPr>
          <w:rFonts w:ascii="Sylfaen" w:hAnsi="Sylfaen"/>
        </w:rPr>
      </w:pPr>
    </w:p>
  </w:footnote>
  <w:footnote w:id="23">
    <w:p w14:paraId="2B154CEC" w14:textId="77777777" w:rsidR="004477E1" w:rsidRPr="00965024" w:rsidRDefault="004477E1" w:rsidP="003B2F27">
      <w:pPr>
        <w:pStyle w:val="af2"/>
        <w:jc w:val="both"/>
        <w:rPr>
          <w:rFonts w:ascii="GHEA Grapalat" w:hAnsi="GHEA Grapalat"/>
          <w:sz w:val="16"/>
          <w:szCs w:val="16"/>
        </w:rPr>
      </w:pPr>
      <w:r w:rsidRPr="00965024">
        <w:rPr>
          <w:rStyle w:val="af6"/>
          <w:sz w:val="16"/>
          <w:szCs w:val="16"/>
        </w:rPr>
        <w:t>18</w:t>
      </w:r>
      <w:r w:rsidRPr="00965024">
        <w:rPr>
          <w:rFonts w:ascii="GHEA Grapalat" w:hAnsi="GHEA Grapalat"/>
          <w:sz w:val="16"/>
          <w:szCs w:val="16"/>
        </w:rPr>
        <w:t xml:space="preserve"> </w:t>
      </w:r>
      <w:r w:rsidRPr="00965024">
        <w:rPr>
          <w:rFonts w:ascii="GHEA Grapalat" w:hAnsi="GHEA Grapalat"/>
          <w:i/>
          <w:sz w:val="16"/>
          <w:szCs w:val="16"/>
        </w:rPr>
        <w:t>Если ценовое предложение представлено Исполнителем без НДС, то при заключении договора слова "включая НДС" исключаются.</w:t>
      </w:r>
    </w:p>
  </w:footnote>
  <w:footnote w:id="24">
    <w:p w14:paraId="6B34D1C6" w14:textId="77777777" w:rsidR="004477E1" w:rsidRPr="00965024" w:rsidRDefault="004477E1" w:rsidP="003B2F27">
      <w:pPr>
        <w:pStyle w:val="af2"/>
        <w:jc w:val="both"/>
        <w:rPr>
          <w:rFonts w:ascii="GHEA Grapalat" w:hAnsi="GHEA Grapalat"/>
          <w:sz w:val="16"/>
          <w:szCs w:val="16"/>
        </w:rPr>
      </w:pPr>
      <w:r w:rsidRPr="00965024">
        <w:rPr>
          <w:rStyle w:val="af6"/>
          <w:sz w:val="16"/>
          <w:szCs w:val="16"/>
        </w:rPr>
        <w:t>19</w:t>
      </w:r>
      <w:r w:rsidRPr="00965024">
        <w:rPr>
          <w:rFonts w:ascii="GHEA Grapalat" w:hAnsi="GHEA Grapalat"/>
          <w:sz w:val="16"/>
          <w:szCs w:val="16"/>
        </w:rPr>
        <w:t xml:space="preserve"> </w:t>
      </w:r>
      <w:r w:rsidRPr="00965024">
        <w:rPr>
          <w:rFonts w:ascii="GHEA Grapalat" w:hAnsi="GHEA Grapalat"/>
          <w:i/>
          <w:sz w:val="16"/>
          <w:szCs w:val="16"/>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14:paraId="6460832D" w14:textId="77777777" w:rsidR="004477E1" w:rsidRPr="00965024" w:rsidRDefault="004477E1" w:rsidP="00571EEE">
      <w:pPr>
        <w:pStyle w:val="af2"/>
        <w:widowControl w:val="0"/>
        <w:jc w:val="both"/>
        <w:rPr>
          <w:rFonts w:ascii="GHEA Grapalat" w:hAnsi="GHEA Grapalat"/>
          <w:sz w:val="16"/>
          <w:szCs w:val="16"/>
          <w:lang w:val="hy-AM"/>
        </w:rPr>
      </w:pPr>
      <w:r w:rsidRPr="00965024">
        <w:rPr>
          <w:rFonts w:ascii="GHEA Grapalat" w:hAnsi="GHEA Grapalat"/>
          <w:sz w:val="16"/>
          <w:szCs w:val="16"/>
          <w:vertAlign w:val="superscript"/>
        </w:rPr>
        <w:t>18,1</w:t>
      </w:r>
      <w:r w:rsidRPr="00965024">
        <w:rPr>
          <w:rFonts w:ascii="GHEA Grapalat" w:hAnsi="GHEA Grapalat"/>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965024">
        <w:rPr>
          <w:sz w:val="16"/>
          <w:szCs w:val="16"/>
        </w:rPr>
        <w:t xml:space="preserve"> </w:t>
      </w:r>
      <w:r w:rsidRPr="00965024">
        <w:rPr>
          <w:rFonts w:ascii="GHEA Grapalat" w:hAnsi="GHEA Grapalat"/>
          <w:sz w:val="16"/>
          <w:szCs w:val="16"/>
          <w:lang w:val="hy-AM"/>
        </w:rPr>
        <w:t xml:space="preserve">« При этом оплата за закупку осуществляется в срок, установленный графиком </w:t>
      </w:r>
      <w:r w:rsidRPr="00965024">
        <w:rPr>
          <w:rFonts w:ascii="GHEA Grapalat" w:hAnsi="GHEA Grapalat"/>
          <w:sz w:val="16"/>
          <w:szCs w:val="16"/>
        </w:rPr>
        <w:t>o</w:t>
      </w:r>
      <w:r w:rsidRPr="00965024">
        <w:rPr>
          <w:rFonts w:ascii="GHEA Grapalat" w:hAnsi="GHEA Grapalat"/>
          <w:sz w:val="16"/>
          <w:szCs w:val="16"/>
          <w:lang w:val="hy-AM"/>
        </w:rPr>
        <w:t>платы настоящего Договора, в течение пяти рабочих дней.»</w:t>
      </w:r>
    </w:p>
    <w:p w14:paraId="65954510" w14:textId="77777777" w:rsidR="004477E1" w:rsidRPr="00965024" w:rsidRDefault="004477E1" w:rsidP="003B2F27">
      <w:pPr>
        <w:pStyle w:val="af2"/>
        <w:rPr>
          <w:rFonts w:asciiTheme="minorHAnsi" w:hAnsiTheme="minorHAnsi"/>
          <w:sz w:val="16"/>
          <w:szCs w:val="16"/>
          <w:lang w:val="hy-AM"/>
        </w:rPr>
      </w:pPr>
    </w:p>
    <w:p w14:paraId="2A877059" w14:textId="77777777" w:rsidR="004477E1" w:rsidRPr="00965024" w:rsidRDefault="004477E1" w:rsidP="003B2F27">
      <w:pPr>
        <w:pStyle w:val="af2"/>
        <w:rPr>
          <w:rFonts w:asciiTheme="minorHAnsi" w:hAnsiTheme="minorHAnsi"/>
          <w:sz w:val="16"/>
          <w:szCs w:val="16"/>
        </w:rPr>
      </w:pPr>
      <w:r w:rsidRPr="00965024">
        <w:rPr>
          <w:rStyle w:val="af6"/>
          <w:sz w:val="16"/>
          <w:szCs w:val="16"/>
        </w:rPr>
        <w:t>20</w:t>
      </w:r>
      <w:r w:rsidRPr="00965024">
        <w:rPr>
          <w:sz w:val="16"/>
          <w:szCs w:val="16"/>
        </w:rPr>
        <w:t xml:space="preserve"> </w:t>
      </w:r>
      <w:r w:rsidRPr="00965024">
        <w:rPr>
          <w:rFonts w:ascii="GHEA Grapalat" w:hAnsi="GHEA Grapalat"/>
          <w:i/>
          <w:sz w:val="16"/>
          <w:szCs w:val="16"/>
        </w:rPr>
        <w:t>Абзац исключается, если услуги не являются услугами по ремонту автомобилей, устройств и оборудования</w:t>
      </w:r>
    </w:p>
    <w:p w14:paraId="28EDD1A3" w14:textId="77777777" w:rsidR="004477E1" w:rsidRPr="00576D9C" w:rsidRDefault="004477E1" w:rsidP="003B2F27">
      <w:pPr>
        <w:pStyle w:val="af2"/>
        <w:rPr>
          <w:rFonts w:asciiTheme="minorHAnsi" w:hAnsiTheme="minorHAnsi"/>
        </w:rPr>
      </w:pPr>
    </w:p>
  </w:footnote>
  <w:footnote w:id="26">
    <w:p w14:paraId="469022BF" w14:textId="77777777" w:rsidR="004477E1" w:rsidRPr="00965024" w:rsidRDefault="004477E1" w:rsidP="003B2F27">
      <w:pPr>
        <w:pStyle w:val="af2"/>
        <w:jc w:val="both"/>
        <w:rPr>
          <w:rFonts w:ascii="GHEA Grapalat" w:hAnsi="GHEA Grapalat"/>
          <w:i/>
          <w:sz w:val="16"/>
          <w:szCs w:val="16"/>
        </w:rPr>
      </w:pPr>
      <w:r>
        <w:rPr>
          <w:rStyle w:val="af6"/>
        </w:rPr>
        <w:t>21</w:t>
      </w:r>
      <w:r w:rsidRPr="006F5F33">
        <w:rPr>
          <w:rFonts w:ascii="GHEA Grapalat" w:hAnsi="GHEA Grapalat"/>
        </w:rPr>
        <w:t xml:space="preserve"> </w:t>
      </w:r>
      <w:r w:rsidRPr="00965024">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291CCA2" w14:textId="77777777" w:rsidR="004477E1" w:rsidRPr="00965024" w:rsidRDefault="004477E1" w:rsidP="003B2F27">
      <w:pPr>
        <w:pStyle w:val="af2"/>
        <w:jc w:val="both"/>
        <w:rPr>
          <w:rFonts w:ascii="GHEA Grapalat" w:hAnsi="GHEA Grapalat"/>
          <w:i/>
          <w:sz w:val="16"/>
          <w:szCs w:val="16"/>
        </w:rPr>
      </w:pPr>
      <w:r w:rsidRPr="00965024">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14:paraId="4E64351F" w14:textId="77777777" w:rsidR="004477E1" w:rsidRPr="00965024" w:rsidRDefault="004477E1" w:rsidP="003B2F27">
      <w:pPr>
        <w:pStyle w:val="af2"/>
        <w:jc w:val="both"/>
        <w:rPr>
          <w:rFonts w:ascii="GHEA Grapalat" w:hAnsi="GHEA Grapalat"/>
          <w:i/>
          <w:sz w:val="16"/>
          <w:szCs w:val="16"/>
        </w:rPr>
      </w:pPr>
      <w:r w:rsidRPr="00965024">
        <w:rPr>
          <w:rFonts w:ascii="GHEA Grapalat" w:hAnsi="GHEA Grapalat"/>
          <w:i/>
          <w:sz w:val="16"/>
          <w:szCs w:val="16"/>
          <w:vertAlign w:val="superscript"/>
        </w:rPr>
        <w:t>21.1</w:t>
      </w:r>
      <w:r w:rsidRPr="00965024">
        <w:rPr>
          <w:rFonts w:ascii="GHEA Grapalat" w:hAnsi="GHEA Grapalat"/>
          <w:i/>
          <w:sz w:val="16"/>
          <w:szCs w:val="16"/>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556D108"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2DAFBB52" w14:textId="77777777" w:rsidTr="00B1013B">
        <w:tc>
          <w:tcPr>
            <w:tcW w:w="2631" w:type="dxa"/>
          </w:tcPr>
          <w:p w14:paraId="1E9E19E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2540E94"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DC019EF"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5CBC6315" w14:textId="77777777" w:rsidTr="00B1013B">
        <w:tc>
          <w:tcPr>
            <w:tcW w:w="2631" w:type="dxa"/>
          </w:tcPr>
          <w:p w14:paraId="49B1F5EE"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B348DB1"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3A2C9E2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2657AE11" w14:textId="77777777" w:rsidTr="00B1013B">
        <w:tc>
          <w:tcPr>
            <w:tcW w:w="2631" w:type="dxa"/>
          </w:tcPr>
          <w:p w14:paraId="423214D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165556E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62F32EC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66E4FF1B" w14:textId="77777777" w:rsidTr="00B1013B">
        <w:tc>
          <w:tcPr>
            <w:tcW w:w="2631" w:type="dxa"/>
          </w:tcPr>
          <w:p w14:paraId="0CBD871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DF51B3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1F21988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4090A00F" w14:textId="77777777" w:rsidTr="00B1013B">
        <w:tc>
          <w:tcPr>
            <w:tcW w:w="2631" w:type="dxa"/>
          </w:tcPr>
          <w:p w14:paraId="7A1B920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EBD69D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1391199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07593B3D"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05425A32" w14:textId="77777777" w:rsidR="004477E1" w:rsidRPr="00576D9C" w:rsidRDefault="004477E1" w:rsidP="003B2F27">
      <w:pPr>
        <w:pStyle w:val="af2"/>
        <w:jc w:val="both"/>
        <w:rPr>
          <w:rFonts w:ascii="GHEA Grapalat" w:hAnsi="GHEA Grapalat"/>
          <w:lang w:val="hy-AM"/>
        </w:rPr>
      </w:pPr>
    </w:p>
  </w:footnote>
  <w:footnote w:id="27">
    <w:p w14:paraId="5D8AEB22"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356B4F51"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70CEB9B4"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14:paraId="45B72214" w14:textId="77777777" w:rsidR="004477E1" w:rsidRPr="00965024" w:rsidRDefault="004477E1" w:rsidP="003B2F27">
      <w:pPr>
        <w:pStyle w:val="af2"/>
        <w:jc w:val="both"/>
        <w:rPr>
          <w:sz w:val="16"/>
          <w:szCs w:val="16"/>
        </w:rPr>
      </w:pPr>
      <w:r w:rsidRPr="00965024">
        <w:rPr>
          <w:rStyle w:val="af6"/>
          <w:sz w:val="16"/>
          <w:szCs w:val="16"/>
        </w:rPr>
        <w:t>*</w:t>
      </w:r>
      <w:r w:rsidRPr="00965024">
        <w:rPr>
          <w:sz w:val="16"/>
          <w:szCs w:val="16"/>
        </w:rPr>
        <w:t xml:space="preserve"> </w:t>
      </w:r>
      <w:r w:rsidRPr="00965024">
        <w:rPr>
          <w:rFonts w:ascii="GHEA Grapalat" w:hAnsi="GHEA Grapalat"/>
          <w:i/>
          <w:sz w:val="16"/>
          <w:szCs w:val="16"/>
        </w:rPr>
        <w:t xml:space="preserve">Срок оказания услуг, а в случае поэтапного оказания </w:t>
      </w:r>
      <w:proofErr w:type="spellStart"/>
      <w:r w:rsidRPr="00965024">
        <w:rPr>
          <w:rFonts w:ascii="GHEA Grapalat" w:hAnsi="GHEA Grapalat"/>
          <w:i/>
          <w:sz w:val="16"/>
          <w:szCs w:val="16"/>
        </w:rPr>
        <w:t>ускуг</w:t>
      </w:r>
      <w:proofErr w:type="spellEnd"/>
      <w:r w:rsidRPr="00965024">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footnote>
  <w:footnote w:id="31">
    <w:p w14:paraId="1DA3447E" w14:textId="77777777" w:rsidR="00965024" w:rsidRPr="00965024" w:rsidRDefault="00965024" w:rsidP="003B2F27">
      <w:pPr>
        <w:pStyle w:val="af2"/>
        <w:jc w:val="both"/>
        <w:rPr>
          <w:sz w:val="16"/>
          <w:szCs w:val="16"/>
        </w:rPr>
      </w:pPr>
      <w:r w:rsidRPr="00965024">
        <w:rPr>
          <w:rStyle w:val="af6"/>
          <w:sz w:val="16"/>
          <w:szCs w:val="16"/>
        </w:rPr>
        <w:t>**</w:t>
      </w:r>
      <w:r w:rsidRPr="00965024">
        <w:rPr>
          <w:sz w:val="16"/>
          <w:szCs w:val="16"/>
        </w:rPr>
        <w:t xml:space="preserve"> </w:t>
      </w:r>
      <w:r w:rsidRPr="00965024">
        <w:rPr>
          <w:rFonts w:ascii="GHEA Grapalat" w:hAnsi="GHEA Grapalat"/>
          <w:i/>
          <w:sz w:val="16"/>
          <w:szCs w:val="16"/>
        </w:rPr>
        <w:t xml:space="preserve">Если договор заключается на основании части 6 статьи 15 Закона РА "О закупках", то в </w:t>
      </w:r>
      <w:r w:rsidRPr="00965024">
        <w:rPr>
          <w:rFonts w:ascii="GHEA Grapalat" w:hAnsi="GHEA Grapalat"/>
          <w:sz w:val="16"/>
          <w:szCs w:val="16"/>
        </w:rPr>
        <w:t xml:space="preserve">графе </w:t>
      </w:r>
      <w:r w:rsidRPr="00965024">
        <w:rPr>
          <w:rFonts w:ascii="GHEA Grapalat" w:hAnsi="GHEA Grapalat"/>
          <w:i/>
          <w:sz w:val="16"/>
          <w:szCs w:val="16"/>
        </w:rPr>
        <w:t xml:space="preserve">срок </w:t>
      </w:r>
      <w:r w:rsidRPr="00965024">
        <w:rPr>
          <w:rFonts w:ascii="GHEA Grapalat" w:hAnsi="GHEA Grapalat"/>
          <w:i/>
          <w:color w:val="000000" w:themeColor="text1"/>
          <w:sz w:val="16"/>
          <w:szCs w:val="16"/>
        </w:rPr>
        <w:t xml:space="preserve">устанавливается в календарных днях, а его </w:t>
      </w:r>
      <w:r w:rsidRPr="00965024">
        <w:rPr>
          <w:rFonts w:ascii="GHEA Grapalat" w:hAnsi="GHEA Grapalat"/>
          <w:i/>
          <w:sz w:val="16"/>
          <w:szCs w:val="16"/>
        </w:rPr>
        <w:t xml:space="preserve">исчисление осуществляется со дня вступления в силу заключаемого между сторонами соглашения в случае </w:t>
      </w:r>
      <w:proofErr w:type="spellStart"/>
      <w:r w:rsidRPr="00965024">
        <w:rPr>
          <w:rFonts w:ascii="GHEA Grapalat" w:hAnsi="GHEA Grapalat"/>
          <w:i/>
          <w:sz w:val="16"/>
          <w:szCs w:val="16"/>
        </w:rPr>
        <w:t>предусмотрения</w:t>
      </w:r>
      <w:proofErr w:type="spellEnd"/>
      <w:r w:rsidRPr="00965024">
        <w:rPr>
          <w:rFonts w:ascii="GHEA Grapalat" w:hAnsi="GHEA Grapalat"/>
          <w:i/>
          <w:sz w:val="16"/>
          <w:szCs w:val="16"/>
        </w:rPr>
        <w:t xml:space="preserve"> финансовых средств.</w:t>
      </w:r>
    </w:p>
  </w:footnote>
  <w:footnote w:id="32">
    <w:p w14:paraId="1B87467B" w14:textId="77777777" w:rsidR="004477E1" w:rsidRPr="00B92108" w:rsidRDefault="004477E1" w:rsidP="003B2F27">
      <w:pPr>
        <w:widowControl w:val="0"/>
        <w:spacing w:after="160" w:line="360" w:lineRule="auto"/>
        <w:jc w:val="both"/>
        <w:rPr>
          <w:rFonts w:ascii="GHEA Grapalat" w:hAnsi="GHEA Grapalat" w:cs="Sylfaen"/>
          <w:i/>
          <w:sz w:val="16"/>
          <w:szCs w:val="16"/>
        </w:rPr>
      </w:pPr>
      <w:r w:rsidRPr="00B92108">
        <w:rPr>
          <w:rStyle w:val="af6"/>
          <w:sz w:val="16"/>
          <w:szCs w:val="16"/>
        </w:rPr>
        <w:t>*</w:t>
      </w:r>
      <w:r w:rsidRPr="00B92108">
        <w:rPr>
          <w:sz w:val="16"/>
          <w:szCs w:val="16"/>
        </w:rPr>
        <w:t xml:space="preserve"> </w:t>
      </w:r>
      <w:r w:rsidRPr="00B92108">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B92108">
        <w:rPr>
          <w:rFonts w:ascii="GHEA Grapalat" w:hAnsi="GHEA Grapalat"/>
          <w:i/>
          <w:sz w:val="16"/>
          <w:szCs w:val="16"/>
        </w:rPr>
        <w:t>предусмотрения</w:t>
      </w:r>
      <w:proofErr w:type="spellEnd"/>
      <w:r w:rsidRPr="00B92108">
        <w:rPr>
          <w:rFonts w:ascii="GHEA Grapalat" w:hAnsi="GHEA Grapalat"/>
          <w:i/>
          <w:sz w:val="16"/>
          <w:szCs w:val="16"/>
        </w:rPr>
        <w:t xml:space="preserve"> финансовых средств, в качестве его неотъемлемой части.</w:t>
      </w:r>
    </w:p>
    <w:p w14:paraId="2FA792B5" w14:textId="77777777" w:rsidR="004477E1" w:rsidRPr="00B92108" w:rsidRDefault="004477E1" w:rsidP="003B2F27">
      <w:pPr>
        <w:pStyle w:val="af2"/>
        <w:jc w:val="both"/>
        <w:rPr>
          <w:sz w:val="16"/>
          <w:szCs w:val="16"/>
        </w:rPr>
      </w:pPr>
    </w:p>
  </w:footnote>
  <w:footnote w:id="33">
    <w:p w14:paraId="4AB4022B" w14:textId="77777777" w:rsidR="004477E1" w:rsidRPr="00B92108" w:rsidRDefault="004477E1" w:rsidP="003B2F27">
      <w:pPr>
        <w:pStyle w:val="af2"/>
        <w:jc w:val="both"/>
        <w:rPr>
          <w:sz w:val="16"/>
          <w:szCs w:val="16"/>
        </w:rPr>
      </w:pPr>
      <w:r w:rsidRPr="00B92108">
        <w:rPr>
          <w:rStyle w:val="af6"/>
          <w:sz w:val="16"/>
          <w:szCs w:val="16"/>
        </w:rPr>
        <w:t>**</w:t>
      </w:r>
      <w:r w:rsidRPr="00B92108">
        <w:rPr>
          <w:sz w:val="16"/>
          <w:szCs w:val="16"/>
        </w:rPr>
        <w:t xml:space="preserve"> </w:t>
      </w:r>
      <w:r w:rsidRPr="00B92108">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587"/>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6"/>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775"/>
    <w:rsid w:val="0019484C"/>
    <w:rsid w:val="001954C8"/>
    <w:rsid w:val="001956A4"/>
    <w:rsid w:val="00195DE2"/>
    <w:rsid w:val="00195F24"/>
    <w:rsid w:val="00196487"/>
    <w:rsid w:val="00196B1D"/>
    <w:rsid w:val="00196F14"/>
    <w:rsid w:val="001A06CE"/>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843"/>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4DD"/>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9A7"/>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5"/>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92C"/>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01F"/>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833"/>
    <w:rsid w:val="006179DC"/>
    <w:rsid w:val="00617A6E"/>
    <w:rsid w:val="00617E69"/>
    <w:rsid w:val="00621255"/>
    <w:rsid w:val="00621564"/>
    <w:rsid w:val="00621D3B"/>
    <w:rsid w:val="006220CA"/>
    <w:rsid w:val="00622E37"/>
    <w:rsid w:val="006237BD"/>
    <w:rsid w:val="00623998"/>
    <w:rsid w:val="00623F24"/>
    <w:rsid w:val="00624DCF"/>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E96"/>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960"/>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D42"/>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4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F79"/>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024"/>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6B5"/>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6255"/>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BAE"/>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BEB"/>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3D53"/>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89A"/>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108"/>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3F5"/>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E19DE"/>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ypks7kbdpwfgdykd3qb9">
    <w:name w:val="ypks7kbdpwfgdykd3qb9"/>
    <w:basedOn w:val="a0"/>
    <w:rsid w:val="00AB3BEB"/>
  </w:style>
  <w:style w:type="character" w:customStyle="1" w:styleId="anegp0gi0b9av8jahpyh">
    <w:name w:val="anegp0gi0b9av8jahpyh"/>
    <w:basedOn w:val="a0"/>
    <w:rsid w:val="009C6255"/>
  </w:style>
  <w:style w:type="character" w:styleId="aff4">
    <w:name w:val="Unresolved Mention"/>
    <w:basedOn w:val="a0"/>
    <w:uiPriority w:val="99"/>
    <w:semiHidden/>
    <w:unhideWhenUsed/>
    <w:rsid w:val="001A06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balyan.anush@mail.ru"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70</Pages>
  <Words>20716</Words>
  <Characters>118084</Characters>
  <Application>Microsoft Office Word</Application>
  <DocSecurity>0</DocSecurity>
  <Lines>984</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138523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cp:revision>
  <cp:lastPrinted>2018-02-16T07:12:00Z</cp:lastPrinted>
  <dcterms:created xsi:type="dcterms:W3CDTF">2026-03-04T12:37:00Z</dcterms:created>
  <dcterms:modified xsi:type="dcterms:W3CDTF">2026-05-14T07:27:00Z</dcterms:modified>
</cp:coreProperties>
</file>